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7479F618"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#108-e</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1C0821" w:rsidRPr="00A04E00">
        <w:rPr>
          <w:rFonts w:ascii="Arial" w:eastAsia="Malgun Gothic" w:hAnsi="Arial" w:cs="Arial"/>
          <w:b/>
          <w:bCs/>
          <w:lang w:val="en-US" w:eastAsia="en-US"/>
        </w:rPr>
        <w:t>R1-</w:t>
      </w:r>
      <w:r w:rsidR="00A04E00" w:rsidRPr="00A04E00">
        <w:rPr>
          <w:rFonts w:ascii="Arial" w:eastAsia="Malgun Gothic" w:hAnsi="Arial" w:cs="Arial"/>
          <w:b/>
          <w:bCs/>
          <w:lang w:val="en-US" w:eastAsia="en-US"/>
        </w:rPr>
        <w:t>2202929</w:t>
      </w:r>
    </w:p>
    <w:p w14:paraId="14120203" w14:textId="287EEB5F" w:rsidR="0006525D" w:rsidRPr="000979A5" w:rsidRDefault="005E7ECD" w:rsidP="0006525D">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e-Meeting, February 21st – March 3rd,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FF17837"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06525D">
        <w:rPr>
          <w:rFonts w:ascii="Arial" w:eastAsia="ＭＳ 明朝" w:hAnsi="Arial" w:hint="eastAsia"/>
          <w:lang w:val="en-US"/>
        </w:rPr>
        <w:t>.</w:t>
      </w:r>
      <w:r w:rsidR="0006525D">
        <w:rPr>
          <w:rFonts w:ascii="Arial" w:eastAsia="ＭＳ 明朝" w:hAnsi="Arial"/>
          <w:lang w:val="en-US"/>
        </w:rPr>
        <w:t>1</w:t>
      </w:r>
      <w:r w:rsidR="00D72B10">
        <w:rPr>
          <w:rFonts w:ascii="Arial" w:eastAsia="ＭＳ 明朝"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7DB0C3D7"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24045" w:rsidRPr="00224045">
        <w:rPr>
          <w:rFonts w:ascii="Arial" w:eastAsia="Malgun Gothic" w:hAnsi="Arial"/>
          <w:lang w:val="en-US" w:eastAsia="en-US"/>
        </w:rPr>
        <w:t>Updated RAN1 UE features list for Rel-17 NR after RAN1 #10</w:t>
      </w:r>
      <w:r w:rsidR="005E7ECD">
        <w:rPr>
          <w:rFonts w:ascii="Arial" w:eastAsia="Malgun Gothic" w:hAnsi="Arial"/>
          <w:lang w:val="en-US" w:eastAsia="en-US"/>
        </w:rPr>
        <w:t>8</w:t>
      </w:r>
      <w:r w:rsidR="00224045" w:rsidRPr="00224045">
        <w:rPr>
          <w:rFonts w:ascii="Arial" w:eastAsia="Malgun Gothic" w:hAnsi="Arial"/>
          <w:lang w:val="en-US" w:eastAsia="en-US"/>
        </w:rPr>
        <w:t>-e</w:t>
      </w:r>
      <w:r w:rsidR="00130DC8">
        <w:rPr>
          <w:rFonts w:ascii="ＭＳ 明朝" w:eastAsia="ＭＳ 明朝" w:hAnsi="ＭＳ 明朝" w:hint="eastAsia"/>
          <w:lang w:val="en-US"/>
        </w:rPr>
        <w:t xml:space="preserve">　</w:t>
      </w:r>
      <w:r w:rsidR="00130DC8" w:rsidRPr="00130DC8">
        <w:rPr>
          <w:rFonts w:ascii="Arial" w:eastAsia="Malgun Gothic" w:hAnsi="Arial"/>
          <w:lang w:val="en-US" w:eastAsia="en-US"/>
        </w:rPr>
        <w:t>including remaining RAN1 issues</w:t>
      </w:r>
    </w:p>
    <w:p w14:paraId="480671AA" w14:textId="5CDAC4CC"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4D23E5">
        <w:rPr>
          <w:rFonts w:ascii="Arial" w:eastAsia="ＭＳ 明朝" w:hAnsi="Arial" w:hint="eastAsia"/>
          <w:lang w:val="en-US"/>
        </w:rPr>
        <w:t>Information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74685BFD"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Pr="0006525D">
        <w:rPr>
          <w:rFonts w:eastAsia="Malgun Gothic" w:cs="Batang"/>
          <w:sz w:val="22"/>
          <w:szCs w:val="22"/>
          <w:lang w:val="en-US" w:eastAsia="en-US"/>
        </w:rPr>
        <w:t xml:space="preserve">updated 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Rel-17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#10</w:t>
      </w:r>
      <w:r w:rsidR="005E7ECD">
        <w:rPr>
          <w:rFonts w:eastAsia="Malgun Gothic" w:cs="Batang"/>
          <w:sz w:val="22"/>
          <w:szCs w:val="22"/>
          <w:lang w:val="en-US" w:eastAsia="en-US"/>
        </w:rPr>
        <w:t>8</w:t>
      </w:r>
      <w:r w:rsidRPr="0006525D">
        <w:rPr>
          <w:rFonts w:eastAsia="Malgun Gothic" w:cs="Batang"/>
          <w:sz w:val="22"/>
          <w:szCs w:val="22"/>
          <w:lang w:val="en-US" w:eastAsia="en-US"/>
        </w:rPr>
        <w:t>-e.</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Hlk88508161"/>
      <w:proofErr w:type="spellStart"/>
      <w:r w:rsidRPr="009A7057">
        <w:rPr>
          <w:rFonts w:ascii="Arial" w:eastAsia="Batang" w:hAnsi="Arial"/>
          <w:sz w:val="32"/>
          <w:szCs w:val="32"/>
          <w:lang w:val="en-US" w:eastAsia="ko-KR"/>
        </w:rPr>
        <w:lastRenderedPageBreak/>
        <w:t>NR_FeMIMO</w:t>
      </w:r>
      <w:bookmarkEnd w:id="2"/>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B01" w:rsidRPr="007B5FB0" w14:paraId="3C89E1D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6A3D1C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5B4AF6A"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BA5EB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BD0207D"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A7B5A5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458A0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CE1BB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D0B2E01"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0F09803"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044EAF"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54B4DC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F3346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12E2D99"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97FE08"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8F93C44"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F43E3" w:rsidRPr="00263855" w14:paraId="59C202A2"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0AA70A5"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B0147F" w14:textId="41774199"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F52EE" w14:textId="26B92DA9"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Unified TCI </w:t>
            </w:r>
            <w:del w:id="3" w:author="Ralf Bendlin (AT&amp;T)" w:date="2022-02-26T16:05:00Z">
              <w:r w:rsidRPr="00263855" w:rsidDel="00DF4E1B">
                <w:rPr>
                  <w:rFonts w:asciiTheme="majorHAnsi" w:eastAsia="SimSun" w:hAnsiTheme="majorHAnsi" w:cstheme="majorHAnsi"/>
                  <w:color w:val="000000" w:themeColor="text1"/>
                  <w:szCs w:val="18"/>
                  <w:lang w:eastAsia="zh-CN"/>
                </w:rPr>
                <w:delText>[</w:delText>
              </w:r>
            </w:del>
            <w:r w:rsidRPr="00263855">
              <w:rPr>
                <w:rFonts w:asciiTheme="majorHAnsi" w:eastAsia="SimSun" w:hAnsiTheme="majorHAnsi" w:cstheme="majorHAnsi"/>
                <w:color w:val="000000" w:themeColor="text1"/>
                <w:szCs w:val="18"/>
                <w:lang w:eastAsia="zh-CN"/>
              </w:rPr>
              <w:t>with joint DL/UL TCI update</w:t>
            </w:r>
            <w:del w:id="4" w:author="Ralf Bendlin (AT&amp;T)" w:date="2022-02-26T16:05:00Z">
              <w:r w:rsidRPr="00263855" w:rsidDel="00DF4E1B">
                <w:rPr>
                  <w:rFonts w:asciiTheme="majorHAnsi" w:eastAsia="SimSun" w:hAnsiTheme="majorHAnsi" w:cstheme="majorHAnsi"/>
                  <w:color w:val="000000" w:themeColor="text1"/>
                  <w:szCs w:val="18"/>
                  <w:lang w:eastAsia="zh-CN"/>
                </w:rPr>
                <w:delText>]</w:delText>
              </w:r>
            </w:del>
            <w:r w:rsidRPr="00263855">
              <w:rPr>
                <w:rFonts w:asciiTheme="majorHAnsi" w:eastAsia="SimSun" w:hAnsiTheme="majorHAnsi" w:cstheme="majorHAnsi"/>
                <w:color w:val="000000" w:themeColor="text1"/>
                <w:szCs w:val="18"/>
                <w:lang w:eastAsia="zh-CN"/>
              </w:rPr>
              <w:t xml:space="preserve"> for intra- </w:t>
            </w:r>
            <w:r w:rsidRPr="00037C86">
              <w:rPr>
                <w:rFonts w:asciiTheme="majorHAnsi" w:eastAsia="SimSun" w:hAnsiTheme="majorHAnsi" w:cstheme="majorHAnsi"/>
                <w:color w:val="000000" w:themeColor="text1"/>
                <w:szCs w:val="18"/>
                <w:highlight w:val="yellow"/>
                <w:lang w:eastAsia="zh-CN"/>
              </w:rPr>
              <w:t>[and inter-cell]</w:t>
            </w:r>
            <w:r w:rsidRPr="00263855">
              <w:rPr>
                <w:rFonts w:asciiTheme="majorHAnsi" w:eastAsia="SimSun" w:hAnsiTheme="majorHAnsi" w:cstheme="majorHAnsi"/>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7CE719" w14:textId="5E5C9EFB" w:rsidR="001F43E3" w:rsidRPr="00263855" w:rsidRDefault="001F43E3" w:rsidP="00215DD8">
            <w:pPr>
              <w:pStyle w:val="aff6"/>
              <w:numPr>
                <w:ilvl w:val="0"/>
                <w:numId w:val="49"/>
              </w:numPr>
              <w:snapToGrid w:val="0"/>
              <w:spacing w:before="60" w:after="120" w:line="259" w:lineRule="auto"/>
              <w:ind w:leftChars="0"/>
              <w:contextualSpacing/>
              <w:rPr>
                <w:ins w:id="5" w:author="Ralf Bendlin (AT&amp;T)" w:date="2022-02-26T16:07:00Z"/>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Joint DL/UL TCI update with their components: (configuration mechanism, QCL rules, applicable source and target signals)</w:t>
            </w:r>
          </w:p>
          <w:p w14:paraId="624C5982" w14:textId="77777777" w:rsidR="001F43E3" w:rsidRPr="00263855" w:rsidRDefault="001F43E3" w:rsidP="00215DD8">
            <w:pPr>
              <w:pStyle w:val="aff6"/>
              <w:numPr>
                <w:ilvl w:val="0"/>
                <w:numId w:val="49"/>
              </w:numPr>
              <w:snapToGrid w:val="0"/>
              <w:spacing w:before="60" w:after="120" w:line="259" w:lineRule="auto"/>
              <w:ind w:leftChars="0"/>
              <w:contextualSpacing/>
              <w:rPr>
                <w:ins w:id="6" w:author="Ralf Bendlin (AT&amp;T)" w:date="2022-02-26T16:07:00Z"/>
                <w:rFonts w:asciiTheme="majorHAnsi" w:hAnsiTheme="majorHAnsi" w:cstheme="majorHAnsi"/>
                <w:color w:val="000000" w:themeColor="text1"/>
                <w:sz w:val="18"/>
                <w:szCs w:val="18"/>
              </w:rPr>
            </w:pPr>
            <w:ins w:id="7" w:author="Ralf Bendlin (AT&amp;T)" w:date="2022-02-26T16:07:00Z">
              <w:r w:rsidRPr="00263855">
                <w:rPr>
                  <w:rFonts w:asciiTheme="majorHAnsi" w:hAnsiTheme="majorHAnsi" w:cstheme="majorHAnsi"/>
                  <w:color w:val="000000" w:themeColor="text1"/>
                  <w:sz w:val="18"/>
                  <w:szCs w:val="18"/>
                  <w:highlight w:val="darkYellow"/>
                </w:rPr>
                <w:t>WA: The maximum number of configured joint TCI states</w:t>
              </w:r>
              <w:r w:rsidRPr="00263855">
                <w:rPr>
                  <w:rFonts w:asciiTheme="majorHAnsi" w:hAnsiTheme="majorHAnsi" w:cstheme="majorHAnsi"/>
                  <w:color w:val="000000" w:themeColor="text1"/>
                  <w:sz w:val="18"/>
                  <w:szCs w:val="18"/>
                </w:rPr>
                <w:t xml:space="preserve"> </w:t>
              </w:r>
              <w:r w:rsidRPr="00037C86">
                <w:rPr>
                  <w:rFonts w:asciiTheme="majorHAnsi" w:hAnsiTheme="majorHAnsi" w:cstheme="majorHAnsi"/>
                  <w:color w:val="000000" w:themeColor="text1"/>
                  <w:sz w:val="18"/>
                  <w:szCs w:val="18"/>
                  <w:highlight w:val="yellow"/>
                </w:rPr>
                <w:t>[per BWP per CC] [in a band] [in a band combination]</w:t>
              </w:r>
            </w:ins>
          </w:p>
          <w:p w14:paraId="2612BC0D" w14:textId="77777777" w:rsidR="001F43E3" w:rsidRPr="00263855" w:rsidRDefault="001F43E3" w:rsidP="00215DD8">
            <w:pPr>
              <w:pStyle w:val="aff6"/>
              <w:numPr>
                <w:ilvl w:val="0"/>
                <w:numId w:val="49"/>
              </w:numPr>
              <w:snapToGrid w:val="0"/>
              <w:spacing w:before="60" w:after="120" w:line="259" w:lineRule="auto"/>
              <w:ind w:leftChars="0"/>
              <w:contextualSpacing/>
              <w:rPr>
                <w:ins w:id="8" w:author="Ralf Bendlin (AT&amp;T)" w:date="2022-02-26T16:07:00Z"/>
                <w:rFonts w:asciiTheme="majorHAnsi" w:hAnsiTheme="majorHAnsi" w:cstheme="majorHAnsi"/>
                <w:color w:val="000000" w:themeColor="text1"/>
                <w:sz w:val="18"/>
                <w:szCs w:val="18"/>
              </w:rPr>
            </w:pPr>
            <w:ins w:id="9" w:author="Ralf Bendlin (AT&amp;T)" w:date="2022-02-26T16:07:00Z">
              <w:r w:rsidRPr="00263855">
                <w:rPr>
                  <w:rFonts w:asciiTheme="majorHAnsi" w:hAnsiTheme="majorHAnsi" w:cstheme="majorHAnsi"/>
                  <w:color w:val="000000" w:themeColor="text1"/>
                  <w:sz w:val="18"/>
                  <w:szCs w:val="18"/>
                </w:rPr>
                <w:t xml:space="preserve">One MAC-CE activated joint TCI state per CC </w:t>
              </w:r>
              <w:r w:rsidRPr="00037C86">
                <w:rPr>
                  <w:rFonts w:asciiTheme="majorHAnsi" w:hAnsiTheme="majorHAnsi" w:cstheme="majorHAnsi"/>
                  <w:color w:val="000000" w:themeColor="text1"/>
                  <w:sz w:val="18"/>
                  <w:szCs w:val="18"/>
                  <w:highlight w:val="yellow"/>
                </w:rPr>
                <w:t>[in a band] [in a band combination]</w:t>
              </w:r>
            </w:ins>
          </w:p>
          <w:p w14:paraId="224BDB14" w14:textId="525C4A06" w:rsidR="001F43E3" w:rsidRPr="00263855" w:rsidRDefault="001F43E3" w:rsidP="00215DD8">
            <w:pPr>
              <w:pStyle w:val="aff6"/>
              <w:numPr>
                <w:ilvl w:val="0"/>
                <w:numId w:val="49"/>
              </w:numPr>
              <w:snapToGrid w:val="0"/>
              <w:spacing w:before="60" w:after="120" w:line="259" w:lineRule="auto"/>
              <w:ind w:leftChars="0"/>
              <w:contextualSpacing/>
              <w:rPr>
                <w:ins w:id="10" w:author="Ralf Bendlin (AT&amp;T)" w:date="2022-02-26T16:29:00Z"/>
                <w:rFonts w:asciiTheme="majorHAnsi" w:hAnsiTheme="majorHAnsi" w:cstheme="majorHAnsi"/>
                <w:color w:val="000000" w:themeColor="text1"/>
                <w:sz w:val="18"/>
                <w:szCs w:val="18"/>
              </w:rPr>
            </w:pPr>
            <w:ins w:id="11" w:author="Ralf Bendlin (AT&amp;T)" w:date="2022-02-26T16:07:00Z">
              <w:r w:rsidRPr="00263855">
                <w:rPr>
                  <w:rFonts w:asciiTheme="majorHAnsi" w:hAnsiTheme="majorHAnsi" w:cstheme="majorHAnsi"/>
                  <w:color w:val="000000" w:themeColor="text1"/>
                  <w:sz w:val="18"/>
                  <w:szCs w:val="18"/>
                </w:rPr>
                <w:t xml:space="preserve">TCI state indication </w:t>
              </w:r>
              <w:r w:rsidRPr="00037C86">
                <w:rPr>
                  <w:rFonts w:asciiTheme="majorHAnsi" w:hAnsiTheme="majorHAnsi" w:cstheme="majorHAnsi"/>
                  <w:color w:val="000000" w:themeColor="text1"/>
                  <w:sz w:val="18"/>
                  <w:szCs w:val="18"/>
                  <w:highlight w:val="yellow"/>
                </w:rPr>
                <w:t>[mode]</w:t>
              </w:r>
              <w:r w:rsidRPr="00263855">
                <w:rPr>
                  <w:rFonts w:asciiTheme="majorHAnsi" w:hAnsiTheme="majorHAnsi" w:cstheme="majorHAnsi"/>
                  <w:color w:val="000000" w:themeColor="text1"/>
                  <w:sz w:val="18"/>
                  <w:szCs w:val="18"/>
                </w:rPr>
                <w:t xml:space="preserve">: update and activation </w:t>
              </w:r>
              <w:r w:rsidRPr="00037C86">
                <w:rPr>
                  <w:rFonts w:asciiTheme="majorHAnsi" w:hAnsiTheme="majorHAnsi" w:cstheme="majorHAnsi"/>
                  <w:color w:val="000000" w:themeColor="text1"/>
                  <w:sz w:val="18"/>
                  <w:szCs w:val="18"/>
                  <w:highlight w:val="yellow"/>
                </w:rPr>
                <w:t>[in case of updates]</w:t>
              </w:r>
              <w:r w:rsidRPr="00263855">
                <w:rPr>
                  <w:rFonts w:asciiTheme="majorHAnsi" w:hAnsiTheme="majorHAnsi" w:cstheme="majorHAnsi"/>
                  <w:strike/>
                  <w:color w:val="000000" w:themeColor="text1"/>
                  <w:sz w:val="18"/>
                  <w:szCs w:val="18"/>
                </w:rPr>
                <w:br/>
              </w:r>
              <w:r w:rsidRPr="00263855">
                <w:rPr>
                  <w:rFonts w:asciiTheme="majorHAnsi" w:hAnsiTheme="majorHAnsi" w:cstheme="majorHAnsi"/>
                  <w:color w:val="000000" w:themeColor="text1"/>
                  <w:sz w:val="18"/>
                  <w:szCs w:val="18"/>
                </w:rPr>
                <w:t xml:space="preserve">a) MAC CE based TCI state indication </w:t>
              </w:r>
              <w:r w:rsidRPr="00037C86">
                <w:rPr>
                  <w:rFonts w:asciiTheme="majorHAnsi" w:hAnsiTheme="majorHAnsi" w:cstheme="majorHAnsi"/>
                  <w:color w:val="000000" w:themeColor="text1"/>
                  <w:sz w:val="18"/>
                  <w:szCs w:val="18"/>
                  <w:highlight w:val="yellow"/>
                </w:rPr>
                <w:t>[for one active TCI state]</w:t>
              </w:r>
            </w:ins>
          </w:p>
          <w:p w14:paraId="3990BB45" w14:textId="34F9BB0F" w:rsidR="001F43E3" w:rsidRPr="00263855" w:rsidRDefault="001F43E3" w:rsidP="00215DD8">
            <w:pPr>
              <w:pStyle w:val="aff6"/>
              <w:numPr>
                <w:ilvl w:val="0"/>
                <w:numId w:val="49"/>
              </w:numPr>
              <w:snapToGrid w:val="0"/>
              <w:spacing w:before="60" w:after="120" w:line="259" w:lineRule="auto"/>
              <w:ind w:leftChars="0"/>
              <w:contextualSpacing/>
              <w:rPr>
                <w:rFonts w:asciiTheme="majorHAnsi" w:hAnsiTheme="majorHAnsi" w:cstheme="majorHAnsi"/>
                <w:color w:val="000000" w:themeColor="text1"/>
                <w:sz w:val="18"/>
                <w:szCs w:val="18"/>
              </w:rPr>
            </w:pPr>
            <w:ins w:id="12" w:author="Ralf Bendlin (AT&amp;T)" w:date="2022-02-26T16:29:00Z">
              <w:r w:rsidRPr="00263855">
                <w:rPr>
                  <w:rFonts w:asciiTheme="majorHAnsi" w:hAnsiTheme="majorHAnsi" w:cstheme="majorHAnsi"/>
                  <w:color w:val="000000" w:themeColor="text1"/>
                  <w:sz w:val="18"/>
                  <w:szCs w:val="18"/>
                </w:rPr>
                <w:t>The maximum number of MAC-CE activated joint TCI states across all CC(s) in a band</w:t>
              </w:r>
            </w:ins>
          </w:p>
          <w:p w14:paraId="22BA6594" w14:textId="77777777" w:rsidR="001F43E3" w:rsidRPr="00263855" w:rsidRDefault="001F43E3" w:rsidP="001F43E3">
            <w:pPr>
              <w:pStyle w:val="aff6"/>
              <w:snapToGrid w:val="0"/>
              <w:spacing w:line="259" w:lineRule="auto"/>
              <w:ind w:left="960"/>
              <w:rPr>
                <w:rFonts w:asciiTheme="majorHAnsi" w:hAnsiTheme="majorHAnsi" w:cstheme="majorHAnsi"/>
                <w:color w:val="000000" w:themeColor="text1"/>
                <w:sz w:val="18"/>
                <w:szCs w:val="18"/>
              </w:rPr>
            </w:pPr>
          </w:p>
          <w:p w14:paraId="63D79AC8" w14:textId="794E3A38" w:rsidR="001F43E3" w:rsidRPr="00263855" w:rsidDel="001F43E3" w:rsidRDefault="001F43E3" w:rsidP="001F43E3">
            <w:pPr>
              <w:snapToGrid w:val="0"/>
              <w:spacing w:line="259" w:lineRule="auto"/>
              <w:rPr>
                <w:del w:id="13" w:author="Ralf Bendlin (AT&amp;T)" w:date="2022-03-01T15:22:00Z"/>
                <w:rFonts w:asciiTheme="majorHAnsi" w:hAnsiTheme="majorHAnsi" w:cstheme="majorHAnsi"/>
                <w:color w:val="000000" w:themeColor="text1"/>
                <w:sz w:val="18"/>
                <w:szCs w:val="18"/>
              </w:rPr>
            </w:pPr>
            <w:del w:id="14" w:author="Ralf Bendlin (AT&amp;T)" w:date="2022-03-01T15:22:00Z">
              <w:r w:rsidRPr="00263855" w:rsidDel="001F43E3">
                <w:rPr>
                  <w:rFonts w:asciiTheme="majorHAnsi" w:hAnsiTheme="majorHAnsi" w:cstheme="majorHAnsi"/>
                  <w:color w:val="000000" w:themeColor="text1"/>
                  <w:sz w:val="18"/>
                  <w:szCs w:val="18"/>
                </w:rPr>
                <w:delText xml:space="preserve">FFS: whether to include the following components </w:delText>
              </w:r>
            </w:del>
            <w:del w:id="15" w:author="Ralf Bendlin (AT&amp;T)" w:date="2022-02-26T16:09:00Z">
              <w:r w:rsidRPr="00263855" w:rsidDel="00B64F1A">
                <w:rPr>
                  <w:rFonts w:asciiTheme="majorHAnsi" w:hAnsiTheme="majorHAnsi" w:cstheme="majorHAnsi"/>
                  <w:color w:val="000000" w:themeColor="text1"/>
                  <w:sz w:val="18"/>
                  <w:szCs w:val="18"/>
                </w:rPr>
                <w:delText xml:space="preserve">2-14 </w:delText>
              </w:r>
            </w:del>
            <w:del w:id="16" w:author="Ralf Bendlin (AT&amp;T)" w:date="2022-03-01T15:22:00Z">
              <w:r w:rsidRPr="00263855" w:rsidDel="001F43E3">
                <w:rPr>
                  <w:rFonts w:asciiTheme="majorHAnsi" w:hAnsiTheme="majorHAnsi" w:cstheme="majorHAnsi"/>
                  <w:color w:val="000000" w:themeColor="text1"/>
                  <w:sz w:val="18"/>
                  <w:szCs w:val="18"/>
                </w:rPr>
                <w:delText>into this FG or one or more separate FGs</w:delText>
              </w:r>
            </w:del>
          </w:p>
          <w:p w14:paraId="6159D773" w14:textId="30398BF0" w:rsidR="001F43E3" w:rsidRPr="00263855" w:rsidDel="001F43E3" w:rsidRDefault="001F43E3" w:rsidP="001F43E3">
            <w:pPr>
              <w:snapToGrid w:val="0"/>
              <w:spacing w:line="259" w:lineRule="auto"/>
              <w:rPr>
                <w:del w:id="17" w:author="Ralf Bendlin (AT&amp;T)" w:date="2022-03-01T15:22:00Z"/>
                <w:rFonts w:asciiTheme="majorHAnsi" w:hAnsiTheme="majorHAnsi" w:cstheme="majorHAnsi"/>
                <w:color w:val="000000" w:themeColor="text1"/>
                <w:sz w:val="18"/>
                <w:szCs w:val="18"/>
              </w:rPr>
            </w:pPr>
            <w:del w:id="18" w:author="Ralf Bendlin (AT&amp;T)" w:date="2022-03-01T15:22:00Z">
              <w:r w:rsidRPr="00263855" w:rsidDel="001F43E3">
                <w:rPr>
                  <w:rFonts w:asciiTheme="majorHAnsi" w:hAnsiTheme="majorHAnsi" w:cstheme="majorHAnsi"/>
                  <w:color w:val="000000" w:themeColor="text1"/>
                  <w:sz w:val="18"/>
                  <w:szCs w:val="18"/>
                </w:rPr>
                <w:delText>FFS: Whether basic FGs are defined, and if so, which components are basic FGs, i.e., a UE that supports FG 23-1-1 must also support said basic FGs</w:delText>
              </w:r>
            </w:del>
          </w:p>
          <w:p w14:paraId="4EAB4D17" w14:textId="1D718AE2" w:rsidR="001F43E3" w:rsidRPr="00263855" w:rsidDel="00B64F1A" w:rsidRDefault="001F43E3" w:rsidP="001F43E3">
            <w:pPr>
              <w:snapToGrid w:val="0"/>
              <w:spacing w:line="259" w:lineRule="auto"/>
              <w:rPr>
                <w:del w:id="19" w:author="Ralf Bendlin (AT&amp;T)" w:date="2022-02-26T16:09:00Z"/>
                <w:rFonts w:asciiTheme="majorHAnsi" w:hAnsiTheme="majorHAnsi" w:cstheme="majorHAnsi"/>
                <w:color w:val="000000" w:themeColor="text1"/>
                <w:sz w:val="18"/>
                <w:szCs w:val="18"/>
              </w:rPr>
            </w:pPr>
            <w:del w:id="20" w:author="Ralf Bendlin (AT&amp;T)" w:date="2022-02-26T16:09:00Z">
              <w:r w:rsidRPr="00263855" w:rsidDel="00B64F1A">
                <w:rPr>
                  <w:rFonts w:asciiTheme="majorHAnsi" w:hAnsiTheme="majorHAnsi" w:cstheme="majorHAnsi"/>
                  <w:color w:val="000000" w:themeColor="text1"/>
                  <w:sz w:val="18"/>
                  <w:szCs w:val="18"/>
                </w:rPr>
                <w:delText>FFS: basic FGs for UEs supporting CA</w:delText>
              </w:r>
            </w:del>
          </w:p>
          <w:p w14:paraId="1CB93DEE" w14:textId="443BE0A7" w:rsidR="001F43E3" w:rsidRPr="00263855" w:rsidDel="001F43E3" w:rsidRDefault="001F43E3" w:rsidP="001F43E3">
            <w:pPr>
              <w:snapToGrid w:val="0"/>
              <w:spacing w:line="259" w:lineRule="auto"/>
              <w:rPr>
                <w:del w:id="21" w:author="Ralf Bendlin (AT&amp;T)" w:date="2022-03-01T15:22:00Z"/>
                <w:rFonts w:asciiTheme="majorHAnsi" w:hAnsiTheme="majorHAnsi" w:cstheme="majorHAnsi"/>
                <w:color w:val="000000" w:themeColor="text1"/>
                <w:sz w:val="18"/>
                <w:szCs w:val="18"/>
              </w:rPr>
            </w:pPr>
            <w:del w:id="22" w:author="Ralf Bendlin (AT&amp;T)" w:date="2022-03-01T15:22:00Z">
              <w:r w:rsidRPr="00263855" w:rsidDel="001F43E3">
                <w:rPr>
                  <w:rFonts w:asciiTheme="majorHAnsi" w:hAnsiTheme="majorHAnsi" w:cstheme="majorHAnsi"/>
                  <w:color w:val="000000" w:themeColor="text1"/>
                  <w:sz w:val="18"/>
                  <w:szCs w:val="18"/>
                </w:rPr>
                <w:delText xml:space="preserve">FFS: separate FGs for inter/intra/joint/separate </w:delText>
              </w:r>
            </w:del>
          </w:p>
          <w:p w14:paraId="09898D62" w14:textId="0E202C58" w:rsidR="001F43E3" w:rsidRPr="00263855" w:rsidDel="009205BF" w:rsidRDefault="001F43E3" w:rsidP="00215DD8">
            <w:pPr>
              <w:pStyle w:val="aff6"/>
              <w:numPr>
                <w:ilvl w:val="0"/>
                <w:numId w:val="49"/>
              </w:numPr>
              <w:snapToGrid w:val="0"/>
              <w:spacing w:before="60" w:after="120" w:line="259" w:lineRule="auto"/>
              <w:ind w:leftChars="0"/>
              <w:contextualSpacing/>
              <w:rPr>
                <w:del w:id="23" w:author="Ralf Bendlin (AT&amp;T)" w:date="2022-02-26T16:48:00Z"/>
                <w:rFonts w:asciiTheme="majorHAnsi" w:hAnsiTheme="majorHAnsi" w:cstheme="majorHAnsi"/>
                <w:color w:val="000000" w:themeColor="text1"/>
                <w:sz w:val="18"/>
                <w:szCs w:val="18"/>
              </w:rPr>
            </w:pPr>
            <w:del w:id="24" w:author="Ralf Bendlin (AT&amp;T)" w:date="2022-02-26T16:48:00Z">
              <w:r w:rsidRPr="00263855" w:rsidDel="009205BF">
                <w:rPr>
                  <w:rFonts w:asciiTheme="majorHAnsi" w:hAnsiTheme="majorHAnsi" w:cstheme="majorHAnsi"/>
                  <w:color w:val="000000" w:themeColor="text1"/>
                  <w:sz w:val="18"/>
                  <w:szCs w:val="18"/>
                </w:rPr>
                <w:delText xml:space="preserve">Common multi-CC TCI update and activation </w:delText>
              </w:r>
            </w:del>
          </w:p>
          <w:p w14:paraId="7D01ABBC" w14:textId="7581B655" w:rsidR="001F43E3" w:rsidRPr="00263855" w:rsidDel="009205BF" w:rsidRDefault="001F43E3" w:rsidP="00215DD8">
            <w:pPr>
              <w:pStyle w:val="aff6"/>
              <w:numPr>
                <w:ilvl w:val="0"/>
                <w:numId w:val="49"/>
              </w:numPr>
              <w:snapToGrid w:val="0"/>
              <w:spacing w:before="60" w:after="120" w:line="259" w:lineRule="auto"/>
              <w:ind w:leftChars="0"/>
              <w:contextualSpacing/>
              <w:rPr>
                <w:del w:id="25" w:author="Ralf Bendlin (AT&amp;T)" w:date="2022-02-26T16:48:00Z"/>
                <w:rFonts w:asciiTheme="majorHAnsi" w:hAnsiTheme="majorHAnsi" w:cstheme="majorHAnsi"/>
                <w:color w:val="000000" w:themeColor="text1"/>
                <w:sz w:val="18"/>
                <w:szCs w:val="18"/>
              </w:rPr>
            </w:pPr>
            <w:del w:id="26" w:author="Ralf Bendlin (AT&amp;T)" w:date="2022-02-26T16:48:00Z">
              <w:r w:rsidRPr="00263855" w:rsidDel="009205BF">
                <w:rPr>
                  <w:rFonts w:asciiTheme="majorHAnsi" w:hAnsiTheme="majorHAnsi" w:cstheme="majorHAnsi"/>
                  <w:color w:val="000000" w:themeColor="text1"/>
                  <w:sz w:val="18"/>
                  <w:szCs w:val="18"/>
                </w:rPr>
                <w:delText xml:space="preserve">For PUCCH, PUSCH, and SRS, association between TCI state and UL PC settings except for PL RS </w:delText>
              </w:r>
            </w:del>
          </w:p>
          <w:p w14:paraId="442641E9" w14:textId="54214441" w:rsidR="001F43E3" w:rsidRPr="00263855" w:rsidDel="00DE1E79" w:rsidRDefault="001F43E3" w:rsidP="00215DD8">
            <w:pPr>
              <w:pStyle w:val="aff6"/>
              <w:numPr>
                <w:ilvl w:val="0"/>
                <w:numId w:val="49"/>
              </w:numPr>
              <w:snapToGrid w:val="0"/>
              <w:spacing w:before="60" w:after="120" w:line="259" w:lineRule="auto"/>
              <w:ind w:leftChars="0"/>
              <w:contextualSpacing/>
              <w:rPr>
                <w:del w:id="27" w:author="Ralf Bendlin (AT&amp;T)" w:date="2022-02-26T16:30:00Z"/>
                <w:rFonts w:asciiTheme="majorHAnsi" w:hAnsiTheme="majorHAnsi" w:cstheme="majorHAnsi"/>
                <w:color w:val="000000" w:themeColor="text1"/>
                <w:sz w:val="18"/>
                <w:szCs w:val="18"/>
              </w:rPr>
            </w:pPr>
            <w:del w:id="28" w:author="Ralf Bendlin (AT&amp;T)" w:date="2022-02-26T16:30:00Z">
              <w:r w:rsidRPr="00263855" w:rsidDel="00DE1E79">
                <w:rPr>
                  <w:rFonts w:asciiTheme="majorHAnsi" w:hAnsiTheme="majorHAnsi" w:cstheme="majorHAnsi"/>
                  <w:color w:val="000000" w:themeColor="text1"/>
                  <w:sz w:val="18"/>
                  <w:szCs w:val="18"/>
                </w:rPr>
                <w:delText>The maximum number of configured joint TCI states [per BWP per CC] [in a band] [in a band combination]</w:delText>
              </w:r>
            </w:del>
          </w:p>
          <w:p w14:paraId="0ABB4FCE" w14:textId="39D3AB04" w:rsidR="001F43E3" w:rsidRPr="00263855" w:rsidDel="00DE1E79" w:rsidRDefault="001F43E3" w:rsidP="00215DD8">
            <w:pPr>
              <w:pStyle w:val="aff6"/>
              <w:numPr>
                <w:ilvl w:val="0"/>
                <w:numId w:val="49"/>
              </w:numPr>
              <w:snapToGrid w:val="0"/>
              <w:spacing w:before="60" w:after="120" w:line="259" w:lineRule="auto"/>
              <w:ind w:leftChars="0"/>
              <w:contextualSpacing/>
              <w:rPr>
                <w:del w:id="29" w:author="Ralf Bendlin (AT&amp;T)" w:date="2022-02-26T16:30:00Z"/>
                <w:rFonts w:asciiTheme="majorHAnsi" w:hAnsiTheme="majorHAnsi" w:cstheme="majorHAnsi"/>
                <w:color w:val="000000" w:themeColor="text1"/>
                <w:sz w:val="18"/>
                <w:szCs w:val="18"/>
              </w:rPr>
            </w:pPr>
            <w:del w:id="30" w:author="Ralf Bendlin (AT&amp;T)" w:date="2022-02-26T16:30:00Z">
              <w:r w:rsidRPr="00263855" w:rsidDel="00DE1E79">
                <w:rPr>
                  <w:rFonts w:asciiTheme="majorHAnsi" w:hAnsiTheme="majorHAnsi" w:cstheme="majorHAnsi"/>
                  <w:color w:val="000000" w:themeColor="text1"/>
                  <w:sz w:val="18"/>
                  <w:szCs w:val="18"/>
                </w:rPr>
                <w:delText>The maximum number of MAC-CE activated joint TCI states across all CCs [in a band] [in a band combination]</w:delText>
              </w:r>
              <w:r w:rsidRPr="00263855" w:rsidDel="00DE1E79">
                <w:rPr>
                  <w:rFonts w:asciiTheme="majorHAnsi" w:hAnsiTheme="majorHAnsi" w:cstheme="majorHAnsi"/>
                  <w:color w:val="000000" w:themeColor="text1"/>
                  <w:sz w:val="18"/>
                  <w:szCs w:val="18"/>
                </w:rPr>
                <w:br/>
                <w:delText>a) The maximum number of MAC-CE activated joint TCI states per CC [in a band] [in a band combination]</w:delText>
              </w:r>
            </w:del>
          </w:p>
          <w:p w14:paraId="4EF1423D" w14:textId="0741C3E7" w:rsidR="001F43E3" w:rsidRPr="00263855" w:rsidDel="00B64F1A" w:rsidRDefault="001F43E3" w:rsidP="00215DD8">
            <w:pPr>
              <w:pStyle w:val="aff6"/>
              <w:numPr>
                <w:ilvl w:val="0"/>
                <w:numId w:val="49"/>
              </w:numPr>
              <w:snapToGrid w:val="0"/>
              <w:spacing w:before="60" w:after="120" w:line="259" w:lineRule="auto"/>
              <w:ind w:leftChars="0"/>
              <w:contextualSpacing/>
              <w:rPr>
                <w:del w:id="31" w:author="Ralf Bendlin (AT&amp;T)" w:date="2022-02-26T16:13:00Z"/>
                <w:rFonts w:asciiTheme="majorHAnsi" w:hAnsiTheme="majorHAnsi" w:cstheme="majorHAnsi"/>
                <w:color w:val="000000" w:themeColor="text1"/>
                <w:sz w:val="18"/>
                <w:szCs w:val="18"/>
              </w:rPr>
            </w:pPr>
            <w:del w:id="32" w:author="Ralf Bendlin (AT&amp;T)" w:date="2022-02-26T16:13:00Z">
              <w:r w:rsidRPr="00263855" w:rsidDel="00B64F1A">
                <w:rPr>
                  <w:rFonts w:asciiTheme="majorHAnsi" w:hAnsiTheme="majorHAnsi" w:cstheme="majorHAnsi"/>
                  <w:color w:val="000000" w:themeColor="text1"/>
                  <w:sz w:val="18"/>
                  <w:szCs w:val="18"/>
                </w:rPr>
                <w:delText>[The minimum beam application time between PUCCH of ACK and the first slot in Y symbols per SCS]</w:delText>
              </w:r>
            </w:del>
          </w:p>
          <w:p w14:paraId="1887050A" w14:textId="146BABCB" w:rsidR="001F43E3" w:rsidRPr="00263855" w:rsidDel="009205BF" w:rsidRDefault="001F43E3" w:rsidP="00215DD8">
            <w:pPr>
              <w:pStyle w:val="aff6"/>
              <w:numPr>
                <w:ilvl w:val="0"/>
                <w:numId w:val="49"/>
              </w:numPr>
              <w:snapToGrid w:val="0"/>
              <w:spacing w:before="60" w:after="120" w:line="259" w:lineRule="auto"/>
              <w:ind w:leftChars="0"/>
              <w:contextualSpacing/>
              <w:rPr>
                <w:del w:id="33" w:author="Ralf Bendlin (AT&amp;T)" w:date="2022-02-26T16:48:00Z"/>
                <w:rFonts w:asciiTheme="majorHAnsi" w:hAnsiTheme="majorHAnsi" w:cstheme="majorHAnsi"/>
                <w:color w:val="000000" w:themeColor="text1"/>
                <w:sz w:val="18"/>
                <w:szCs w:val="18"/>
              </w:rPr>
            </w:pPr>
            <w:del w:id="34" w:author="Ralf Bendlin (AT&amp;T)" w:date="2022-02-26T16:48:00Z">
              <w:r w:rsidRPr="00263855" w:rsidDel="009205BF">
                <w:rPr>
                  <w:rFonts w:asciiTheme="majorHAnsi" w:hAnsiTheme="majorHAnsi" w:cstheme="majorHAnsi"/>
                  <w:color w:val="000000" w:themeColor="text1"/>
                  <w:sz w:val="18"/>
                  <w:szCs w:val="18"/>
                </w:rPr>
                <w:delText xml:space="preserve">Beam misalignment between the DL source RS in the TCI state to provide spatial relation indication and the PL-RS </w:delText>
              </w:r>
            </w:del>
          </w:p>
          <w:p w14:paraId="0ED9132C" w14:textId="55CBE1B5" w:rsidR="001F43E3" w:rsidRPr="00263855" w:rsidDel="00B64F1A" w:rsidRDefault="001F43E3" w:rsidP="00215DD8">
            <w:pPr>
              <w:pStyle w:val="aff6"/>
              <w:numPr>
                <w:ilvl w:val="0"/>
                <w:numId w:val="49"/>
              </w:numPr>
              <w:snapToGrid w:val="0"/>
              <w:spacing w:before="60" w:after="120" w:line="259" w:lineRule="auto"/>
              <w:ind w:leftChars="0"/>
              <w:contextualSpacing/>
              <w:rPr>
                <w:del w:id="35" w:author="Ralf Bendlin (AT&amp;T)" w:date="2022-02-26T16:14:00Z"/>
                <w:rFonts w:asciiTheme="majorHAnsi" w:hAnsiTheme="majorHAnsi" w:cstheme="majorHAnsi"/>
                <w:color w:val="000000" w:themeColor="text1"/>
                <w:sz w:val="18"/>
                <w:szCs w:val="18"/>
              </w:rPr>
            </w:pPr>
            <w:del w:id="36" w:author="Ralf Bendlin (AT&amp;T)" w:date="2022-02-26T16:14:00Z">
              <w:r w:rsidRPr="00263855" w:rsidDel="00B64F1A">
                <w:rPr>
                  <w:rFonts w:asciiTheme="majorHAnsi" w:hAnsiTheme="majorHAnsi" w:cstheme="majorHAnsi"/>
                  <w:color w:val="000000" w:themeColor="text1"/>
                  <w:sz w:val="18"/>
                  <w:szCs w:val="18"/>
                </w:rPr>
                <w:delText>TCI state indication [mode]: update and activation [in case of updates]</w:delText>
              </w:r>
              <w:r w:rsidRPr="00263855" w:rsidDel="00B64F1A">
                <w:rPr>
                  <w:rFonts w:asciiTheme="majorHAnsi" w:hAnsiTheme="majorHAnsi" w:cstheme="majorHAnsi"/>
                  <w:strike/>
                  <w:color w:val="000000" w:themeColor="text1"/>
                  <w:sz w:val="18"/>
                  <w:szCs w:val="18"/>
                </w:rPr>
                <w:br/>
              </w:r>
              <w:r w:rsidRPr="00263855" w:rsidDel="00B64F1A">
                <w:rPr>
                  <w:rFonts w:asciiTheme="majorHAnsi" w:hAnsiTheme="majorHAnsi" w:cstheme="majorHAnsi"/>
                  <w:color w:val="000000" w:themeColor="text1"/>
                  <w:sz w:val="18"/>
                  <w:szCs w:val="18"/>
                </w:rPr>
                <w:delText>a) MAC CE based TCI state indication [for one active TCI state]</w:delText>
              </w:r>
              <w:r w:rsidRPr="00263855" w:rsidDel="00B64F1A">
                <w:rPr>
                  <w:rFonts w:asciiTheme="majorHAnsi" w:hAnsiTheme="majorHAnsi" w:cstheme="majorHAnsi"/>
                  <w:color w:val="000000" w:themeColor="text1"/>
                  <w:sz w:val="18"/>
                  <w:szCs w:val="18"/>
                </w:rPr>
                <w:br/>
                <w:delText>b) MAC-CE+DCI-based TCI state indication (use of DCI formats 1_1/1_2 with DL assignment)</w:delText>
              </w:r>
              <w:r w:rsidRPr="00263855" w:rsidDel="00B64F1A">
                <w:rPr>
                  <w:rFonts w:asciiTheme="majorHAnsi" w:hAnsiTheme="majorHAnsi" w:cstheme="majorHAnsi"/>
                  <w:color w:val="000000" w:themeColor="text1"/>
                  <w:sz w:val="18"/>
                  <w:szCs w:val="18"/>
                </w:rPr>
                <w:br/>
                <w:delText>c) MAC-CE+DCI-based TCI state indication (use of DCI formats 1_1/1_2 without DL assignment)</w:delText>
              </w:r>
            </w:del>
          </w:p>
          <w:p w14:paraId="38C13DDA" w14:textId="49AB4DB7" w:rsidR="001F43E3" w:rsidRPr="00263855" w:rsidDel="00DE1E79" w:rsidRDefault="001F43E3" w:rsidP="00215DD8">
            <w:pPr>
              <w:pStyle w:val="aff6"/>
              <w:numPr>
                <w:ilvl w:val="0"/>
                <w:numId w:val="49"/>
              </w:numPr>
              <w:snapToGrid w:val="0"/>
              <w:spacing w:before="60" w:after="120" w:line="259" w:lineRule="auto"/>
              <w:ind w:leftChars="0"/>
              <w:contextualSpacing/>
              <w:rPr>
                <w:del w:id="37" w:author="Ralf Bendlin (AT&amp;T)" w:date="2022-02-26T16:31:00Z"/>
                <w:rFonts w:asciiTheme="majorHAnsi" w:hAnsiTheme="majorHAnsi" w:cstheme="majorHAnsi"/>
                <w:color w:val="000000" w:themeColor="text1"/>
                <w:sz w:val="18"/>
                <w:szCs w:val="18"/>
              </w:rPr>
            </w:pPr>
            <w:del w:id="38" w:author="Ralf Bendlin (AT&amp;T)" w:date="2022-02-26T16:31:00Z">
              <w:r w:rsidRPr="00263855" w:rsidDel="00DE1E79">
                <w:rPr>
                  <w:rFonts w:asciiTheme="majorHAnsi" w:hAnsiTheme="majorHAnsi" w:cstheme="majorHAnsi"/>
                  <w:color w:val="000000" w:themeColor="text1"/>
                  <w:sz w:val="18"/>
                  <w:szCs w:val="18"/>
                </w:rPr>
                <w:delText>Reference BWP/CC configured with reference TCI state pool shared by a set of BWP/CC</w:delText>
              </w:r>
              <w:r w:rsidRPr="00263855" w:rsidDel="00DE1E79">
                <w:rPr>
                  <w:rFonts w:asciiTheme="majorHAnsi" w:hAnsiTheme="majorHAnsi" w:cstheme="majorHAnsi"/>
                  <w:strike/>
                  <w:color w:val="000000" w:themeColor="text1"/>
                  <w:sz w:val="18"/>
                  <w:szCs w:val="18"/>
                </w:rPr>
                <w:br/>
              </w:r>
              <w:r w:rsidRPr="00263855" w:rsidDel="00DE1E79">
                <w:rPr>
                  <w:rFonts w:asciiTheme="majorHAnsi" w:hAnsiTheme="majorHAnsi" w:cstheme="majorHAnsi"/>
                  <w:color w:val="000000" w:themeColor="text1"/>
                  <w:sz w:val="18"/>
                  <w:szCs w:val="18"/>
                </w:rPr>
                <w:delText>Note: agree component, final wording may change (e.g., when this is merged with other components/FGs)</w:delText>
              </w:r>
            </w:del>
          </w:p>
          <w:p w14:paraId="686E96E1" w14:textId="421D71D6" w:rsidR="001F43E3" w:rsidRPr="00263855" w:rsidDel="00420A8E" w:rsidRDefault="001F43E3" w:rsidP="00215DD8">
            <w:pPr>
              <w:pStyle w:val="aff6"/>
              <w:numPr>
                <w:ilvl w:val="0"/>
                <w:numId w:val="49"/>
              </w:numPr>
              <w:snapToGrid w:val="0"/>
              <w:spacing w:before="60" w:after="120" w:line="259" w:lineRule="auto"/>
              <w:ind w:leftChars="0"/>
              <w:contextualSpacing/>
              <w:rPr>
                <w:del w:id="39" w:author="Ralf Bendlin (AT&amp;T)" w:date="2022-02-28T14:22:00Z"/>
                <w:rFonts w:asciiTheme="majorHAnsi" w:hAnsiTheme="majorHAnsi" w:cstheme="majorHAnsi"/>
                <w:color w:val="000000" w:themeColor="text1"/>
                <w:sz w:val="18"/>
                <w:szCs w:val="18"/>
              </w:rPr>
            </w:pPr>
            <w:del w:id="40" w:author="Ralf Bendlin (AT&amp;T)" w:date="2022-02-28T14:22:00Z">
              <w:r w:rsidRPr="00263855" w:rsidDel="00420A8E">
                <w:rPr>
                  <w:rFonts w:asciiTheme="majorHAnsi" w:hAnsiTheme="majorHAnsi" w:cstheme="majorHAnsi"/>
                  <w:color w:val="000000" w:themeColor="text1"/>
                  <w:sz w:val="18"/>
                  <w:szCs w:val="18"/>
                </w:rPr>
                <w:delText>Maximum number of CCs configured with BFR</w:delText>
              </w:r>
              <w:r w:rsidRPr="00263855" w:rsidDel="00420A8E">
                <w:rPr>
                  <w:rFonts w:asciiTheme="majorHAnsi" w:hAnsiTheme="majorHAnsi" w:cstheme="majorHAnsi"/>
                  <w:color w:val="000000" w:themeColor="text1"/>
                  <w:sz w:val="18"/>
                  <w:szCs w:val="18"/>
                </w:rPr>
                <w:br/>
                <w:delText>FFS whether this is a component or just a note in the FG to reuse R16 signaling</w:delText>
              </w:r>
            </w:del>
          </w:p>
          <w:p w14:paraId="759F28E6" w14:textId="0AE4BE06" w:rsidR="001F43E3" w:rsidRPr="00263855" w:rsidDel="001F43E3" w:rsidRDefault="001F43E3" w:rsidP="00215DD8">
            <w:pPr>
              <w:pStyle w:val="aff6"/>
              <w:numPr>
                <w:ilvl w:val="0"/>
                <w:numId w:val="49"/>
              </w:numPr>
              <w:snapToGrid w:val="0"/>
              <w:spacing w:before="60" w:after="120" w:line="259" w:lineRule="auto"/>
              <w:ind w:leftChars="0"/>
              <w:contextualSpacing/>
              <w:rPr>
                <w:del w:id="41" w:author="Ralf Bendlin (AT&amp;T)" w:date="2022-03-01T15:22:00Z"/>
                <w:rFonts w:asciiTheme="majorHAnsi" w:hAnsiTheme="majorHAnsi" w:cstheme="majorHAnsi"/>
                <w:color w:val="000000" w:themeColor="text1"/>
                <w:sz w:val="18"/>
                <w:szCs w:val="18"/>
              </w:rPr>
            </w:pPr>
            <w:del w:id="42" w:author="Ralf Bendlin (AT&amp;T)" w:date="2022-03-01T15:22:00Z">
              <w:r w:rsidRPr="00263855" w:rsidDel="001F43E3">
                <w:rPr>
                  <w:rFonts w:asciiTheme="majorHAnsi" w:hAnsiTheme="majorHAnsi" w:cstheme="majorHAnsi"/>
                  <w:color w:val="000000" w:themeColor="text1"/>
                  <w:sz w:val="18"/>
                  <w:szCs w:val="18"/>
                </w:rPr>
                <w:delText xml:space="preserve">Support of indication/configuration of </w:delText>
              </w:r>
              <w:r w:rsidRPr="00263855" w:rsidDel="001F43E3">
                <w:rPr>
                  <w:rFonts w:asciiTheme="majorHAnsi" w:eastAsia="Malgun Gothic" w:hAnsiTheme="majorHAnsi" w:cstheme="majorHAnsi"/>
                  <w:bCs/>
                  <w:color w:val="000000" w:themeColor="text1"/>
                  <w:sz w:val="18"/>
                  <w:szCs w:val="18"/>
                  <w:lang w:eastAsia="ko-KR"/>
                </w:rPr>
                <w:delText xml:space="preserve">R17 TCI </w:delText>
              </w:r>
              <w:r w:rsidRPr="00263855" w:rsidDel="001F43E3">
                <w:rPr>
                  <w:rFonts w:asciiTheme="majorHAnsi" w:hAnsiTheme="majorHAnsi" w:cstheme="majorHAnsi"/>
                  <w:color w:val="000000" w:themeColor="text1"/>
                  <w:sz w:val="18"/>
                  <w:szCs w:val="18"/>
                </w:rPr>
                <w:delText xml:space="preserve">states for aperiodic CSI-RS, </w:delText>
              </w:r>
              <w:r w:rsidRPr="00263855" w:rsidDel="001F43E3">
                <w:rPr>
                  <w:rFonts w:asciiTheme="majorHAnsi" w:eastAsia="Malgun Gothic" w:hAnsiTheme="majorHAnsi" w:cstheme="majorHAnsi"/>
                  <w:bCs/>
                  <w:color w:val="000000" w:themeColor="text1"/>
                  <w:sz w:val="18"/>
                  <w:szCs w:val="18"/>
                  <w:lang w:eastAsia="ko-KR"/>
                </w:rPr>
                <w:delText>PDCCH, PDSCH, and SRS reusing the Rel-15/16 signaling/configuration design(s)</w:delText>
              </w:r>
              <w:r w:rsidRPr="00263855" w:rsidDel="001F43E3">
                <w:rPr>
                  <w:rFonts w:asciiTheme="majorHAnsi" w:eastAsia="Malgun Gothic" w:hAnsiTheme="majorHAnsi" w:cstheme="majorHAnsi"/>
                  <w:bCs/>
                  <w:color w:val="000000" w:themeColor="text1"/>
                  <w:sz w:val="18"/>
                  <w:szCs w:val="18"/>
                  <w:lang w:eastAsia="ko-KR"/>
                </w:rPr>
                <w:br/>
              </w:r>
              <w:r w:rsidRPr="00263855" w:rsidDel="001F43E3">
                <w:rPr>
                  <w:rFonts w:asciiTheme="majorHAnsi" w:hAnsiTheme="majorHAnsi" w:cstheme="majorHAnsi"/>
                  <w:color w:val="000000" w:themeColor="text1"/>
                  <w:sz w:val="18"/>
                  <w:szCs w:val="18"/>
                </w:rPr>
                <w:delText>Note: This has no impact on detail signaling design for SRS TCI indication</w:delText>
              </w:r>
            </w:del>
          </w:p>
          <w:p w14:paraId="75F106B9" w14:textId="7EA4F97A" w:rsidR="001F43E3" w:rsidRPr="00263855" w:rsidDel="00DE1E79" w:rsidRDefault="001F43E3" w:rsidP="00215DD8">
            <w:pPr>
              <w:pStyle w:val="aff6"/>
              <w:numPr>
                <w:ilvl w:val="0"/>
                <w:numId w:val="49"/>
              </w:numPr>
              <w:snapToGrid w:val="0"/>
              <w:spacing w:before="60" w:after="120" w:line="259" w:lineRule="auto"/>
              <w:ind w:leftChars="0"/>
              <w:contextualSpacing/>
              <w:rPr>
                <w:del w:id="43" w:author="Ralf Bendlin (AT&amp;T)" w:date="2022-02-26T16:32:00Z"/>
                <w:rFonts w:asciiTheme="majorHAnsi" w:hAnsiTheme="majorHAnsi" w:cstheme="majorHAnsi"/>
                <w:color w:val="000000" w:themeColor="text1"/>
                <w:sz w:val="18"/>
                <w:szCs w:val="18"/>
              </w:rPr>
            </w:pPr>
            <w:del w:id="44" w:author="Ralf Bendlin (AT&amp;T)" w:date="2022-02-26T16:32:00Z">
              <w:r w:rsidRPr="00263855" w:rsidDel="00DE1E79">
                <w:rPr>
                  <w:rFonts w:asciiTheme="majorHAnsi" w:hAnsiTheme="majorHAnsi" w:cstheme="majorHAnsi"/>
                  <w:color w:val="000000" w:themeColor="text1"/>
                  <w:sz w:val="18"/>
                  <w:szCs w:val="18"/>
                </w:rPr>
                <w:delText>The maximum number of configured joint TCI state pools across all BWPs and all CCs in a band [in a band combination]</w:delText>
              </w:r>
            </w:del>
            <w:del w:id="45" w:author="Ralf Bendlin (AT&amp;T)" w:date="2022-02-26T16:15:00Z">
              <w:r w:rsidRPr="00263855" w:rsidDel="00B64F1A">
                <w:rPr>
                  <w:rFonts w:asciiTheme="majorHAnsi" w:hAnsiTheme="majorHAnsi" w:cstheme="majorHAnsi"/>
                  <w:color w:val="000000" w:themeColor="text1"/>
                  <w:sz w:val="18"/>
                  <w:szCs w:val="18"/>
                </w:rPr>
                <w:br/>
                <w:delText>FFS: Whether to make component 9 a prerequisite or merge with 9</w:delText>
              </w:r>
            </w:del>
          </w:p>
          <w:p w14:paraId="2ADCF324" w14:textId="63AAD163" w:rsidR="001F43E3" w:rsidRPr="00263855" w:rsidDel="00DE1E79" w:rsidRDefault="001F43E3" w:rsidP="00215DD8">
            <w:pPr>
              <w:pStyle w:val="aff6"/>
              <w:numPr>
                <w:ilvl w:val="0"/>
                <w:numId w:val="49"/>
              </w:numPr>
              <w:ind w:leftChars="0"/>
              <w:rPr>
                <w:del w:id="46" w:author="Ralf Bendlin (AT&amp;T)" w:date="2022-02-26T16:32:00Z"/>
                <w:rFonts w:asciiTheme="majorHAnsi" w:hAnsiTheme="majorHAnsi" w:cstheme="majorHAnsi"/>
                <w:color w:val="000000" w:themeColor="text1"/>
                <w:sz w:val="18"/>
                <w:szCs w:val="18"/>
              </w:rPr>
            </w:pPr>
            <w:del w:id="47" w:author="Ralf Bendlin (AT&amp;T)" w:date="2022-02-26T16:32:00Z">
              <w:r w:rsidRPr="00263855" w:rsidDel="00DE1E79">
                <w:rPr>
                  <w:rFonts w:asciiTheme="majorHAnsi" w:hAnsiTheme="majorHAnsi" w:cstheme="majorHAnsi"/>
                  <w:color w:val="000000" w:themeColor="text1"/>
                  <w:sz w:val="18"/>
                  <w:szCs w:val="18"/>
                </w:rPr>
                <w:delText xml:space="preserve">[Alt. 1: </w:delText>
              </w:r>
              <w:r w:rsidRPr="00263855" w:rsidDel="00DE1E79">
                <w:rPr>
                  <w:rFonts w:asciiTheme="majorHAnsi" w:hAnsiTheme="majorHAnsi" w:cstheme="majorHAnsi"/>
                  <w:strike/>
                  <w:color w:val="000000" w:themeColor="text1"/>
                  <w:sz w:val="18"/>
                  <w:szCs w:val="18"/>
                </w:rPr>
                <w:delText>[</w:delText>
              </w:r>
              <w:r w:rsidRPr="00263855" w:rsidDel="00DE1E79">
                <w:rPr>
                  <w:rFonts w:asciiTheme="majorHAnsi" w:hAnsiTheme="majorHAnsi" w:cstheme="majorHAnsi"/>
                  <w:color w:val="000000" w:themeColor="text1"/>
                  <w:sz w:val="18"/>
                  <w:szCs w:val="18"/>
                </w:rPr>
                <w:delText>The maximum number of PDSCH-Configs containing TCI states that can referred to from a PDSCH-Config without TCI states</w:delText>
              </w:r>
              <w:r w:rsidRPr="00263855" w:rsidDel="00DE1E79">
                <w:rPr>
                  <w:rFonts w:asciiTheme="majorHAnsi" w:hAnsiTheme="majorHAnsi" w:cstheme="majorHAnsi"/>
                  <w:color w:val="000000" w:themeColor="text1"/>
                  <w:sz w:val="18"/>
                  <w:szCs w:val="18"/>
                </w:rPr>
                <w:br/>
                <w:delText>Alt. 2: Support PDSCH-Config which contains a reference to another CC/BWP, in which the PDSCH-Config contains the TCI state list]</w:delText>
              </w:r>
            </w:del>
          </w:p>
          <w:p w14:paraId="1AC56571" w14:textId="0E2B3018" w:rsidR="001F43E3" w:rsidRPr="00263855" w:rsidRDefault="001F43E3" w:rsidP="00215DD8">
            <w:pPr>
              <w:pStyle w:val="aff6"/>
              <w:numPr>
                <w:ilvl w:val="0"/>
                <w:numId w:val="49"/>
              </w:numPr>
              <w:ind w:leftChars="0"/>
              <w:rPr>
                <w:rFonts w:asciiTheme="majorHAnsi" w:hAnsiTheme="majorHAnsi" w:cstheme="majorHAnsi"/>
                <w:color w:val="000000" w:themeColor="text1"/>
                <w:sz w:val="18"/>
                <w:szCs w:val="18"/>
              </w:rPr>
            </w:pPr>
            <w:del w:id="48" w:author="Ralf Bendlin (AT&amp;T)" w:date="2022-03-01T15:22:00Z">
              <w:r w:rsidRPr="00263855" w:rsidDel="001F43E3">
                <w:rPr>
                  <w:rFonts w:asciiTheme="majorHAnsi" w:hAnsiTheme="majorHAnsi" w:cstheme="majorHAnsi"/>
                  <w:color w:val="000000" w:themeColor="text1"/>
                  <w:sz w:val="18"/>
                  <w:szCs w:val="18"/>
                </w:rPr>
                <w:delText>[</w:delText>
              </w:r>
            </w:del>
            <w:del w:id="49" w:author="Ralf Bendlin (AT&amp;T)" w:date="2022-02-26T16:32:00Z">
              <w:r w:rsidRPr="00263855" w:rsidDel="00DE1E79">
                <w:rPr>
                  <w:rFonts w:asciiTheme="majorHAnsi" w:hAnsiTheme="majorHAnsi" w:cstheme="majorHAnsi"/>
                  <w:color w:val="000000" w:themeColor="text1"/>
                  <w:sz w:val="18"/>
                  <w:szCs w:val="18"/>
                </w:rPr>
                <w:delText xml:space="preserve">14.  </w:delText>
              </w:r>
            </w:del>
            <w:del w:id="50" w:author="Ralf Bendlin (AT&amp;T)" w:date="2022-03-01T15:22:00Z">
              <w:r w:rsidRPr="00263855" w:rsidDel="001F43E3">
                <w:rPr>
                  <w:rFonts w:asciiTheme="majorHAnsi" w:hAnsiTheme="majorHAnsi" w:cstheme="majorHAnsi"/>
                  <w:color w:val="000000" w:themeColor="text1"/>
                  <w:sz w:val="18"/>
                  <w:szCs w:val="18"/>
                </w:rPr>
                <w:delText>The minimum time gap between the beam indication PDCCH and first slot where beam is applied]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D16CA1" w14:textId="77777777" w:rsidR="001F43E3" w:rsidRPr="00263855" w:rsidRDefault="001F43E3" w:rsidP="001F43E3">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412863" w14:textId="5A9682E6" w:rsidR="001F43E3" w:rsidRPr="00263855" w:rsidRDefault="001F43E3" w:rsidP="001F43E3">
            <w:pPr>
              <w:pStyle w:val="TAL"/>
              <w:rPr>
                <w:rFonts w:asciiTheme="majorHAnsi" w:eastAsia="SimSun" w:hAnsiTheme="majorHAnsi" w:cstheme="majorHAnsi"/>
                <w:color w:val="000000" w:themeColor="text1"/>
                <w:szCs w:val="18"/>
                <w:lang w:eastAsia="zh-CN"/>
              </w:rPr>
            </w:pPr>
            <w:ins w:id="51" w:author="Ralf Bendlin (AT&amp;T)" w:date="2022-03-01T15:22: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75E3E"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A7492B" w14:textId="5B28A924" w:rsidR="001F43E3" w:rsidRPr="00263855" w:rsidRDefault="001F43E3" w:rsidP="001F43E3">
            <w:pPr>
              <w:pStyle w:val="TAL"/>
              <w:rPr>
                <w:rFonts w:asciiTheme="majorHAnsi" w:eastAsia="SimSun" w:hAnsiTheme="majorHAnsi" w:cstheme="majorHAnsi"/>
                <w:color w:val="000000" w:themeColor="text1"/>
                <w:szCs w:val="18"/>
                <w:lang w:val="en-US" w:eastAsia="zh-CN"/>
              </w:rPr>
            </w:pPr>
            <w:ins w:id="52" w:author="Ralf Bendlin (AT&amp;T)" w:date="2022-03-01T15:22:00Z">
              <w:r w:rsidRPr="00263855">
                <w:rPr>
                  <w:rFonts w:asciiTheme="majorHAnsi" w:eastAsia="SimSun" w:hAnsiTheme="majorHAnsi" w:cstheme="majorHAnsi"/>
                  <w:color w:val="000000" w:themeColor="text1"/>
                  <w:szCs w:val="18"/>
                  <w:lang w:eastAsia="zh-CN"/>
                </w:rPr>
                <w:t xml:space="preserve">Unified TCI with joint DL/UL TCI update for intra- </w:t>
              </w:r>
              <w:r w:rsidRPr="00037C86">
                <w:rPr>
                  <w:rFonts w:asciiTheme="majorHAnsi" w:eastAsia="SimSun" w:hAnsiTheme="majorHAnsi" w:cstheme="majorHAnsi"/>
                  <w:color w:val="000000" w:themeColor="text1"/>
                  <w:szCs w:val="18"/>
                  <w:highlight w:val="yellow"/>
                  <w:lang w:eastAsia="zh-CN"/>
                </w:rPr>
                <w:t>[and inter-cell]</w:t>
              </w:r>
              <w:r w:rsidRPr="00263855">
                <w:rPr>
                  <w:rFonts w:asciiTheme="majorHAnsi" w:eastAsia="SimSun" w:hAnsiTheme="majorHAnsi" w:cstheme="majorHAnsi"/>
                  <w:color w:val="000000" w:themeColor="text1"/>
                  <w:szCs w:val="18"/>
                  <w:lang w:eastAsia="zh-CN"/>
                </w:rPr>
                <w:t xml:space="preserve"> beam management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EA586" w14:textId="42F97654" w:rsidR="001F43E3" w:rsidRPr="00263855" w:rsidRDefault="001F43E3" w:rsidP="001F43E3">
            <w:pPr>
              <w:pStyle w:val="TAL"/>
              <w:rPr>
                <w:rFonts w:asciiTheme="majorHAnsi" w:eastAsia="SimSun" w:hAnsiTheme="majorHAnsi" w:cstheme="majorHAnsi"/>
                <w:color w:val="000000" w:themeColor="text1"/>
                <w:szCs w:val="18"/>
                <w:lang w:eastAsia="zh-CN"/>
              </w:rPr>
            </w:pPr>
            <w:ins w:id="53"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0FAA5" w14:textId="07413BBC" w:rsidR="001F43E3" w:rsidRPr="00263855" w:rsidRDefault="001F43E3" w:rsidP="001F43E3">
            <w:pPr>
              <w:pStyle w:val="TAL"/>
              <w:rPr>
                <w:rFonts w:asciiTheme="majorHAnsi" w:hAnsiTheme="majorHAnsi" w:cstheme="majorHAnsi"/>
                <w:color w:val="000000" w:themeColor="text1"/>
                <w:szCs w:val="18"/>
                <w:lang w:eastAsia="ja-JP"/>
              </w:rPr>
            </w:pPr>
            <w:ins w:id="54"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C5440" w14:textId="6731F2A3" w:rsidR="001F43E3" w:rsidRPr="00263855" w:rsidRDefault="001F43E3" w:rsidP="001F43E3">
            <w:pPr>
              <w:pStyle w:val="TAL"/>
              <w:rPr>
                <w:rFonts w:asciiTheme="majorHAnsi" w:hAnsiTheme="majorHAnsi" w:cstheme="majorHAnsi"/>
                <w:color w:val="000000" w:themeColor="text1"/>
                <w:szCs w:val="18"/>
                <w:lang w:eastAsia="ja-JP"/>
              </w:rPr>
            </w:pPr>
            <w:ins w:id="55"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E8D997" w14:textId="7877048B" w:rsidR="001F43E3" w:rsidRPr="00263855" w:rsidRDefault="001F43E3" w:rsidP="001F43E3">
            <w:pPr>
              <w:pStyle w:val="TAL"/>
              <w:rPr>
                <w:rFonts w:asciiTheme="majorHAnsi" w:hAnsiTheme="majorHAnsi" w:cstheme="majorHAnsi"/>
                <w:color w:val="000000" w:themeColor="text1"/>
                <w:szCs w:val="18"/>
                <w:lang w:eastAsia="ja-JP"/>
              </w:rPr>
            </w:pPr>
            <w:ins w:id="56"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F0547E" w14:textId="5EC65BAD" w:rsidR="001F43E3" w:rsidRPr="00263855" w:rsidRDefault="001F43E3" w:rsidP="001F43E3">
            <w:pPr>
              <w:pStyle w:val="TAL"/>
              <w:rPr>
                <w:rFonts w:asciiTheme="majorHAnsi" w:hAnsiTheme="majorHAnsi" w:cstheme="majorHAnsi"/>
                <w:color w:val="000000" w:themeColor="text1"/>
                <w:szCs w:val="18"/>
              </w:rPr>
            </w:pPr>
            <w:ins w:id="57" w:author="Ralf Bendlin (AT&amp;T)" w:date="2022-02-26T16:29:00Z">
              <w:r w:rsidRPr="00037C86">
                <w:rPr>
                  <w:rFonts w:asciiTheme="majorHAnsi" w:hAnsiTheme="majorHAnsi" w:cstheme="majorHAnsi"/>
                  <w:color w:val="000000" w:themeColor="text1"/>
                  <w:szCs w:val="18"/>
                  <w:highlight w:val="yellow"/>
                </w:rPr>
                <w:t>FFS: how to count the MAC-CE activated joint TCI</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6290F" w14:textId="2B9957A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Optional with capability signalling</w:t>
            </w:r>
          </w:p>
        </w:tc>
      </w:tr>
      <w:tr w:rsidR="00BA5E7C" w:rsidRPr="00263855" w14:paraId="723C7492" w14:textId="77777777" w:rsidTr="00D51A7C">
        <w:trPr>
          <w:trHeight w:val="20"/>
          <w:ins w:id="58" w:author="Ralf Bendlin (AT&amp;T)" w:date="2022-02-26T16:1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26BFFD" w14:textId="326A2FE6" w:rsidR="00BA5E7C" w:rsidRPr="00263855" w:rsidRDefault="00BA5E7C" w:rsidP="00BA5E7C">
            <w:pPr>
              <w:pStyle w:val="TAL"/>
              <w:rPr>
                <w:ins w:id="59" w:author="Ralf Bendlin (AT&amp;T)" w:date="2022-02-26T16:15:00Z"/>
                <w:rFonts w:asciiTheme="majorHAnsi" w:hAnsiTheme="majorHAnsi" w:cstheme="majorHAnsi"/>
                <w:color w:val="000000" w:themeColor="text1"/>
                <w:szCs w:val="18"/>
                <w:lang w:eastAsia="ja-JP"/>
              </w:rPr>
            </w:pPr>
            <w:ins w:id="60" w:author="Ralf Bendlin (AT&amp;T)" w:date="2022-02-26T16:15:00Z">
              <w:r w:rsidRPr="00263855">
                <w:rPr>
                  <w:rFonts w:asciiTheme="majorHAnsi" w:hAnsiTheme="majorHAnsi" w:cstheme="majorHAnsi"/>
                  <w:color w:val="000000" w:themeColor="text1"/>
                  <w:szCs w:val="18"/>
                  <w:lang w:eastAsia="ja-JP"/>
                </w:rPr>
                <w:t xml:space="preserve"> 23. </w:t>
              </w:r>
              <w:proofErr w:type="spellStart"/>
              <w:r w:rsidRPr="00263855">
                <w:rPr>
                  <w:rFonts w:asciiTheme="majorHAnsi" w:hAnsiTheme="majorHAnsi" w:cstheme="majorHAnsi"/>
                  <w:color w:val="000000" w:themeColor="text1"/>
                  <w:szCs w:val="18"/>
                  <w:lang w:eastAsia="ja-JP"/>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A0319D" w14:textId="2EBC58B5" w:rsidR="00BA5E7C" w:rsidRPr="00263855" w:rsidRDefault="00BA5E7C" w:rsidP="00BA5E7C">
            <w:pPr>
              <w:pStyle w:val="TAL"/>
              <w:rPr>
                <w:ins w:id="61" w:author="Ralf Bendlin (AT&amp;T)" w:date="2022-02-26T16:15:00Z"/>
                <w:rFonts w:asciiTheme="majorHAnsi" w:hAnsiTheme="majorHAnsi" w:cstheme="majorHAnsi"/>
                <w:color w:val="000000" w:themeColor="text1"/>
                <w:szCs w:val="18"/>
                <w:lang w:eastAsia="ja-JP"/>
              </w:rPr>
            </w:pPr>
            <w:ins w:id="62" w:author="Ralf Bendlin (AT&amp;T)" w:date="2022-02-26T16:15:00Z">
              <w:r w:rsidRPr="00263855">
                <w:rPr>
                  <w:rFonts w:asciiTheme="majorHAnsi" w:hAnsiTheme="majorHAnsi" w:cstheme="majorHAnsi"/>
                  <w:color w:val="000000" w:themeColor="text1"/>
                  <w:szCs w:val="18"/>
                  <w:lang w:eastAsia="ja-JP"/>
                </w:rPr>
                <w:t>23-1-1b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9C32AB" w14:textId="629986B5" w:rsidR="00BA5E7C" w:rsidRPr="00263855" w:rsidRDefault="00BA5E7C" w:rsidP="00BA5E7C">
            <w:pPr>
              <w:pStyle w:val="TAL"/>
              <w:rPr>
                <w:ins w:id="63" w:author="Ralf Bendlin (AT&amp;T)" w:date="2022-02-26T16:15:00Z"/>
                <w:rFonts w:asciiTheme="majorHAnsi" w:eastAsia="SimSun" w:hAnsiTheme="majorHAnsi" w:cstheme="majorHAnsi"/>
                <w:color w:val="000000" w:themeColor="text1"/>
                <w:szCs w:val="18"/>
                <w:lang w:eastAsia="zh-CN"/>
              </w:rPr>
            </w:pPr>
            <w:ins w:id="64" w:author="Ralf Bendlin (AT&amp;T)" w:date="2022-02-26T16:15:00Z">
              <w:r w:rsidRPr="00263855">
                <w:rPr>
                  <w:rFonts w:asciiTheme="majorHAnsi" w:eastAsia="SimSun" w:hAnsiTheme="majorHAnsi" w:cstheme="majorHAnsi"/>
                  <w:color w:val="000000" w:themeColor="text1"/>
                  <w:szCs w:val="18"/>
                  <w:lang w:eastAsia="zh-CN"/>
                </w:rPr>
                <w:t xml:space="preserve">Unified TCI with joint DL/UL TCI update for intra- </w:t>
              </w:r>
              <w:r w:rsidRPr="00037C86">
                <w:rPr>
                  <w:rFonts w:asciiTheme="majorHAnsi" w:eastAsia="SimSun" w:hAnsiTheme="majorHAnsi" w:cstheme="majorHAnsi"/>
                  <w:color w:val="000000" w:themeColor="text1"/>
                  <w:szCs w:val="18"/>
                  <w:highlight w:val="yellow"/>
                  <w:lang w:eastAsia="zh-CN"/>
                </w:rPr>
                <w:t>[and inter-cell]</w:t>
              </w:r>
              <w:r w:rsidRPr="00263855">
                <w:rPr>
                  <w:rFonts w:asciiTheme="majorHAnsi" w:eastAsia="SimSun" w:hAnsiTheme="majorHAnsi" w:cstheme="majorHAnsi"/>
                  <w:color w:val="000000" w:themeColor="text1"/>
                  <w:szCs w:val="18"/>
                  <w:lang w:eastAsia="zh-CN"/>
                </w:rPr>
                <w:t xml:space="preserve"> beam management with more than one MAC-CE activated joint TCI state</w:t>
              </w:r>
            </w:ins>
            <w:ins w:id="65" w:author="Ralf Bendlin (AT&amp;T)" w:date="2022-02-26T16:32:00Z">
              <w:r w:rsidRPr="00263855">
                <w:rPr>
                  <w:rFonts w:asciiTheme="majorHAnsi" w:eastAsia="SimSun" w:hAnsiTheme="majorHAnsi" w:cstheme="majorHAnsi"/>
                  <w:color w:val="000000" w:themeColor="text1"/>
                  <w:szCs w:val="18"/>
                  <w:lang w:eastAsia="zh-CN"/>
                </w:rPr>
                <w:t xml:space="preserve"> per CC</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506A3B" w14:textId="77777777" w:rsidR="00BA5E7C" w:rsidRPr="00263855" w:rsidRDefault="00BA5E7C" w:rsidP="00BA5E7C">
            <w:pPr>
              <w:pStyle w:val="aff6"/>
              <w:numPr>
                <w:ilvl w:val="0"/>
                <w:numId w:val="51"/>
              </w:numPr>
              <w:snapToGrid w:val="0"/>
              <w:spacing w:before="60" w:after="120" w:line="259" w:lineRule="auto"/>
              <w:ind w:leftChars="0"/>
              <w:contextualSpacing/>
              <w:rPr>
                <w:ins w:id="66" w:author="Ralf Bendlin (AT&amp;T)" w:date="2022-02-26T16:15:00Z"/>
                <w:rFonts w:asciiTheme="majorHAnsi" w:hAnsiTheme="majorHAnsi" w:cstheme="majorHAnsi"/>
                <w:color w:val="000000" w:themeColor="text1"/>
                <w:sz w:val="18"/>
                <w:szCs w:val="18"/>
              </w:rPr>
            </w:pPr>
            <w:ins w:id="67" w:author="Ralf Bendlin (AT&amp;T)" w:date="2022-02-26T16:15:00Z">
              <w:r w:rsidRPr="00263855">
                <w:rPr>
                  <w:rFonts w:asciiTheme="majorHAnsi" w:hAnsiTheme="majorHAnsi" w:cstheme="majorHAnsi"/>
                  <w:color w:val="000000" w:themeColor="text1"/>
                  <w:sz w:val="18"/>
                  <w:szCs w:val="18"/>
                </w:rPr>
                <w:t xml:space="preserve">TCI state indication </w:t>
              </w:r>
              <w:r w:rsidRPr="00037C86">
                <w:rPr>
                  <w:rFonts w:asciiTheme="majorHAnsi" w:hAnsiTheme="majorHAnsi" w:cstheme="majorHAnsi"/>
                  <w:color w:val="000000" w:themeColor="text1"/>
                  <w:sz w:val="18"/>
                  <w:szCs w:val="18"/>
                  <w:highlight w:val="yellow"/>
                </w:rPr>
                <w:t>[mode]</w:t>
              </w:r>
              <w:r w:rsidRPr="00263855">
                <w:rPr>
                  <w:rFonts w:asciiTheme="majorHAnsi" w:hAnsiTheme="majorHAnsi" w:cstheme="majorHAnsi"/>
                  <w:color w:val="000000" w:themeColor="text1"/>
                  <w:sz w:val="18"/>
                  <w:szCs w:val="18"/>
                </w:rPr>
                <w:t xml:space="preserve">: update and activation </w:t>
              </w:r>
              <w:r w:rsidRPr="00037C86">
                <w:rPr>
                  <w:rFonts w:asciiTheme="majorHAnsi" w:hAnsiTheme="majorHAnsi" w:cstheme="majorHAnsi"/>
                  <w:color w:val="000000" w:themeColor="text1"/>
                  <w:sz w:val="18"/>
                  <w:szCs w:val="18"/>
                  <w:highlight w:val="yellow"/>
                </w:rPr>
                <w:t>[in case of updates]</w:t>
              </w:r>
              <w:r w:rsidRPr="00263855">
                <w:rPr>
                  <w:rFonts w:asciiTheme="majorHAnsi" w:hAnsiTheme="majorHAnsi" w:cstheme="majorHAnsi"/>
                  <w:b/>
                  <w:color w:val="000000" w:themeColor="text1"/>
                  <w:sz w:val="18"/>
                  <w:szCs w:val="18"/>
                </w:rPr>
                <w:t xml:space="preserve"> </w:t>
              </w:r>
              <w:r w:rsidRPr="00263855">
                <w:rPr>
                  <w:rFonts w:asciiTheme="majorHAnsi" w:hAnsiTheme="majorHAnsi" w:cstheme="majorHAnsi"/>
                  <w:color w:val="000000" w:themeColor="text1"/>
                  <w:sz w:val="18"/>
                  <w:szCs w:val="18"/>
                </w:rPr>
                <w:br/>
                <w:t>b) MAC-CE+DCI-based TCI state indication (use of DCI formats 1_1/1_2 with DL assignment)</w:t>
              </w:r>
              <w:r w:rsidRPr="00263855">
                <w:rPr>
                  <w:rFonts w:asciiTheme="majorHAnsi" w:hAnsiTheme="majorHAnsi" w:cstheme="majorHAnsi"/>
                  <w:color w:val="000000" w:themeColor="text1"/>
                  <w:sz w:val="18"/>
                  <w:szCs w:val="18"/>
                </w:rPr>
                <w:br/>
                <w:t>c) MAC-CE+DCI-based TCI state indication (use of DCI formats 1_1/1_2 without DL assignment)</w:t>
              </w:r>
            </w:ins>
          </w:p>
          <w:p w14:paraId="629E0B5D" w14:textId="77777777" w:rsidR="00BA5E7C" w:rsidRPr="00263855" w:rsidRDefault="00BA5E7C" w:rsidP="00BA5E7C">
            <w:pPr>
              <w:pStyle w:val="aff6"/>
              <w:numPr>
                <w:ilvl w:val="0"/>
                <w:numId w:val="51"/>
              </w:numPr>
              <w:snapToGrid w:val="0"/>
              <w:spacing w:before="60" w:after="120" w:line="259" w:lineRule="auto"/>
              <w:ind w:leftChars="0"/>
              <w:contextualSpacing/>
              <w:rPr>
                <w:ins w:id="68" w:author="Ralf Bendlin (AT&amp;T)" w:date="2022-02-26T16:17:00Z"/>
                <w:rFonts w:asciiTheme="majorHAnsi" w:hAnsiTheme="majorHAnsi" w:cstheme="majorHAnsi"/>
                <w:color w:val="000000" w:themeColor="text1"/>
                <w:sz w:val="18"/>
                <w:szCs w:val="18"/>
              </w:rPr>
            </w:pPr>
            <w:ins w:id="69" w:author="Ralf Bendlin (AT&amp;T)" w:date="2022-02-26T16:15:00Z">
              <w:r w:rsidRPr="00263855">
                <w:rPr>
                  <w:rFonts w:asciiTheme="majorHAnsi" w:hAnsiTheme="majorHAnsi" w:cstheme="majorHAnsi"/>
                  <w:color w:val="000000" w:themeColor="text1"/>
                  <w:sz w:val="18"/>
                  <w:szCs w:val="18"/>
                  <w:highlight w:val="yellow"/>
                </w:rPr>
                <w:t>[The minimum beam application time between PUCCH of ACK and the first slot in Y symbols per SCS]</w:t>
              </w:r>
            </w:ins>
          </w:p>
          <w:p w14:paraId="55620645" w14:textId="77777777" w:rsidR="00BA5E7C" w:rsidRPr="00263855" w:rsidRDefault="00BA5E7C" w:rsidP="00BA5E7C">
            <w:pPr>
              <w:pStyle w:val="aff6"/>
              <w:numPr>
                <w:ilvl w:val="0"/>
                <w:numId w:val="51"/>
              </w:numPr>
              <w:snapToGrid w:val="0"/>
              <w:spacing w:before="60" w:after="120" w:line="259" w:lineRule="auto"/>
              <w:ind w:leftChars="0"/>
              <w:contextualSpacing/>
              <w:rPr>
                <w:ins w:id="70" w:author="Ralf Bendlin (AT&amp;T)" w:date="2022-03-01T15:26:00Z"/>
                <w:rFonts w:asciiTheme="majorHAnsi" w:hAnsiTheme="majorHAnsi" w:cstheme="majorHAnsi"/>
                <w:color w:val="000000" w:themeColor="text1"/>
                <w:sz w:val="18"/>
                <w:szCs w:val="18"/>
              </w:rPr>
            </w:pPr>
            <w:ins w:id="71" w:author="Ralf Bendlin (AT&amp;T)" w:date="2022-02-26T16:15:00Z">
              <w:r w:rsidRPr="00263855">
                <w:rPr>
                  <w:rFonts w:asciiTheme="majorHAnsi" w:hAnsiTheme="majorHAnsi" w:cstheme="majorHAnsi"/>
                  <w:color w:val="000000" w:themeColor="text1"/>
                  <w:sz w:val="18"/>
                  <w:szCs w:val="18"/>
                </w:rPr>
                <w:t xml:space="preserve">The maximum number of MAC-CE activated joint TCI states per CC </w:t>
              </w:r>
              <w:r w:rsidRPr="00037C86">
                <w:rPr>
                  <w:rFonts w:asciiTheme="majorHAnsi" w:hAnsiTheme="majorHAnsi" w:cstheme="majorHAnsi"/>
                  <w:color w:val="000000" w:themeColor="text1"/>
                  <w:sz w:val="18"/>
                  <w:szCs w:val="18"/>
                  <w:highlight w:val="yellow"/>
                </w:rPr>
                <w:t>[in a band] [in a band combination]</w:t>
              </w:r>
            </w:ins>
          </w:p>
          <w:p w14:paraId="7150B3C4" w14:textId="4065EA65" w:rsidR="00BA5E7C" w:rsidRPr="00263855" w:rsidRDefault="00BA5E7C" w:rsidP="00BA5E7C">
            <w:pPr>
              <w:pStyle w:val="aff6"/>
              <w:numPr>
                <w:ilvl w:val="0"/>
                <w:numId w:val="51"/>
              </w:numPr>
              <w:snapToGrid w:val="0"/>
              <w:spacing w:before="60" w:after="120" w:line="259" w:lineRule="auto"/>
              <w:ind w:leftChars="0"/>
              <w:contextualSpacing/>
              <w:rPr>
                <w:ins w:id="72" w:author="Ralf Bendlin (AT&amp;T)" w:date="2022-02-26T16:15:00Z"/>
                <w:rFonts w:asciiTheme="majorHAnsi" w:hAnsiTheme="majorHAnsi" w:cstheme="majorHAnsi"/>
                <w:color w:val="000000" w:themeColor="text1"/>
                <w:sz w:val="18"/>
                <w:szCs w:val="18"/>
              </w:rPr>
            </w:pPr>
            <w:ins w:id="73" w:author="Ralf Bendlin (AT&amp;T)" w:date="2022-03-01T15:26:00Z">
              <w:r w:rsidRPr="00263855">
                <w:rPr>
                  <w:rFonts w:asciiTheme="majorHAnsi" w:hAnsiTheme="majorHAnsi" w:cstheme="majorHAnsi"/>
                  <w:color w:val="000000" w:themeColor="text1"/>
                  <w:sz w:val="18"/>
                  <w:szCs w:val="18"/>
                  <w:highlight w:val="yellow"/>
                </w:rPr>
                <w:t>[The minimum time gap between the beam indication PDCCH and first slot where beam is applied]</w:t>
              </w:r>
            </w:ins>
            <w:ins w:id="74" w:author="Ralf Bendlin (AT&amp;T)" w:date="2022-02-26T16:15:00Z">
              <w:r w:rsidRPr="00263855">
                <w:rPr>
                  <w:rFonts w:asciiTheme="majorHAnsi" w:hAnsiTheme="majorHAnsi" w:cstheme="majorHAnsi"/>
                  <w:color w:val="000000" w:themeColor="text1"/>
                  <w:sz w:val="18"/>
                  <w:szCs w:val="18"/>
                </w:rPr>
                <w:br/>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0D6AC0" w14:textId="3ED44D1B" w:rsidR="00BA5E7C" w:rsidRPr="00263855" w:rsidRDefault="00BA5E7C" w:rsidP="00BA5E7C">
            <w:pPr>
              <w:pStyle w:val="TAL"/>
              <w:rPr>
                <w:ins w:id="75" w:author="Ralf Bendlin (AT&amp;T)" w:date="2022-02-26T16:15:00Z"/>
                <w:rFonts w:asciiTheme="majorHAnsi" w:eastAsia="ＭＳ 明朝" w:hAnsiTheme="majorHAnsi" w:cstheme="majorHAnsi"/>
                <w:color w:val="000000" w:themeColor="text1"/>
                <w:szCs w:val="18"/>
                <w:lang w:eastAsia="ja-JP"/>
              </w:rPr>
            </w:pPr>
            <w:ins w:id="76" w:author="Ralf Bendlin (AT&amp;T)" w:date="2022-02-26T16:15: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52E07" w14:textId="311E0D34" w:rsidR="00BA5E7C" w:rsidRPr="00263855" w:rsidRDefault="00BA5E7C" w:rsidP="00BA5E7C">
            <w:pPr>
              <w:pStyle w:val="TAL"/>
              <w:rPr>
                <w:ins w:id="77" w:author="Ralf Bendlin (AT&amp;T)" w:date="2022-02-26T16:15:00Z"/>
                <w:rFonts w:asciiTheme="majorHAnsi" w:eastAsia="SimSun" w:hAnsiTheme="majorHAnsi" w:cstheme="majorHAnsi"/>
                <w:color w:val="000000" w:themeColor="text1"/>
                <w:szCs w:val="18"/>
                <w:lang w:eastAsia="zh-CN"/>
              </w:rPr>
            </w:pPr>
            <w:ins w:id="78" w:author="Ralf Bendlin (AT&amp;T)" w:date="2022-03-01T15:2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839A0E" w14:textId="77777777" w:rsidR="00BA5E7C" w:rsidRPr="00263855" w:rsidRDefault="00BA5E7C" w:rsidP="00BA5E7C">
            <w:pPr>
              <w:pStyle w:val="TAL"/>
              <w:rPr>
                <w:ins w:id="79" w:author="Ralf Bendlin (AT&amp;T)" w:date="2022-02-26T16:1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BA1149" w14:textId="1334BFAA" w:rsidR="00BA5E7C" w:rsidRPr="00263855" w:rsidRDefault="00BA5E7C" w:rsidP="00BA5E7C">
            <w:pPr>
              <w:pStyle w:val="TAL"/>
              <w:rPr>
                <w:ins w:id="80" w:author="Ralf Bendlin (AT&amp;T)" w:date="2022-02-26T16:15:00Z"/>
                <w:rFonts w:asciiTheme="majorHAnsi" w:eastAsia="SimSun" w:hAnsiTheme="majorHAnsi" w:cstheme="majorHAnsi"/>
                <w:color w:val="000000" w:themeColor="text1"/>
                <w:szCs w:val="18"/>
                <w:lang w:val="en-US" w:eastAsia="zh-CN"/>
              </w:rPr>
            </w:pPr>
            <w:ins w:id="81" w:author="Ralf Bendlin (AT&amp;T)" w:date="2022-03-03T23:09:00Z">
              <w:r w:rsidRPr="00263855">
                <w:rPr>
                  <w:rFonts w:asciiTheme="majorHAnsi" w:eastAsia="SimSun" w:hAnsiTheme="majorHAnsi" w:cstheme="majorHAnsi"/>
                  <w:color w:val="000000" w:themeColor="text1"/>
                  <w:szCs w:val="18"/>
                  <w:lang w:eastAsia="zh-CN"/>
                </w:rPr>
                <w:t xml:space="preserve">Unified TCI with joint DL/UL TCI update for intra- </w:t>
              </w:r>
              <w:r w:rsidRPr="00037C86">
                <w:rPr>
                  <w:rFonts w:asciiTheme="majorHAnsi" w:eastAsia="SimSun" w:hAnsiTheme="majorHAnsi" w:cstheme="majorHAnsi"/>
                  <w:color w:val="000000" w:themeColor="text1"/>
                  <w:szCs w:val="18"/>
                  <w:highlight w:val="yellow"/>
                  <w:lang w:eastAsia="zh-CN"/>
                </w:rPr>
                <w:t>[and inter-cell]</w:t>
              </w:r>
              <w:r w:rsidRPr="00263855">
                <w:rPr>
                  <w:rFonts w:asciiTheme="majorHAnsi" w:eastAsia="SimSun" w:hAnsiTheme="majorHAnsi" w:cstheme="majorHAnsi"/>
                  <w:color w:val="000000" w:themeColor="text1"/>
                  <w:szCs w:val="18"/>
                  <w:lang w:eastAsia="zh-CN"/>
                </w:rPr>
                <w:t xml:space="preserve"> beam management with more than one MAC-CE activated joint TCI state per CC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35DD49" w14:textId="44D6CDCB" w:rsidR="00BA5E7C" w:rsidRPr="00263855" w:rsidRDefault="00BA5E7C" w:rsidP="00BA5E7C">
            <w:pPr>
              <w:pStyle w:val="TAL"/>
              <w:rPr>
                <w:ins w:id="82" w:author="Ralf Bendlin (AT&amp;T)" w:date="2022-02-26T16:15:00Z"/>
                <w:rFonts w:asciiTheme="majorHAnsi" w:eastAsia="SimSun" w:hAnsiTheme="majorHAnsi" w:cstheme="majorHAnsi"/>
                <w:color w:val="000000" w:themeColor="text1"/>
                <w:szCs w:val="18"/>
                <w:lang w:eastAsia="zh-CN"/>
              </w:rPr>
            </w:pPr>
            <w:ins w:id="83" w:author="Ralf Bendlin (AT&amp;T)" w:date="2022-03-01T15:25: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70319" w14:textId="4286AC5E" w:rsidR="00BA5E7C" w:rsidRPr="00263855" w:rsidRDefault="00BA5E7C" w:rsidP="00BA5E7C">
            <w:pPr>
              <w:pStyle w:val="TAL"/>
              <w:rPr>
                <w:ins w:id="84" w:author="Ralf Bendlin (AT&amp;T)" w:date="2022-02-26T16:15:00Z"/>
                <w:rFonts w:asciiTheme="majorHAnsi" w:hAnsiTheme="majorHAnsi" w:cstheme="majorHAnsi"/>
                <w:color w:val="000000" w:themeColor="text1"/>
                <w:szCs w:val="18"/>
                <w:lang w:eastAsia="ja-JP"/>
              </w:rPr>
            </w:pPr>
            <w:ins w:id="85" w:author="Ralf Bendlin (AT&amp;T)" w:date="2022-03-01T15:25: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BEBE27" w14:textId="54B9D064" w:rsidR="00BA5E7C" w:rsidRPr="00263855" w:rsidRDefault="00BA5E7C" w:rsidP="00BA5E7C">
            <w:pPr>
              <w:pStyle w:val="TAL"/>
              <w:rPr>
                <w:ins w:id="86" w:author="Ralf Bendlin (AT&amp;T)" w:date="2022-02-26T16:15:00Z"/>
                <w:rFonts w:asciiTheme="majorHAnsi" w:hAnsiTheme="majorHAnsi" w:cstheme="majorHAnsi"/>
                <w:color w:val="000000" w:themeColor="text1"/>
                <w:szCs w:val="18"/>
                <w:lang w:eastAsia="ja-JP"/>
              </w:rPr>
            </w:pPr>
            <w:ins w:id="87" w:author="Ralf Bendlin (AT&amp;T)" w:date="2022-03-01T15:25: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991E9E9" w14:textId="0A7B0CDF" w:rsidR="00BA5E7C" w:rsidRPr="00263855" w:rsidRDefault="00BA5E7C" w:rsidP="00BA5E7C">
            <w:pPr>
              <w:pStyle w:val="TAL"/>
              <w:rPr>
                <w:ins w:id="88" w:author="Ralf Bendlin (AT&amp;T)" w:date="2022-02-26T16:15:00Z"/>
                <w:rFonts w:asciiTheme="majorHAnsi" w:hAnsiTheme="majorHAnsi" w:cstheme="majorHAnsi"/>
                <w:color w:val="000000" w:themeColor="text1"/>
                <w:szCs w:val="18"/>
                <w:lang w:eastAsia="ja-JP"/>
              </w:rPr>
            </w:pPr>
            <w:ins w:id="89" w:author="Ralf Bendlin (AT&amp;T)" w:date="2022-03-01T15:25: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A02287" w14:textId="082C49F2" w:rsidR="00BA5E7C" w:rsidRPr="00263855" w:rsidRDefault="00BA5E7C" w:rsidP="00BA5E7C">
            <w:pPr>
              <w:pStyle w:val="TAL"/>
              <w:rPr>
                <w:ins w:id="90" w:author="Ralf Bendlin (AT&amp;T)" w:date="2022-02-26T16:33:00Z"/>
                <w:rFonts w:asciiTheme="majorHAnsi" w:hAnsiTheme="majorHAnsi" w:cstheme="majorHAnsi"/>
                <w:color w:val="000000" w:themeColor="text1"/>
                <w:szCs w:val="18"/>
              </w:rPr>
            </w:pPr>
            <w:ins w:id="91" w:author="Ralf Bendlin (AT&amp;T)" w:date="2022-02-26T16:15:00Z">
              <w:r w:rsidRPr="00263855">
                <w:rPr>
                  <w:rFonts w:asciiTheme="majorHAnsi" w:hAnsiTheme="majorHAnsi" w:cstheme="majorHAnsi"/>
                  <w:color w:val="000000" w:themeColor="text1"/>
                  <w:szCs w:val="18"/>
                </w:rPr>
                <w:t xml:space="preserve">Component 3 candidate values: </w:t>
              </w:r>
            </w:ins>
            <w:ins w:id="92" w:author="Ralf Bendlin (AT&amp;T)" w:date="2022-03-03T06:04:00Z">
              <w:r w:rsidRPr="00263855">
                <w:rPr>
                  <w:rFonts w:asciiTheme="majorHAnsi" w:hAnsiTheme="majorHAnsi" w:cstheme="majorHAnsi"/>
                  <w:color w:val="000000" w:themeColor="text1"/>
                  <w:szCs w:val="18"/>
                  <w:highlight w:val="yellow"/>
                </w:rPr>
                <w:t>[</w:t>
              </w:r>
            </w:ins>
            <w:ins w:id="93" w:author="Ralf Bendlin (AT&amp;T)" w:date="2022-02-26T16:15:00Z">
              <w:r w:rsidRPr="00263855">
                <w:rPr>
                  <w:rFonts w:asciiTheme="majorHAnsi" w:hAnsiTheme="majorHAnsi" w:cstheme="majorHAnsi"/>
                  <w:color w:val="000000" w:themeColor="text1"/>
                  <w:szCs w:val="18"/>
                  <w:highlight w:val="yellow"/>
                </w:rPr>
                <w:t>{2, …}</w:t>
              </w:r>
            </w:ins>
            <w:ins w:id="94" w:author="Ralf Bendlin (AT&amp;T)" w:date="2022-03-03T06:04:00Z">
              <w:r w:rsidRPr="00263855">
                <w:rPr>
                  <w:rFonts w:asciiTheme="majorHAnsi" w:hAnsiTheme="majorHAnsi" w:cstheme="majorHAnsi"/>
                  <w:color w:val="000000" w:themeColor="text1"/>
                  <w:szCs w:val="18"/>
                  <w:highlight w:val="yellow"/>
                </w:rPr>
                <w:t>]</w:t>
              </w:r>
            </w:ins>
          </w:p>
          <w:p w14:paraId="46A65E46" w14:textId="77777777" w:rsidR="00BA5E7C" w:rsidRPr="00263855" w:rsidRDefault="00BA5E7C" w:rsidP="00BA5E7C">
            <w:pPr>
              <w:pStyle w:val="TAL"/>
              <w:rPr>
                <w:ins w:id="95" w:author="Ralf Bendlin (AT&amp;T)" w:date="2022-02-26T16:33:00Z"/>
                <w:rFonts w:asciiTheme="majorHAnsi" w:hAnsiTheme="majorHAnsi" w:cstheme="majorHAnsi"/>
                <w:color w:val="000000" w:themeColor="text1"/>
                <w:szCs w:val="18"/>
              </w:rPr>
            </w:pPr>
          </w:p>
          <w:p w14:paraId="0DC76058" w14:textId="404E9EA3" w:rsidR="00BA5E7C" w:rsidRPr="00263855" w:rsidRDefault="00BA5E7C" w:rsidP="00BA5E7C">
            <w:pPr>
              <w:pStyle w:val="TAL"/>
              <w:rPr>
                <w:ins w:id="96" w:author="Ralf Bendlin (AT&amp;T)" w:date="2022-02-26T16:15:00Z"/>
                <w:rFonts w:asciiTheme="majorHAnsi" w:hAnsiTheme="majorHAnsi" w:cstheme="majorHAnsi"/>
                <w:color w:val="000000" w:themeColor="text1"/>
                <w:szCs w:val="18"/>
              </w:rPr>
            </w:pPr>
            <w:ins w:id="97" w:author="Ralf Bendlin (AT&amp;T)" w:date="2022-02-26T16:33:00Z">
              <w:r w:rsidRPr="00263855">
                <w:rPr>
                  <w:rFonts w:asciiTheme="majorHAnsi" w:hAnsiTheme="majorHAnsi" w:cstheme="majorHAnsi"/>
                  <w:color w:val="000000" w:themeColor="text1"/>
                  <w:szCs w:val="18"/>
                </w:rPr>
                <w:t xml:space="preserve">Note: The maximum number of MAC-CE activated joint TCI states across all CC(s) in a band for more than one MAC-CE activated joint TCI state is </w:t>
              </w:r>
              <w:proofErr w:type="spellStart"/>
              <w:r w:rsidRPr="00263855">
                <w:rPr>
                  <w:rFonts w:asciiTheme="majorHAnsi" w:hAnsiTheme="majorHAnsi" w:cstheme="majorHAnsi"/>
                  <w:color w:val="000000" w:themeColor="text1"/>
                  <w:szCs w:val="18"/>
                </w:rPr>
                <w:t>signaled</w:t>
              </w:r>
              <w:proofErr w:type="spellEnd"/>
              <w:r w:rsidRPr="00263855">
                <w:rPr>
                  <w:rFonts w:asciiTheme="majorHAnsi" w:hAnsiTheme="majorHAnsi" w:cstheme="majorHAnsi"/>
                  <w:color w:val="000000" w:themeColor="text1"/>
                  <w:szCs w:val="18"/>
                </w:rPr>
                <w:t xml:space="preserve"> in 23-1-1, component 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C7DB7F" w14:textId="745234AF" w:rsidR="00BA5E7C" w:rsidRPr="00263855" w:rsidRDefault="00BA5E7C" w:rsidP="00BA5E7C">
            <w:pPr>
              <w:pStyle w:val="TAL"/>
              <w:rPr>
                <w:ins w:id="98" w:author="Ralf Bendlin (AT&amp;T)" w:date="2022-02-26T16:15:00Z"/>
                <w:rFonts w:asciiTheme="majorHAnsi" w:hAnsiTheme="majorHAnsi" w:cstheme="majorHAnsi"/>
                <w:color w:val="000000" w:themeColor="text1"/>
                <w:szCs w:val="18"/>
              </w:rPr>
            </w:pPr>
            <w:ins w:id="99" w:author="Ralf Bendlin (AT&amp;T)" w:date="2022-02-26T16:15:00Z">
              <w:r w:rsidRPr="00263855">
                <w:rPr>
                  <w:rFonts w:asciiTheme="majorHAnsi" w:hAnsiTheme="majorHAnsi" w:cstheme="majorHAnsi"/>
                  <w:color w:val="000000" w:themeColor="text1"/>
                  <w:szCs w:val="18"/>
                </w:rPr>
                <w:t>Optional with capability signalling</w:t>
              </w:r>
            </w:ins>
          </w:p>
        </w:tc>
      </w:tr>
      <w:tr w:rsidR="00BA5E7C" w:rsidRPr="00263855" w14:paraId="191B2D21" w14:textId="77777777" w:rsidTr="00420A8E">
        <w:trPr>
          <w:trHeight w:val="20"/>
          <w:ins w:id="100" w:author="Ralf Bendlin (AT&amp;T)" w:date="2022-02-26T16:1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B47D54" w14:textId="5E4670CF" w:rsidR="00BA5E7C" w:rsidRPr="00263855" w:rsidRDefault="00BA5E7C" w:rsidP="00BA5E7C">
            <w:pPr>
              <w:pStyle w:val="TAL"/>
              <w:rPr>
                <w:ins w:id="101" w:author="Ralf Bendlin (AT&amp;T)" w:date="2022-02-26T16:15:00Z"/>
                <w:rFonts w:asciiTheme="majorHAnsi" w:hAnsiTheme="majorHAnsi" w:cstheme="majorHAnsi"/>
                <w:color w:val="000000" w:themeColor="text1"/>
                <w:szCs w:val="18"/>
                <w:lang w:eastAsia="ja-JP"/>
              </w:rPr>
            </w:pPr>
            <w:ins w:id="102" w:author="Ralf Bendlin (AT&amp;T)" w:date="2022-02-28T14:21:00Z">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ins>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38F1B4" w14:textId="15DC445D" w:rsidR="00BA5E7C" w:rsidRPr="00263855" w:rsidRDefault="00BA5E7C" w:rsidP="00BA5E7C">
            <w:pPr>
              <w:pStyle w:val="TAL"/>
              <w:rPr>
                <w:ins w:id="103" w:author="Ralf Bendlin (AT&amp;T)" w:date="2022-02-26T16:15:00Z"/>
                <w:rFonts w:asciiTheme="majorHAnsi" w:hAnsiTheme="majorHAnsi" w:cstheme="majorHAnsi"/>
                <w:color w:val="000000" w:themeColor="text1"/>
                <w:szCs w:val="18"/>
                <w:lang w:eastAsia="ja-JP"/>
              </w:rPr>
            </w:pPr>
            <w:ins w:id="104" w:author="Ralf Bendlin (AT&amp;T)" w:date="2022-02-28T14:21:00Z">
              <w:r w:rsidRPr="00263855">
                <w:rPr>
                  <w:rFonts w:asciiTheme="majorHAnsi" w:hAnsiTheme="majorHAnsi" w:cstheme="majorHAnsi"/>
                  <w:color w:val="000000" w:themeColor="text1"/>
                  <w:szCs w:val="18"/>
                </w:rPr>
                <w:t>23-1-1c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D7FB3" w14:textId="5A1C474D" w:rsidR="00BA5E7C" w:rsidRPr="00263855" w:rsidRDefault="00BA5E7C" w:rsidP="00BA5E7C">
            <w:pPr>
              <w:pStyle w:val="TAL"/>
              <w:rPr>
                <w:ins w:id="105" w:author="Ralf Bendlin (AT&amp;T)" w:date="2022-02-26T16:15:00Z"/>
                <w:rFonts w:asciiTheme="majorHAnsi" w:eastAsia="SimSun" w:hAnsiTheme="majorHAnsi" w:cstheme="majorHAnsi"/>
                <w:color w:val="000000" w:themeColor="text1"/>
                <w:szCs w:val="18"/>
                <w:lang w:eastAsia="zh-CN"/>
              </w:rPr>
            </w:pPr>
            <w:proofErr w:type="spellStart"/>
            <w:ins w:id="106" w:author="Ralf Bendlin (AT&amp;T)" w:date="2022-02-28T14:21:00Z">
              <w:r w:rsidRPr="00263855">
                <w:rPr>
                  <w:rFonts w:asciiTheme="majorHAnsi" w:hAnsiTheme="majorHAnsi" w:cstheme="majorHAnsi"/>
                  <w:color w:val="000000" w:themeColor="text1"/>
                  <w:szCs w:val="18"/>
                </w:rPr>
                <w:t>SCell</w:t>
              </w:r>
              <w:proofErr w:type="spellEnd"/>
              <w:r w:rsidRPr="00263855">
                <w:rPr>
                  <w:rFonts w:asciiTheme="majorHAnsi" w:hAnsiTheme="majorHAnsi" w:cstheme="majorHAnsi"/>
                  <w:color w:val="000000" w:themeColor="text1"/>
                  <w:szCs w:val="18"/>
                </w:rPr>
                <w:t xml:space="preserve"> BFR with unified TCI framework</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6AB04" w14:textId="77777777" w:rsidR="00BA5E7C" w:rsidRPr="00263855" w:rsidRDefault="00BA5E7C" w:rsidP="00BA5E7C">
            <w:pPr>
              <w:snapToGrid w:val="0"/>
              <w:spacing w:line="259" w:lineRule="auto"/>
              <w:rPr>
                <w:ins w:id="107" w:author="Ralf Bendlin (AT&amp;T)" w:date="2022-02-28T14:21:00Z"/>
                <w:rFonts w:asciiTheme="majorHAnsi" w:hAnsiTheme="majorHAnsi" w:cstheme="majorHAnsi"/>
                <w:color w:val="000000" w:themeColor="text1"/>
                <w:sz w:val="18"/>
                <w:szCs w:val="18"/>
              </w:rPr>
            </w:pPr>
            <w:ins w:id="108" w:author="Ralf Bendlin (AT&amp;T)" w:date="2022-02-28T14:21:00Z">
              <w:r w:rsidRPr="00263855">
                <w:rPr>
                  <w:rFonts w:asciiTheme="majorHAnsi" w:hAnsiTheme="majorHAnsi" w:cstheme="majorHAnsi"/>
                  <w:color w:val="000000" w:themeColor="text1"/>
                  <w:sz w:val="18"/>
                  <w:szCs w:val="18"/>
                </w:rPr>
                <w:t xml:space="preserve">1. Support of </w:t>
              </w:r>
              <w:proofErr w:type="spellStart"/>
              <w:r w:rsidRPr="00263855">
                <w:rPr>
                  <w:rFonts w:asciiTheme="majorHAnsi" w:hAnsiTheme="majorHAnsi" w:cstheme="majorHAnsi"/>
                  <w:color w:val="000000" w:themeColor="text1"/>
                  <w:sz w:val="18"/>
                  <w:szCs w:val="18"/>
                </w:rPr>
                <w:t>SCell</w:t>
              </w:r>
              <w:proofErr w:type="spellEnd"/>
              <w:r w:rsidRPr="00263855">
                <w:rPr>
                  <w:rFonts w:asciiTheme="majorHAnsi" w:hAnsiTheme="majorHAnsi" w:cstheme="majorHAnsi"/>
                  <w:color w:val="000000" w:themeColor="text1"/>
                  <w:sz w:val="18"/>
                  <w:szCs w:val="18"/>
                </w:rPr>
                <w:t xml:space="preserve"> BFR with unified TCI framework </w:t>
              </w:r>
            </w:ins>
          </w:p>
          <w:p w14:paraId="4838D2DD" w14:textId="7C6B822E" w:rsidR="00BA5E7C" w:rsidRPr="00263855" w:rsidRDefault="00BA5E7C" w:rsidP="00BA5E7C">
            <w:pPr>
              <w:snapToGrid w:val="0"/>
              <w:spacing w:before="60" w:after="120" w:line="259" w:lineRule="auto"/>
              <w:contextualSpacing/>
              <w:rPr>
                <w:ins w:id="109" w:author="Ralf Bendlin (AT&amp;T)" w:date="2022-02-26T16:15:00Z"/>
                <w:rFonts w:asciiTheme="majorHAnsi" w:hAnsiTheme="majorHAnsi" w:cstheme="majorHAnsi"/>
                <w:color w:val="000000" w:themeColor="text1"/>
                <w:sz w:val="18"/>
                <w:szCs w:val="18"/>
              </w:rPr>
            </w:pPr>
            <w:ins w:id="110" w:author="Ralf Bendlin (AT&amp;T)" w:date="2022-02-28T14:21:00Z">
              <w:r w:rsidRPr="00263855">
                <w:rPr>
                  <w:rFonts w:asciiTheme="majorHAnsi" w:hAnsiTheme="majorHAnsi" w:cstheme="majorHAnsi"/>
                  <w:color w:val="000000" w:themeColor="text1"/>
                  <w:sz w:val="18"/>
                  <w:szCs w:val="18"/>
                  <w:highlight w:val="yellow"/>
                </w:rPr>
                <w:t xml:space="preserve">[2. Maximum number of CCs configured with </w:t>
              </w:r>
              <w:proofErr w:type="spellStart"/>
              <w:r w:rsidRPr="00263855">
                <w:rPr>
                  <w:rFonts w:asciiTheme="majorHAnsi" w:hAnsiTheme="majorHAnsi" w:cstheme="majorHAnsi"/>
                  <w:color w:val="000000" w:themeColor="text1"/>
                  <w:sz w:val="18"/>
                  <w:szCs w:val="18"/>
                  <w:highlight w:val="yellow"/>
                </w:rPr>
                <w:t>SCell</w:t>
              </w:r>
              <w:proofErr w:type="spellEnd"/>
              <w:r w:rsidRPr="00263855">
                <w:rPr>
                  <w:rFonts w:asciiTheme="majorHAnsi" w:hAnsiTheme="majorHAnsi" w:cstheme="majorHAnsi"/>
                  <w:color w:val="000000" w:themeColor="text1"/>
                  <w:sz w:val="18"/>
                  <w:szCs w:val="18"/>
                  <w:highlight w:val="yellow"/>
                </w:rPr>
                <w:t xml:space="preserve"> BFR with unified TCI framework [in a band with </w:t>
              </w:r>
              <w:proofErr w:type="spellStart"/>
              <w:r w:rsidRPr="00263855">
                <w:rPr>
                  <w:rFonts w:asciiTheme="majorHAnsi" w:hAnsiTheme="majorHAnsi" w:cstheme="majorHAnsi"/>
                  <w:color w:val="000000" w:themeColor="text1"/>
                  <w:sz w:val="18"/>
                  <w:szCs w:val="18"/>
                  <w:highlight w:val="yellow"/>
                </w:rPr>
                <w:t>SpCell</w:t>
              </w:r>
              <w:proofErr w:type="spellEnd"/>
              <w:r w:rsidRPr="00263855">
                <w:rPr>
                  <w:rFonts w:asciiTheme="majorHAnsi" w:hAnsiTheme="majorHAnsi" w:cstheme="majorHAnsi"/>
                  <w:color w:val="000000" w:themeColor="text1"/>
                  <w:sz w:val="18"/>
                  <w:szCs w:val="18"/>
                  <w:highlight w:val="yellow"/>
                </w:rPr>
                <w:t xml:space="preserve"> BFR]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FE4426" w14:textId="436E14B9" w:rsidR="00BA5E7C" w:rsidRPr="00263855" w:rsidRDefault="00BA5E7C" w:rsidP="00BA5E7C">
            <w:pPr>
              <w:pStyle w:val="TAL"/>
              <w:rPr>
                <w:ins w:id="111" w:author="Ralf Bendlin (AT&amp;T)" w:date="2022-02-26T16:15:00Z"/>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8933CF" w14:textId="1B9EC8A4" w:rsidR="00BA5E7C" w:rsidRPr="00263855" w:rsidRDefault="00BA5E7C" w:rsidP="00BA5E7C">
            <w:pPr>
              <w:pStyle w:val="TAL"/>
              <w:rPr>
                <w:ins w:id="112" w:author="Ralf Bendlin (AT&amp;T)" w:date="2022-02-26T16:15:00Z"/>
                <w:rFonts w:asciiTheme="majorHAnsi" w:eastAsia="SimSun" w:hAnsiTheme="majorHAnsi" w:cstheme="majorHAnsi"/>
                <w:color w:val="000000" w:themeColor="text1"/>
                <w:szCs w:val="18"/>
                <w:lang w:eastAsia="zh-CN"/>
              </w:rPr>
            </w:pPr>
            <w:ins w:id="113" w:author="Ralf Bendlin (AT&amp;T)" w:date="2022-03-01T15:2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95430C" w14:textId="77777777" w:rsidR="00BA5E7C" w:rsidRPr="00263855" w:rsidRDefault="00BA5E7C" w:rsidP="00BA5E7C">
            <w:pPr>
              <w:pStyle w:val="TAL"/>
              <w:rPr>
                <w:ins w:id="114" w:author="Ralf Bendlin (AT&amp;T)" w:date="2022-02-26T16:1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39FBB3" w14:textId="69A998A0" w:rsidR="00BA5E7C" w:rsidRPr="00263855" w:rsidRDefault="00BA5E7C" w:rsidP="00BA5E7C">
            <w:pPr>
              <w:pStyle w:val="TAL"/>
              <w:rPr>
                <w:ins w:id="115" w:author="Ralf Bendlin (AT&amp;T)" w:date="2022-02-26T16:15:00Z"/>
                <w:rFonts w:asciiTheme="majorHAnsi" w:eastAsia="SimSun" w:hAnsiTheme="majorHAnsi" w:cstheme="majorHAnsi"/>
                <w:color w:val="000000" w:themeColor="text1"/>
                <w:szCs w:val="18"/>
                <w:lang w:val="en-US" w:eastAsia="zh-CN"/>
              </w:rPr>
            </w:pPr>
            <w:proofErr w:type="spellStart"/>
            <w:ins w:id="116" w:author="Ralf Bendlin (AT&amp;T)" w:date="2022-03-03T23:09:00Z">
              <w:r w:rsidRPr="00263855">
                <w:rPr>
                  <w:rFonts w:asciiTheme="majorHAnsi" w:hAnsiTheme="majorHAnsi" w:cstheme="majorHAnsi"/>
                  <w:color w:val="000000" w:themeColor="text1"/>
                  <w:szCs w:val="18"/>
                </w:rPr>
                <w:t>SCell</w:t>
              </w:r>
              <w:proofErr w:type="spellEnd"/>
              <w:r w:rsidRPr="00263855">
                <w:rPr>
                  <w:rFonts w:asciiTheme="majorHAnsi" w:hAnsiTheme="majorHAnsi" w:cstheme="majorHAnsi"/>
                  <w:color w:val="000000" w:themeColor="text1"/>
                  <w:szCs w:val="18"/>
                </w:rPr>
                <w:t xml:space="preserve"> BFR with unified TCI framework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79E1C9" w14:textId="47C63AB1" w:rsidR="00BA5E7C" w:rsidRPr="00263855" w:rsidRDefault="00BA5E7C" w:rsidP="00BA5E7C">
            <w:pPr>
              <w:pStyle w:val="TAL"/>
              <w:rPr>
                <w:ins w:id="117" w:author="Ralf Bendlin (AT&amp;T)" w:date="2022-02-26T16:15:00Z"/>
                <w:rFonts w:asciiTheme="majorHAnsi" w:eastAsia="SimSun" w:hAnsiTheme="majorHAnsi" w:cstheme="majorHAnsi"/>
                <w:color w:val="000000" w:themeColor="text1"/>
                <w:szCs w:val="18"/>
                <w:lang w:eastAsia="zh-CN"/>
              </w:rPr>
            </w:pPr>
            <w:ins w:id="118" w:author="Ralf Bendlin (AT&amp;T)" w:date="2022-03-01T15:25: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7BB1C" w14:textId="4860B468" w:rsidR="00BA5E7C" w:rsidRPr="00263855" w:rsidRDefault="00BA5E7C" w:rsidP="00BA5E7C">
            <w:pPr>
              <w:pStyle w:val="TAL"/>
              <w:rPr>
                <w:ins w:id="119" w:author="Ralf Bendlin (AT&amp;T)" w:date="2022-02-26T16:15:00Z"/>
                <w:rFonts w:asciiTheme="majorHAnsi" w:hAnsiTheme="majorHAnsi" w:cstheme="majorHAnsi"/>
                <w:color w:val="000000" w:themeColor="text1"/>
                <w:szCs w:val="18"/>
                <w:lang w:eastAsia="ja-JP"/>
              </w:rPr>
            </w:pPr>
            <w:ins w:id="120" w:author="Ralf Bendlin (AT&amp;T)" w:date="2022-03-01T15:25: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31C18B" w14:textId="3395F77C" w:rsidR="00BA5E7C" w:rsidRPr="00263855" w:rsidRDefault="00BA5E7C" w:rsidP="00BA5E7C">
            <w:pPr>
              <w:pStyle w:val="TAL"/>
              <w:rPr>
                <w:ins w:id="121" w:author="Ralf Bendlin (AT&amp;T)" w:date="2022-02-26T16:15:00Z"/>
                <w:rFonts w:asciiTheme="majorHAnsi" w:hAnsiTheme="majorHAnsi" w:cstheme="majorHAnsi"/>
                <w:color w:val="000000" w:themeColor="text1"/>
                <w:szCs w:val="18"/>
                <w:lang w:eastAsia="ja-JP"/>
              </w:rPr>
            </w:pPr>
            <w:ins w:id="122" w:author="Ralf Bendlin (AT&amp;T)" w:date="2022-03-01T15:25: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DAB6F5" w14:textId="1EA6568E" w:rsidR="00BA5E7C" w:rsidRPr="00263855" w:rsidRDefault="00BA5E7C" w:rsidP="00BA5E7C">
            <w:pPr>
              <w:pStyle w:val="TAL"/>
              <w:rPr>
                <w:ins w:id="123" w:author="Ralf Bendlin (AT&amp;T)" w:date="2022-02-26T16:15:00Z"/>
                <w:rFonts w:asciiTheme="majorHAnsi" w:hAnsiTheme="majorHAnsi" w:cstheme="majorHAnsi"/>
                <w:color w:val="000000" w:themeColor="text1"/>
                <w:szCs w:val="18"/>
                <w:lang w:eastAsia="ja-JP"/>
              </w:rPr>
            </w:pPr>
            <w:ins w:id="124" w:author="Ralf Bendlin (AT&amp;T)" w:date="2022-03-01T15:25: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A99718" w14:textId="77777777" w:rsidR="00BA5E7C" w:rsidRPr="00263855" w:rsidRDefault="00BA5E7C" w:rsidP="00BA5E7C">
            <w:pPr>
              <w:pStyle w:val="TAL"/>
              <w:rPr>
                <w:ins w:id="125" w:author="Ralf Bendlin (AT&amp;T)" w:date="2022-02-26T16:15: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162F24" w14:textId="214E3358" w:rsidR="00BA5E7C" w:rsidRPr="00263855" w:rsidRDefault="00BA5E7C" w:rsidP="00BA5E7C">
            <w:pPr>
              <w:pStyle w:val="TAL"/>
              <w:rPr>
                <w:ins w:id="126" w:author="Ralf Bendlin (AT&amp;T)" w:date="2022-02-26T16:15:00Z"/>
                <w:rFonts w:asciiTheme="majorHAnsi" w:hAnsiTheme="majorHAnsi" w:cstheme="majorHAnsi"/>
                <w:color w:val="000000" w:themeColor="text1"/>
                <w:szCs w:val="18"/>
              </w:rPr>
            </w:pPr>
            <w:ins w:id="127" w:author="Ralf Bendlin (AT&amp;T)" w:date="2022-02-28T14:21:00Z">
              <w:r w:rsidRPr="00263855">
                <w:rPr>
                  <w:rFonts w:asciiTheme="majorHAnsi" w:hAnsiTheme="majorHAnsi" w:cstheme="majorHAnsi"/>
                  <w:color w:val="000000" w:themeColor="text1"/>
                  <w:szCs w:val="18"/>
                </w:rPr>
                <w:t>Optional with capability signalling</w:t>
              </w:r>
            </w:ins>
          </w:p>
        </w:tc>
      </w:tr>
      <w:tr w:rsidR="00BA5E7C" w:rsidRPr="00263855" w14:paraId="396B750A" w14:textId="77777777" w:rsidTr="00962E66">
        <w:trPr>
          <w:trHeight w:val="20"/>
          <w:ins w:id="128" w:author="Ralf Bendlin (AT&amp;T)" w:date="2022-02-26T16: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C867F3" w14:textId="3DFFA846" w:rsidR="00BA5E7C" w:rsidRPr="00263855" w:rsidRDefault="00BA5E7C" w:rsidP="00BA5E7C">
            <w:pPr>
              <w:pStyle w:val="TAL"/>
              <w:rPr>
                <w:ins w:id="129" w:author="Ralf Bendlin (AT&amp;T)" w:date="2022-02-26T16:33:00Z"/>
                <w:rFonts w:asciiTheme="majorHAnsi" w:hAnsiTheme="majorHAnsi" w:cstheme="majorHAnsi"/>
                <w:color w:val="000000" w:themeColor="text1"/>
                <w:szCs w:val="18"/>
                <w:lang w:eastAsia="ja-JP"/>
              </w:rPr>
            </w:pPr>
            <w:ins w:id="130" w:author="Ralf Bendlin (AT&amp;T)" w:date="2022-02-26T16:33:00Z">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8A0E1" w14:textId="13E75E13" w:rsidR="00BA5E7C" w:rsidRPr="00263855" w:rsidRDefault="00BA5E7C" w:rsidP="00BA5E7C">
            <w:pPr>
              <w:pStyle w:val="TAL"/>
              <w:rPr>
                <w:ins w:id="131" w:author="Ralf Bendlin (AT&amp;T)" w:date="2022-02-26T16:33:00Z"/>
                <w:rFonts w:asciiTheme="majorHAnsi" w:hAnsiTheme="majorHAnsi" w:cstheme="majorHAnsi"/>
                <w:color w:val="000000" w:themeColor="text1"/>
                <w:szCs w:val="18"/>
                <w:lang w:eastAsia="ja-JP"/>
              </w:rPr>
            </w:pPr>
            <w:ins w:id="132" w:author="Ralf Bendlin (AT&amp;T)" w:date="2022-02-26T16:33:00Z">
              <w:r w:rsidRPr="00263855">
                <w:rPr>
                  <w:rFonts w:asciiTheme="majorHAnsi" w:hAnsiTheme="majorHAnsi" w:cstheme="majorHAnsi"/>
                  <w:color w:val="000000" w:themeColor="text1"/>
                  <w:szCs w:val="18"/>
                </w:rPr>
                <w:t>23-1-1d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50BC24" w14:textId="2E10ADCF" w:rsidR="00BA5E7C" w:rsidRPr="00263855" w:rsidRDefault="00BA5E7C" w:rsidP="00BA5E7C">
            <w:pPr>
              <w:pStyle w:val="TAL"/>
              <w:rPr>
                <w:ins w:id="133" w:author="Ralf Bendlin (AT&amp;T)" w:date="2022-02-26T16:33:00Z"/>
                <w:rFonts w:asciiTheme="majorHAnsi" w:eastAsia="SimSun" w:hAnsiTheme="majorHAnsi" w:cstheme="majorHAnsi"/>
                <w:color w:val="000000" w:themeColor="text1"/>
                <w:szCs w:val="18"/>
                <w:lang w:eastAsia="zh-CN"/>
              </w:rPr>
            </w:pPr>
            <w:ins w:id="134" w:author="Ralf Bendlin (AT&amp;T)" w:date="2022-02-26T16:33:00Z">
              <w:r w:rsidRPr="00263855">
                <w:rPr>
                  <w:rFonts w:asciiTheme="majorHAnsi" w:hAnsiTheme="majorHAnsi" w:cstheme="majorHAnsi"/>
                  <w:color w:val="000000" w:themeColor="text1"/>
                  <w:szCs w:val="18"/>
                </w:rPr>
                <w:t>Per BWP TCI state pool configuration for CA mode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4E9A35" w14:textId="50E8ACCC" w:rsidR="00BA5E7C" w:rsidRPr="00263855" w:rsidRDefault="00BA5E7C" w:rsidP="00BA5E7C">
            <w:pPr>
              <w:snapToGrid w:val="0"/>
              <w:spacing w:before="60" w:after="120" w:line="259" w:lineRule="auto"/>
              <w:contextualSpacing/>
              <w:rPr>
                <w:ins w:id="135" w:author="Ralf Bendlin (AT&amp;T)" w:date="2022-02-26T16:33:00Z"/>
                <w:rFonts w:asciiTheme="majorHAnsi" w:hAnsiTheme="majorHAnsi" w:cstheme="majorHAnsi"/>
                <w:color w:val="000000" w:themeColor="text1"/>
                <w:sz w:val="18"/>
                <w:szCs w:val="18"/>
              </w:rPr>
            </w:pPr>
            <w:ins w:id="136" w:author="Ralf Bendlin (AT&amp;T)" w:date="2022-02-26T16:33:00Z">
              <w:r w:rsidRPr="00263855">
                <w:rPr>
                  <w:rFonts w:asciiTheme="majorHAnsi" w:hAnsiTheme="majorHAnsi" w:cstheme="majorHAnsi"/>
                  <w:color w:val="000000" w:themeColor="text1"/>
                  <w:sz w:val="18"/>
                  <w:szCs w:val="18"/>
                </w:rPr>
                <w:t>1. Support of TCI state pool configuration per BWP for CA mode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7E90AA" w14:textId="0939FCB5" w:rsidR="00BA5E7C" w:rsidRPr="00263855" w:rsidRDefault="00BA5E7C" w:rsidP="00BA5E7C">
            <w:pPr>
              <w:pStyle w:val="TAL"/>
              <w:rPr>
                <w:ins w:id="137" w:author="Ralf Bendlin (AT&amp;T)" w:date="2022-02-26T16:33:00Z"/>
                <w:rFonts w:asciiTheme="majorHAnsi" w:hAnsiTheme="majorHAnsi" w:cstheme="majorHAnsi"/>
                <w:color w:val="000000" w:themeColor="text1"/>
                <w:szCs w:val="18"/>
              </w:rPr>
            </w:pPr>
            <w:ins w:id="138" w:author="Ralf Bendlin (AT&amp;T)" w:date="2022-02-26T16:33: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808015" w14:textId="5B80CA65" w:rsidR="00BA5E7C" w:rsidRPr="00263855" w:rsidRDefault="00BA5E7C" w:rsidP="00BA5E7C">
            <w:pPr>
              <w:pStyle w:val="TAL"/>
              <w:rPr>
                <w:ins w:id="139" w:author="Ralf Bendlin (AT&amp;T)" w:date="2022-02-26T16:33:00Z"/>
                <w:rFonts w:asciiTheme="majorHAnsi" w:eastAsia="SimSun" w:hAnsiTheme="majorHAnsi" w:cstheme="majorHAnsi"/>
                <w:color w:val="000000" w:themeColor="text1"/>
                <w:szCs w:val="18"/>
                <w:lang w:eastAsia="zh-CN"/>
              </w:rPr>
            </w:pPr>
            <w:ins w:id="140" w:author="Ralf Bendlin (AT&amp;T)" w:date="2022-03-01T15:2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E738E" w14:textId="77777777" w:rsidR="00BA5E7C" w:rsidRPr="00263855" w:rsidRDefault="00BA5E7C" w:rsidP="00BA5E7C">
            <w:pPr>
              <w:pStyle w:val="TAL"/>
              <w:rPr>
                <w:ins w:id="141" w:author="Ralf Bendlin (AT&amp;T)" w:date="2022-02-26T16:3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3E4D4" w14:textId="2A5110FC" w:rsidR="00BA5E7C" w:rsidRPr="00263855" w:rsidRDefault="00BA5E7C" w:rsidP="00BA5E7C">
            <w:pPr>
              <w:pStyle w:val="TAL"/>
              <w:rPr>
                <w:ins w:id="142" w:author="Ralf Bendlin (AT&amp;T)" w:date="2022-02-26T16:33:00Z"/>
                <w:rFonts w:asciiTheme="majorHAnsi" w:eastAsia="SimSun" w:hAnsiTheme="majorHAnsi" w:cstheme="majorHAnsi"/>
                <w:color w:val="000000" w:themeColor="text1"/>
                <w:szCs w:val="18"/>
                <w:lang w:val="en-US" w:eastAsia="zh-CN"/>
              </w:rPr>
            </w:pPr>
            <w:ins w:id="143" w:author="Ralf Bendlin (AT&amp;T)" w:date="2022-03-03T23:09:00Z">
              <w:r w:rsidRPr="00263855">
                <w:rPr>
                  <w:rFonts w:asciiTheme="majorHAnsi" w:hAnsiTheme="majorHAnsi" w:cstheme="majorHAnsi"/>
                  <w:color w:val="000000" w:themeColor="text1"/>
                  <w:szCs w:val="18"/>
                </w:rPr>
                <w:t xml:space="preserve">Per BWP TCI state pool configuration for CA mode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E757B" w14:textId="15AA2942" w:rsidR="00BA5E7C" w:rsidRPr="00263855" w:rsidRDefault="00BA5E7C" w:rsidP="00BA5E7C">
            <w:pPr>
              <w:pStyle w:val="TAL"/>
              <w:rPr>
                <w:ins w:id="144" w:author="Ralf Bendlin (AT&amp;T)" w:date="2022-02-26T16:33:00Z"/>
                <w:rFonts w:asciiTheme="majorHAnsi" w:eastAsia="SimSun" w:hAnsiTheme="majorHAnsi" w:cstheme="majorHAnsi"/>
                <w:color w:val="000000" w:themeColor="text1"/>
                <w:szCs w:val="18"/>
                <w:lang w:eastAsia="zh-CN"/>
              </w:rPr>
            </w:pPr>
            <w:ins w:id="145"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DA8B5" w14:textId="08FDA466" w:rsidR="00BA5E7C" w:rsidRPr="00263855" w:rsidRDefault="00BA5E7C" w:rsidP="00BA5E7C">
            <w:pPr>
              <w:pStyle w:val="TAL"/>
              <w:rPr>
                <w:ins w:id="146" w:author="Ralf Bendlin (AT&amp;T)" w:date="2022-02-26T16:33:00Z"/>
                <w:rFonts w:asciiTheme="majorHAnsi" w:hAnsiTheme="majorHAnsi" w:cstheme="majorHAnsi"/>
                <w:color w:val="000000" w:themeColor="text1"/>
                <w:szCs w:val="18"/>
                <w:lang w:eastAsia="ja-JP"/>
              </w:rPr>
            </w:pPr>
            <w:ins w:id="147"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3DE3FF" w14:textId="4A29B4DA" w:rsidR="00BA5E7C" w:rsidRPr="00263855" w:rsidRDefault="00BA5E7C" w:rsidP="00BA5E7C">
            <w:pPr>
              <w:pStyle w:val="TAL"/>
              <w:rPr>
                <w:ins w:id="148" w:author="Ralf Bendlin (AT&amp;T)" w:date="2022-02-26T16:33:00Z"/>
                <w:rFonts w:asciiTheme="majorHAnsi" w:hAnsiTheme="majorHAnsi" w:cstheme="majorHAnsi"/>
                <w:color w:val="000000" w:themeColor="text1"/>
                <w:szCs w:val="18"/>
                <w:lang w:eastAsia="ja-JP"/>
              </w:rPr>
            </w:pPr>
            <w:ins w:id="149"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6088F9" w14:textId="0DF4C490" w:rsidR="00BA5E7C" w:rsidRPr="00263855" w:rsidRDefault="00BA5E7C" w:rsidP="00BA5E7C">
            <w:pPr>
              <w:pStyle w:val="TAL"/>
              <w:rPr>
                <w:ins w:id="150" w:author="Ralf Bendlin (AT&amp;T)" w:date="2022-02-26T16:33:00Z"/>
                <w:rFonts w:asciiTheme="majorHAnsi" w:hAnsiTheme="majorHAnsi" w:cstheme="majorHAnsi"/>
                <w:color w:val="000000" w:themeColor="text1"/>
                <w:szCs w:val="18"/>
                <w:lang w:eastAsia="ja-JP"/>
              </w:rPr>
            </w:pPr>
            <w:ins w:id="151"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73A268" w14:textId="1F2169ED" w:rsidR="00BA5E7C" w:rsidRPr="00263855" w:rsidRDefault="00BA5E7C" w:rsidP="00BA5E7C">
            <w:pPr>
              <w:pStyle w:val="TAL"/>
              <w:rPr>
                <w:ins w:id="152" w:author="Ralf Bendlin (AT&amp;T)" w:date="2022-02-26T16:33:00Z"/>
                <w:rFonts w:asciiTheme="majorHAnsi" w:hAnsiTheme="majorHAnsi" w:cstheme="majorHAnsi"/>
                <w:color w:val="000000" w:themeColor="text1"/>
                <w:szCs w:val="18"/>
              </w:rPr>
            </w:pPr>
            <w:ins w:id="153" w:author="Ralf Bendlin (AT&amp;T)" w:date="2022-02-26T16:33:00Z">
              <w:r w:rsidRPr="00037C86">
                <w:rPr>
                  <w:rFonts w:asciiTheme="majorHAnsi" w:hAnsiTheme="majorHAnsi" w:cstheme="majorHAnsi"/>
                  <w:color w:val="000000" w:themeColor="text1"/>
                  <w:szCs w:val="18"/>
                  <w:highlight w:val="yellow"/>
                </w:rPr>
                <w:t>FFS: A UE that supports 23-1-1 together with CA must indicate this FG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2A437A" w14:textId="5FE973A6" w:rsidR="00BA5E7C" w:rsidRPr="00263855" w:rsidRDefault="00BA5E7C" w:rsidP="00BA5E7C">
            <w:pPr>
              <w:pStyle w:val="TAL"/>
              <w:rPr>
                <w:ins w:id="154" w:author="Ralf Bendlin (AT&amp;T)" w:date="2022-02-26T16:33:00Z"/>
                <w:rFonts w:asciiTheme="majorHAnsi" w:hAnsiTheme="majorHAnsi" w:cstheme="majorHAnsi"/>
                <w:color w:val="000000" w:themeColor="text1"/>
                <w:szCs w:val="18"/>
              </w:rPr>
            </w:pPr>
            <w:ins w:id="155" w:author="Ralf Bendlin (AT&amp;T)" w:date="2022-02-26T16:33:00Z">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ins>
          </w:p>
        </w:tc>
      </w:tr>
      <w:tr w:rsidR="00BA5E7C" w:rsidRPr="00263855" w14:paraId="1BEFD5E8" w14:textId="77777777" w:rsidTr="00962E66">
        <w:trPr>
          <w:trHeight w:val="20"/>
          <w:ins w:id="156" w:author="Ralf Bendlin (AT&amp;T)" w:date="2022-02-26T16: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C3EFF7" w14:textId="1A069D3F" w:rsidR="00BA5E7C" w:rsidRPr="00263855" w:rsidRDefault="00BA5E7C" w:rsidP="00BA5E7C">
            <w:pPr>
              <w:pStyle w:val="TAL"/>
              <w:rPr>
                <w:ins w:id="157" w:author="Ralf Bendlin (AT&amp;T)" w:date="2022-02-26T16:33:00Z"/>
                <w:rFonts w:asciiTheme="majorHAnsi" w:hAnsiTheme="majorHAnsi" w:cstheme="majorHAnsi"/>
                <w:color w:val="000000" w:themeColor="text1"/>
                <w:szCs w:val="18"/>
                <w:lang w:eastAsia="ja-JP"/>
              </w:rPr>
            </w:pPr>
            <w:ins w:id="158" w:author="Ralf Bendlin (AT&amp;T)" w:date="2022-02-26T16:33:00Z">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D9827C" w14:textId="0ACB299F" w:rsidR="00BA5E7C" w:rsidRPr="00263855" w:rsidRDefault="00BA5E7C" w:rsidP="00BA5E7C">
            <w:pPr>
              <w:pStyle w:val="TAL"/>
              <w:rPr>
                <w:ins w:id="159" w:author="Ralf Bendlin (AT&amp;T)" w:date="2022-02-26T16:33:00Z"/>
                <w:rFonts w:asciiTheme="majorHAnsi" w:hAnsiTheme="majorHAnsi" w:cstheme="majorHAnsi"/>
                <w:color w:val="000000" w:themeColor="text1"/>
                <w:szCs w:val="18"/>
                <w:lang w:eastAsia="ja-JP"/>
              </w:rPr>
            </w:pPr>
            <w:ins w:id="160" w:author="Ralf Bendlin (AT&amp;T)" w:date="2022-02-26T16:33:00Z">
              <w:r w:rsidRPr="00263855">
                <w:rPr>
                  <w:rFonts w:asciiTheme="majorHAnsi" w:hAnsiTheme="majorHAnsi" w:cstheme="majorHAnsi"/>
                  <w:color w:val="000000" w:themeColor="text1"/>
                  <w:szCs w:val="18"/>
                </w:rPr>
                <w:t>23-1-1e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FD23F" w14:textId="2F0860ED" w:rsidR="00BA5E7C" w:rsidRPr="00263855" w:rsidRDefault="00BA5E7C" w:rsidP="00BA5E7C">
            <w:pPr>
              <w:pStyle w:val="TAL"/>
              <w:rPr>
                <w:ins w:id="161" w:author="Ralf Bendlin (AT&amp;T)" w:date="2022-02-26T16:33:00Z"/>
                <w:rFonts w:asciiTheme="majorHAnsi" w:eastAsia="SimSun" w:hAnsiTheme="majorHAnsi" w:cstheme="majorHAnsi"/>
                <w:color w:val="000000" w:themeColor="text1"/>
                <w:szCs w:val="18"/>
                <w:lang w:eastAsia="zh-CN"/>
              </w:rPr>
            </w:pPr>
            <w:ins w:id="162" w:author="Ralf Bendlin (AT&amp;T)" w:date="2022-02-26T16:33:00Z">
              <w:r w:rsidRPr="00263855">
                <w:rPr>
                  <w:rFonts w:asciiTheme="majorHAnsi" w:hAnsiTheme="majorHAnsi" w:cstheme="majorHAnsi"/>
                  <w:color w:val="000000" w:themeColor="text1"/>
                  <w:szCs w:val="18"/>
                </w:rPr>
                <w:t>TCI state pool configuration with TCI pool sharing for CA mode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7B255C" w14:textId="77777777" w:rsidR="00BA5E7C" w:rsidRPr="00263855" w:rsidRDefault="00BA5E7C" w:rsidP="00BA5E7C">
            <w:pPr>
              <w:spacing w:line="233" w:lineRule="atLeast"/>
              <w:rPr>
                <w:ins w:id="163" w:author="Ralf Bendlin (AT&amp;T)" w:date="2022-02-26T16:33:00Z"/>
                <w:rFonts w:asciiTheme="majorHAnsi" w:hAnsiTheme="majorHAnsi" w:cstheme="majorHAnsi"/>
                <w:color w:val="000000" w:themeColor="text1"/>
                <w:sz w:val="18"/>
                <w:szCs w:val="18"/>
              </w:rPr>
            </w:pPr>
            <w:ins w:id="164" w:author="Ralf Bendlin (AT&amp;T)" w:date="2022-02-26T16:33:00Z">
              <w:r w:rsidRPr="00263855">
                <w:rPr>
                  <w:rFonts w:asciiTheme="majorHAnsi" w:hAnsiTheme="majorHAnsi" w:cstheme="majorHAnsi"/>
                  <w:color w:val="000000" w:themeColor="text1"/>
                  <w:sz w:val="18"/>
                  <w:szCs w:val="18"/>
                </w:rPr>
                <w:t>1. Support of reference BWP/CC configured with reference TCI state pool shared by a set of BWP/CC</w:t>
              </w:r>
            </w:ins>
          </w:p>
          <w:p w14:paraId="62551C47" w14:textId="77777777" w:rsidR="00BA5E7C" w:rsidRPr="00263855" w:rsidRDefault="00BA5E7C" w:rsidP="00BA5E7C">
            <w:pPr>
              <w:spacing w:line="233" w:lineRule="atLeast"/>
              <w:rPr>
                <w:ins w:id="165" w:author="Ralf Bendlin (AT&amp;T)" w:date="2022-02-26T16:33:00Z"/>
                <w:rFonts w:asciiTheme="majorHAnsi" w:hAnsiTheme="majorHAnsi" w:cstheme="majorHAnsi"/>
                <w:strike/>
                <w:color w:val="000000" w:themeColor="text1"/>
                <w:sz w:val="18"/>
                <w:szCs w:val="18"/>
              </w:rPr>
            </w:pPr>
            <w:ins w:id="166" w:author="Ralf Bendlin (AT&amp;T)" w:date="2022-02-26T16:33:00Z">
              <w:r w:rsidRPr="00263855">
                <w:rPr>
                  <w:rFonts w:asciiTheme="majorHAnsi" w:hAnsiTheme="majorHAnsi" w:cstheme="majorHAnsi"/>
                  <w:color w:val="000000" w:themeColor="text1"/>
                  <w:sz w:val="18"/>
                  <w:szCs w:val="18"/>
                </w:rPr>
                <w:t>2. The maximum number of configured joint TCI state pools across all BWPs and all CCs in a band</w:t>
              </w:r>
              <w:r w:rsidRPr="00263855">
                <w:rPr>
                  <w:rStyle w:val="xxapple-converted-space"/>
                  <w:rFonts w:asciiTheme="majorHAnsi" w:hAnsiTheme="majorHAnsi" w:cstheme="majorHAnsi"/>
                  <w:color w:val="000000" w:themeColor="text1"/>
                  <w:sz w:val="18"/>
                  <w:szCs w:val="18"/>
                </w:rPr>
                <w:t> </w:t>
              </w:r>
            </w:ins>
          </w:p>
          <w:p w14:paraId="52E1A25D" w14:textId="77777777" w:rsidR="00BA5E7C" w:rsidRPr="00263855" w:rsidRDefault="00BA5E7C" w:rsidP="00BA5E7C">
            <w:pPr>
              <w:snapToGrid w:val="0"/>
              <w:spacing w:before="60" w:after="120" w:line="259" w:lineRule="auto"/>
              <w:contextualSpacing/>
              <w:rPr>
                <w:ins w:id="167" w:author="Ralf Bendlin (AT&amp;T)" w:date="2022-02-26T16:33:00Z"/>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1E9DC8" w14:textId="762AB252" w:rsidR="00BA5E7C" w:rsidRPr="00263855" w:rsidRDefault="00BA5E7C" w:rsidP="00BA5E7C">
            <w:pPr>
              <w:pStyle w:val="TAL"/>
              <w:rPr>
                <w:ins w:id="168" w:author="Ralf Bendlin (AT&amp;T)" w:date="2022-02-26T16:33:00Z"/>
                <w:rFonts w:asciiTheme="majorHAnsi" w:hAnsiTheme="majorHAnsi" w:cstheme="majorHAnsi"/>
                <w:color w:val="000000" w:themeColor="text1"/>
                <w:szCs w:val="18"/>
              </w:rPr>
            </w:pPr>
            <w:ins w:id="169" w:author="Ralf Bendlin (AT&amp;T)" w:date="2022-02-26T16:33: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97CCE2" w14:textId="5FFAE459" w:rsidR="00BA5E7C" w:rsidRPr="00263855" w:rsidRDefault="00BA5E7C" w:rsidP="00BA5E7C">
            <w:pPr>
              <w:pStyle w:val="TAL"/>
              <w:rPr>
                <w:ins w:id="170" w:author="Ralf Bendlin (AT&amp;T)" w:date="2022-02-26T16:33:00Z"/>
                <w:rFonts w:asciiTheme="majorHAnsi" w:eastAsia="SimSun" w:hAnsiTheme="majorHAnsi" w:cstheme="majorHAnsi"/>
                <w:color w:val="000000" w:themeColor="text1"/>
                <w:szCs w:val="18"/>
                <w:lang w:eastAsia="zh-CN"/>
              </w:rPr>
            </w:pPr>
            <w:ins w:id="171" w:author="Ralf Bendlin (AT&amp;T)" w:date="2022-03-01T15:2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E207" w14:textId="77777777" w:rsidR="00BA5E7C" w:rsidRPr="00263855" w:rsidRDefault="00BA5E7C" w:rsidP="00BA5E7C">
            <w:pPr>
              <w:pStyle w:val="TAL"/>
              <w:rPr>
                <w:ins w:id="172" w:author="Ralf Bendlin (AT&amp;T)" w:date="2022-02-26T16:3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3AFDFC" w14:textId="03056BBE" w:rsidR="00BA5E7C" w:rsidRPr="00263855" w:rsidRDefault="00BA5E7C" w:rsidP="00BA5E7C">
            <w:pPr>
              <w:pStyle w:val="TAL"/>
              <w:rPr>
                <w:ins w:id="173" w:author="Ralf Bendlin (AT&amp;T)" w:date="2022-02-26T16:33:00Z"/>
                <w:rFonts w:asciiTheme="majorHAnsi" w:eastAsia="SimSun" w:hAnsiTheme="majorHAnsi" w:cstheme="majorHAnsi"/>
                <w:color w:val="000000" w:themeColor="text1"/>
                <w:szCs w:val="18"/>
                <w:lang w:val="en-US" w:eastAsia="zh-CN"/>
              </w:rPr>
            </w:pPr>
            <w:ins w:id="174" w:author="Ralf Bendlin (AT&amp;T)" w:date="2022-03-03T23:09:00Z">
              <w:r w:rsidRPr="00263855">
                <w:rPr>
                  <w:rFonts w:asciiTheme="majorHAnsi" w:hAnsiTheme="majorHAnsi" w:cstheme="majorHAnsi"/>
                  <w:color w:val="000000" w:themeColor="text1"/>
                  <w:szCs w:val="18"/>
                </w:rPr>
                <w:t xml:space="preserve">TCI state pool configuration with TCI pool sharing for CA mode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2E856A" w14:textId="0A287FD0" w:rsidR="00BA5E7C" w:rsidRPr="00263855" w:rsidRDefault="00BA5E7C" w:rsidP="00BA5E7C">
            <w:pPr>
              <w:pStyle w:val="TAL"/>
              <w:rPr>
                <w:ins w:id="175" w:author="Ralf Bendlin (AT&amp;T)" w:date="2022-02-26T16:33:00Z"/>
                <w:rFonts w:asciiTheme="majorHAnsi" w:eastAsia="SimSun" w:hAnsiTheme="majorHAnsi" w:cstheme="majorHAnsi"/>
                <w:color w:val="000000" w:themeColor="text1"/>
                <w:szCs w:val="18"/>
                <w:lang w:eastAsia="zh-CN"/>
              </w:rPr>
            </w:pPr>
            <w:ins w:id="176"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C0F751" w14:textId="20E00631" w:rsidR="00BA5E7C" w:rsidRPr="00263855" w:rsidRDefault="00BA5E7C" w:rsidP="00BA5E7C">
            <w:pPr>
              <w:pStyle w:val="TAL"/>
              <w:rPr>
                <w:ins w:id="177" w:author="Ralf Bendlin (AT&amp;T)" w:date="2022-02-26T16:33:00Z"/>
                <w:rFonts w:asciiTheme="majorHAnsi" w:hAnsiTheme="majorHAnsi" w:cstheme="majorHAnsi"/>
                <w:color w:val="000000" w:themeColor="text1"/>
                <w:szCs w:val="18"/>
                <w:lang w:eastAsia="ja-JP"/>
              </w:rPr>
            </w:pPr>
            <w:ins w:id="178"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DCC707" w14:textId="1A3CFFFE" w:rsidR="00BA5E7C" w:rsidRPr="00263855" w:rsidRDefault="00BA5E7C" w:rsidP="00BA5E7C">
            <w:pPr>
              <w:pStyle w:val="TAL"/>
              <w:rPr>
                <w:ins w:id="179" w:author="Ralf Bendlin (AT&amp;T)" w:date="2022-02-26T16:33:00Z"/>
                <w:rFonts w:asciiTheme="majorHAnsi" w:hAnsiTheme="majorHAnsi" w:cstheme="majorHAnsi"/>
                <w:color w:val="000000" w:themeColor="text1"/>
                <w:szCs w:val="18"/>
                <w:lang w:eastAsia="ja-JP"/>
              </w:rPr>
            </w:pPr>
            <w:ins w:id="180"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C20E6" w14:textId="6A5A3269" w:rsidR="00BA5E7C" w:rsidRPr="00263855" w:rsidRDefault="00BA5E7C" w:rsidP="00BA5E7C">
            <w:pPr>
              <w:pStyle w:val="TAL"/>
              <w:rPr>
                <w:ins w:id="181" w:author="Ralf Bendlin (AT&amp;T)" w:date="2022-02-26T16:33:00Z"/>
                <w:rFonts w:asciiTheme="majorHAnsi" w:hAnsiTheme="majorHAnsi" w:cstheme="majorHAnsi"/>
                <w:color w:val="000000" w:themeColor="text1"/>
                <w:szCs w:val="18"/>
                <w:lang w:eastAsia="ja-JP"/>
              </w:rPr>
            </w:pPr>
            <w:ins w:id="182"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78E988" w14:textId="77777777" w:rsidR="00BA5E7C" w:rsidRPr="00263855" w:rsidRDefault="00BA5E7C" w:rsidP="00BA5E7C">
            <w:pPr>
              <w:rPr>
                <w:ins w:id="183" w:author="Ralf Bendlin (AT&amp;T)" w:date="2022-02-26T16:33:00Z"/>
                <w:rFonts w:asciiTheme="majorHAnsi" w:hAnsiTheme="majorHAnsi" w:cstheme="majorHAnsi"/>
                <w:color w:val="000000" w:themeColor="text1"/>
                <w:sz w:val="18"/>
                <w:szCs w:val="18"/>
                <w:highlight w:val="yellow"/>
              </w:rPr>
            </w:pPr>
            <w:ins w:id="184" w:author="Ralf Bendlin (AT&amp;T)" w:date="2022-02-26T16:33:00Z">
              <w:r w:rsidRPr="00263855">
                <w:rPr>
                  <w:rFonts w:asciiTheme="majorHAnsi" w:hAnsiTheme="majorHAnsi" w:cstheme="majorHAnsi"/>
                  <w:color w:val="000000" w:themeColor="text1"/>
                  <w:sz w:val="18"/>
                  <w:szCs w:val="18"/>
                </w:rPr>
                <w:t>Component 2 candidate values:</w:t>
              </w:r>
              <w:r w:rsidRPr="00263855">
                <w:rPr>
                  <w:rFonts w:asciiTheme="majorHAnsi" w:hAnsiTheme="majorHAnsi" w:cstheme="majorHAnsi"/>
                  <w:color w:val="000000" w:themeColor="text1"/>
                  <w:sz w:val="18"/>
                  <w:szCs w:val="18"/>
                  <w:highlight w:val="yellow"/>
                </w:rPr>
                <w:t xml:space="preserve"> FFS</w:t>
              </w:r>
            </w:ins>
          </w:p>
          <w:p w14:paraId="6BA3F9B8" w14:textId="77777777" w:rsidR="00BA5E7C" w:rsidRPr="00263855" w:rsidRDefault="00BA5E7C" w:rsidP="00BA5E7C">
            <w:pPr>
              <w:rPr>
                <w:ins w:id="185" w:author="Ralf Bendlin (AT&amp;T)" w:date="2022-02-26T16:33:00Z"/>
                <w:rFonts w:asciiTheme="majorHAnsi" w:hAnsiTheme="majorHAnsi" w:cstheme="majorHAnsi"/>
                <w:color w:val="000000" w:themeColor="text1"/>
                <w:sz w:val="18"/>
                <w:szCs w:val="18"/>
                <w:highlight w:val="yellow"/>
              </w:rPr>
            </w:pPr>
          </w:p>
          <w:p w14:paraId="4F16EAB9" w14:textId="0CAFF697" w:rsidR="00BA5E7C" w:rsidRPr="00263855" w:rsidRDefault="00BA5E7C" w:rsidP="00BA5E7C">
            <w:pPr>
              <w:pStyle w:val="TAL"/>
              <w:rPr>
                <w:ins w:id="186" w:author="Ralf Bendlin (AT&amp;T)" w:date="2022-02-26T16:33:00Z"/>
                <w:rFonts w:asciiTheme="majorHAnsi" w:hAnsiTheme="majorHAnsi" w:cstheme="majorHAnsi"/>
                <w:color w:val="000000" w:themeColor="text1"/>
                <w:szCs w:val="18"/>
              </w:rPr>
            </w:pPr>
            <w:ins w:id="187" w:author="Ralf Bendlin (AT&amp;T)" w:date="2022-02-26T16:33:00Z">
              <w:r w:rsidRPr="00037C86">
                <w:rPr>
                  <w:rFonts w:asciiTheme="majorHAnsi" w:hAnsiTheme="majorHAnsi" w:cstheme="majorHAnsi"/>
                  <w:color w:val="000000" w:themeColor="text1"/>
                  <w:szCs w:val="18"/>
                  <w:highlight w:val="yellow"/>
                </w:rPr>
                <w:t>FFS: A UE that supports 23-1-1 together with CA must support this FG]</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37ACE0" w14:textId="5593C450" w:rsidR="00BA5E7C" w:rsidRPr="00263855" w:rsidRDefault="00BA5E7C" w:rsidP="00BA5E7C">
            <w:pPr>
              <w:pStyle w:val="TAL"/>
              <w:rPr>
                <w:ins w:id="188" w:author="Ralf Bendlin (AT&amp;T)" w:date="2022-02-26T16:33:00Z"/>
                <w:rFonts w:asciiTheme="majorHAnsi" w:hAnsiTheme="majorHAnsi" w:cstheme="majorHAnsi"/>
                <w:color w:val="000000" w:themeColor="text1"/>
                <w:szCs w:val="18"/>
              </w:rPr>
            </w:pPr>
            <w:ins w:id="189" w:author="Ralf Bendlin (AT&amp;T)" w:date="2022-02-26T16:33:00Z">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ins>
          </w:p>
        </w:tc>
      </w:tr>
      <w:tr w:rsidR="00BA5E7C" w:rsidRPr="00263855" w14:paraId="50DB1F23" w14:textId="77777777" w:rsidTr="00962E66">
        <w:trPr>
          <w:trHeight w:val="20"/>
          <w:ins w:id="190" w:author="Ralf Bendlin (AT&amp;T)" w:date="2022-02-26T16:4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3141B1" w14:textId="7F63F408" w:rsidR="00BA5E7C" w:rsidRPr="00263855" w:rsidRDefault="00BA5E7C" w:rsidP="00BA5E7C">
            <w:pPr>
              <w:pStyle w:val="TAL"/>
              <w:rPr>
                <w:ins w:id="191" w:author="Ralf Bendlin (AT&amp;T)" w:date="2022-02-26T16:47:00Z"/>
                <w:rFonts w:asciiTheme="majorHAnsi" w:hAnsiTheme="majorHAnsi" w:cstheme="majorHAnsi"/>
                <w:color w:val="000000" w:themeColor="text1"/>
                <w:szCs w:val="18"/>
                <w:lang w:eastAsia="ja-JP"/>
              </w:rPr>
            </w:pPr>
            <w:ins w:id="192" w:author="Ralf Bendlin (AT&amp;T)" w:date="2022-02-26T16:47:00Z">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B1F282" w14:textId="3895DC21" w:rsidR="00BA5E7C" w:rsidRPr="00263855" w:rsidRDefault="00BA5E7C" w:rsidP="00BA5E7C">
            <w:pPr>
              <w:pStyle w:val="TAL"/>
              <w:rPr>
                <w:ins w:id="193" w:author="Ralf Bendlin (AT&amp;T)" w:date="2022-02-26T16:47:00Z"/>
                <w:rFonts w:asciiTheme="majorHAnsi" w:hAnsiTheme="majorHAnsi" w:cstheme="majorHAnsi"/>
                <w:color w:val="000000" w:themeColor="text1"/>
                <w:szCs w:val="18"/>
              </w:rPr>
            </w:pPr>
            <w:ins w:id="194" w:author="Ralf Bendlin (AT&amp;T)" w:date="2022-02-26T16:47:00Z">
              <w:r w:rsidRPr="00263855">
                <w:rPr>
                  <w:rFonts w:asciiTheme="majorHAnsi" w:hAnsiTheme="majorHAnsi" w:cstheme="majorHAnsi"/>
                  <w:color w:val="000000" w:themeColor="text1"/>
                  <w:szCs w:val="18"/>
                  <w:lang w:eastAsia="ja-JP"/>
                </w:rPr>
                <w:t>23-1-1f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B1091F" w14:textId="682AB654" w:rsidR="00BA5E7C" w:rsidRPr="00263855" w:rsidRDefault="00BA5E7C" w:rsidP="00BA5E7C">
            <w:pPr>
              <w:pStyle w:val="TAL"/>
              <w:rPr>
                <w:ins w:id="195" w:author="Ralf Bendlin (AT&amp;T)" w:date="2022-02-26T16:47:00Z"/>
                <w:rFonts w:asciiTheme="majorHAnsi" w:hAnsiTheme="majorHAnsi" w:cstheme="majorHAnsi"/>
                <w:color w:val="000000" w:themeColor="text1"/>
                <w:szCs w:val="18"/>
              </w:rPr>
            </w:pPr>
            <w:ins w:id="196" w:author="Ralf Bendlin (AT&amp;T)" w:date="2022-02-26T16:47:00Z">
              <w:r w:rsidRPr="00263855">
                <w:rPr>
                  <w:rFonts w:asciiTheme="majorHAnsi" w:hAnsiTheme="majorHAnsi" w:cstheme="majorHAnsi"/>
                  <w:color w:val="000000" w:themeColor="text1"/>
                  <w:szCs w:val="18"/>
                </w:rPr>
                <w:t>Common multi-CC TCI state ID update and activation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B79DF6" w14:textId="49A19446" w:rsidR="00BA5E7C" w:rsidRPr="00263855" w:rsidRDefault="00BA5E7C" w:rsidP="00BA5E7C">
            <w:pPr>
              <w:spacing w:line="233" w:lineRule="atLeast"/>
              <w:rPr>
                <w:ins w:id="197" w:author="Ralf Bendlin (AT&amp;T)" w:date="2022-02-26T16:47:00Z"/>
                <w:rFonts w:asciiTheme="majorHAnsi" w:hAnsiTheme="majorHAnsi" w:cstheme="majorHAnsi"/>
                <w:color w:val="000000" w:themeColor="text1"/>
                <w:sz w:val="18"/>
                <w:szCs w:val="18"/>
              </w:rPr>
            </w:pPr>
            <w:ins w:id="198" w:author="Ralf Bendlin (AT&amp;T)" w:date="2022-02-26T16:47:00Z">
              <w:r w:rsidRPr="00263855">
                <w:rPr>
                  <w:rFonts w:asciiTheme="majorHAnsi" w:hAnsiTheme="majorHAnsi" w:cstheme="majorHAnsi"/>
                  <w:color w:val="000000" w:themeColor="text1"/>
                  <w:sz w:val="18"/>
                  <w:szCs w:val="18"/>
                </w:rPr>
                <w:t xml:space="preserve">Common multi-CC TCI state ID update and activation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33E3F3" w14:textId="56C22083" w:rsidR="00BA5E7C" w:rsidRPr="00263855" w:rsidRDefault="00BA5E7C" w:rsidP="00BA5E7C">
            <w:pPr>
              <w:pStyle w:val="TAL"/>
              <w:rPr>
                <w:ins w:id="199" w:author="Ralf Bendlin (AT&amp;T)" w:date="2022-02-26T16:47:00Z"/>
                <w:rFonts w:asciiTheme="majorHAnsi" w:hAnsiTheme="majorHAnsi" w:cstheme="majorHAnsi"/>
                <w:color w:val="000000" w:themeColor="text1"/>
                <w:szCs w:val="18"/>
              </w:rPr>
            </w:pPr>
            <w:ins w:id="200" w:author="Ralf Bendlin (AT&amp;T)" w:date="2022-02-26T16:47: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BCA53E" w14:textId="63CDAB43" w:rsidR="00BA5E7C" w:rsidRPr="00263855" w:rsidRDefault="00BA5E7C" w:rsidP="00BA5E7C">
            <w:pPr>
              <w:pStyle w:val="TAL"/>
              <w:rPr>
                <w:ins w:id="201" w:author="Ralf Bendlin (AT&amp;T)" w:date="2022-02-26T16:47:00Z"/>
                <w:rFonts w:asciiTheme="majorHAnsi" w:eastAsia="SimSun" w:hAnsiTheme="majorHAnsi" w:cstheme="majorHAnsi"/>
                <w:color w:val="000000" w:themeColor="text1"/>
                <w:szCs w:val="18"/>
                <w:lang w:eastAsia="zh-CN"/>
              </w:rPr>
            </w:pPr>
            <w:ins w:id="202" w:author="Ralf Bendlin (AT&amp;T)" w:date="2022-03-01T15:2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1BE555" w14:textId="77777777" w:rsidR="00BA5E7C" w:rsidRPr="00263855" w:rsidRDefault="00BA5E7C" w:rsidP="00BA5E7C">
            <w:pPr>
              <w:pStyle w:val="TAL"/>
              <w:rPr>
                <w:ins w:id="203" w:author="Ralf Bendlin (AT&amp;T)" w:date="2022-02-26T16:47: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9D55C" w14:textId="0203037C" w:rsidR="00BA5E7C" w:rsidRPr="00263855" w:rsidRDefault="00BA5E7C" w:rsidP="00BA5E7C">
            <w:pPr>
              <w:pStyle w:val="TAL"/>
              <w:rPr>
                <w:ins w:id="204" w:author="Ralf Bendlin (AT&amp;T)" w:date="2022-02-26T16:47:00Z"/>
                <w:rFonts w:asciiTheme="majorHAnsi" w:eastAsia="SimSun" w:hAnsiTheme="majorHAnsi" w:cstheme="majorHAnsi"/>
                <w:color w:val="000000" w:themeColor="text1"/>
                <w:szCs w:val="18"/>
                <w:lang w:val="en-US" w:eastAsia="zh-CN"/>
              </w:rPr>
            </w:pPr>
            <w:ins w:id="205" w:author="Ralf Bendlin (AT&amp;T)" w:date="2022-03-03T23:09:00Z">
              <w:r w:rsidRPr="00263855">
                <w:rPr>
                  <w:rFonts w:asciiTheme="majorHAnsi" w:hAnsiTheme="majorHAnsi" w:cstheme="majorHAnsi"/>
                  <w:color w:val="000000" w:themeColor="text1"/>
                  <w:szCs w:val="18"/>
                </w:rPr>
                <w:t xml:space="preserve">Common multi-CC TCI state ID update and activation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BAE372" w14:textId="180726DB" w:rsidR="00BA5E7C" w:rsidRPr="00263855" w:rsidRDefault="00BA5E7C" w:rsidP="00BA5E7C">
            <w:pPr>
              <w:pStyle w:val="TAL"/>
              <w:rPr>
                <w:ins w:id="206" w:author="Ralf Bendlin (AT&amp;T)" w:date="2022-02-26T16:47:00Z"/>
                <w:rFonts w:asciiTheme="majorHAnsi" w:hAnsiTheme="majorHAnsi" w:cstheme="majorHAnsi"/>
                <w:color w:val="000000" w:themeColor="text1"/>
                <w:szCs w:val="18"/>
              </w:rPr>
            </w:pPr>
            <w:ins w:id="207"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448A8" w14:textId="3BACCA2F" w:rsidR="00BA5E7C" w:rsidRPr="00263855" w:rsidRDefault="00BA5E7C" w:rsidP="00BA5E7C">
            <w:pPr>
              <w:pStyle w:val="TAL"/>
              <w:rPr>
                <w:ins w:id="208" w:author="Ralf Bendlin (AT&amp;T)" w:date="2022-02-26T16:47:00Z"/>
                <w:rFonts w:asciiTheme="majorHAnsi" w:hAnsiTheme="majorHAnsi" w:cstheme="majorHAnsi"/>
                <w:color w:val="000000" w:themeColor="text1"/>
                <w:szCs w:val="18"/>
              </w:rPr>
            </w:pPr>
            <w:ins w:id="209"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54305E" w14:textId="046DAEF2" w:rsidR="00BA5E7C" w:rsidRPr="00263855" w:rsidRDefault="00BA5E7C" w:rsidP="00BA5E7C">
            <w:pPr>
              <w:pStyle w:val="TAL"/>
              <w:rPr>
                <w:ins w:id="210" w:author="Ralf Bendlin (AT&amp;T)" w:date="2022-02-26T16:47:00Z"/>
                <w:rFonts w:asciiTheme="majorHAnsi" w:hAnsiTheme="majorHAnsi" w:cstheme="majorHAnsi"/>
                <w:color w:val="000000" w:themeColor="text1"/>
                <w:szCs w:val="18"/>
              </w:rPr>
            </w:pPr>
            <w:ins w:id="211"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D07019" w14:textId="06DB1EBA" w:rsidR="00BA5E7C" w:rsidRPr="00263855" w:rsidRDefault="00BA5E7C" w:rsidP="00BA5E7C">
            <w:pPr>
              <w:pStyle w:val="TAL"/>
              <w:rPr>
                <w:ins w:id="212" w:author="Ralf Bendlin (AT&amp;T)" w:date="2022-02-26T16:47:00Z"/>
                <w:rFonts w:asciiTheme="majorHAnsi" w:hAnsiTheme="majorHAnsi" w:cstheme="majorHAnsi"/>
                <w:color w:val="000000" w:themeColor="text1"/>
                <w:szCs w:val="18"/>
              </w:rPr>
            </w:pPr>
            <w:ins w:id="213"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6942C7" w14:textId="77777777" w:rsidR="00BA5E7C" w:rsidRPr="00263855" w:rsidRDefault="00BA5E7C" w:rsidP="00BA5E7C">
            <w:pPr>
              <w:rPr>
                <w:ins w:id="214" w:author="Ralf Bendlin (AT&amp;T)" w:date="2022-02-26T16:47: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33A203" w14:textId="0338953B" w:rsidR="00BA5E7C" w:rsidRPr="00263855" w:rsidRDefault="00BA5E7C" w:rsidP="00BA5E7C">
            <w:pPr>
              <w:pStyle w:val="TAL"/>
              <w:rPr>
                <w:ins w:id="215" w:author="Ralf Bendlin (AT&amp;T)" w:date="2022-02-26T16:47:00Z"/>
                <w:rFonts w:asciiTheme="majorHAnsi" w:hAnsiTheme="majorHAnsi" w:cstheme="majorHAnsi"/>
                <w:color w:val="000000" w:themeColor="text1"/>
                <w:szCs w:val="18"/>
              </w:rPr>
            </w:pPr>
            <w:ins w:id="216" w:author="Ralf Bendlin (AT&amp;T)" w:date="2022-02-26T16:47:00Z">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ins>
          </w:p>
        </w:tc>
      </w:tr>
      <w:tr w:rsidR="00BA5E7C" w:rsidRPr="00263855" w14:paraId="0DCA8F91" w14:textId="77777777" w:rsidTr="00962E66">
        <w:trPr>
          <w:trHeight w:val="20"/>
          <w:ins w:id="217" w:author="Ralf Bendlin (AT&amp;T)" w:date="2022-02-26T16:4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413198" w14:textId="2CC19D00" w:rsidR="00BA5E7C" w:rsidRPr="00263855" w:rsidRDefault="00BA5E7C" w:rsidP="00BA5E7C">
            <w:pPr>
              <w:pStyle w:val="TAL"/>
              <w:rPr>
                <w:ins w:id="218" w:author="Ralf Bendlin (AT&amp;T)" w:date="2022-02-26T16:47:00Z"/>
                <w:rFonts w:asciiTheme="majorHAnsi" w:hAnsiTheme="majorHAnsi" w:cstheme="majorHAnsi"/>
                <w:color w:val="000000" w:themeColor="text1"/>
                <w:szCs w:val="18"/>
                <w:lang w:eastAsia="ja-JP"/>
              </w:rPr>
            </w:pPr>
            <w:ins w:id="219" w:author="Ralf Bendlin (AT&amp;T)" w:date="2022-02-26T16:47:00Z">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18649F" w14:textId="1AB0D50F" w:rsidR="00BA5E7C" w:rsidRPr="00263855" w:rsidRDefault="00BA5E7C" w:rsidP="00BA5E7C">
            <w:pPr>
              <w:pStyle w:val="TAL"/>
              <w:rPr>
                <w:ins w:id="220" w:author="Ralf Bendlin (AT&amp;T)" w:date="2022-02-26T16:47:00Z"/>
                <w:rFonts w:asciiTheme="majorHAnsi" w:hAnsiTheme="majorHAnsi" w:cstheme="majorHAnsi"/>
                <w:color w:val="000000" w:themeColor="text1"/>
                <w:szCs w:val="18"/>
              </w:rPr>
            </w:pPr>
            <w:ins w:id="221" w:author="Ralf Bendlin (AT&amp;T)" w:date="2022-02-26T16:47:00Z">
              <w:r w:rsidRPr="00263855">
                <w:rPr>
                  <w:rFonts w:asciiTheme="majorHAnsi" w:hAnsiTheme="majorHAnsi" w:cstheme="majorHAnsi"/>
                  <w:color w:val="000000" w:themeColor="text1"/>
                  <w:szCs w:val="18"/>
                  <w:lang w:eastAsia="ja-JP"/>
                </w:rPr>
                <w:t>23-1-1g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D8D76C" w14:textId="0CEA5294" w:rsidR="00BA5E7C" w:rsidRPr="00263855" w:rsidRDefault="00BA5E7C" w:rsidP="00BA5E7C">
            <w:pPr>
              <w:pStyle w:val="TAL"/>
              <w:rPr>
                <w:ins w:id="222" w:author="Ralf Bendlin (AT&amp;T)" w:date="2022-02-26T16:47:00Z"/>
                <w:rFonts w:asciiTheme="majorHAnsi" w:hAnsiTheme="majorHAnsi" w:cstheme="majorHAnsi"/>
                <w:color w:val="000000" w:themeColor="text1"/>
                <w:szCs w:val="18"/>
              </w:rPr>
            </w:pPr>
            <w:ins w:id="223" w:author="Ralf Bendlin (AT&amp;T)" w:date="2022-02-26T16:47:00Z">
              <w:r w:rsidRPr="00263855">
                <w:rPr>
                  <w:rFonts w:asciiTheme="majorHAnsi" w:hAnsiTheme="majorHAnsi" w:cstheme="majorHAnsi"/>
                  <w:color w:val="000000" w:themeColor="text1"/>
                  <w:szCs w:val="18"/>
                </w:rPr>
                <w:t xml:space="preserve">Beam misalignment between the DL source RS in the TCI state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CCEB6D" w14:textId="146EBF1A" w:rsidR="00BA5E7C" w:rsidRPr="00263855" w:rsidRDefault="00BA5E7C" w:rsidP="00BA5E7C">
            <w:pPr>
              <w:spacing w:line="233" w:lineRule="atLeast"/>
              <w:rPr>
                <w:ins w:id="224" w:author="Ralf Bendlin (AT&amp;T)" w:date="2022-02-26T16:47:00Z"/>
                <w:rFonts w:asciiTheme="majorHAnsi" w:hAnsiTheme="majorHAnsi" w:cstheme="majorHAnsi"/>
                <w:color w:val="000000" w:themeColor="text1"/>
                <w:sz w:val="18"/>
                <w:szCs w:val="18"/>
              </w:rPr>
            </w:pPr>
            <w:ins w:id="225" w:author="Ralf Bendlin (AT&amp;T)" w:date="2022-02-26T16:47:00Z">
              <w:r w:rsidRPr="00263855">
                <w:rPr>
                  <w:rFonts w:asciiTheme="majorHAnsi" w:hAnsiTheme="majorHAnsi" w:cstheme="majorHAnsi"/>
                  <w:color w:val="000000" w:themeColor="text1"/>
                  <w:sz w:val="18"/>
                  <w:szCs w:val="18"/>
                </w:rPr>
                <w:t>Beam misalignment between the DL source RS in the TCI state to provide spatial relation indication and the PL-RS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70A058" w14:textId="77A5F8EC" w:rsidR="00BA5E7C" w:rsidRPr="00263855" w:rsidRDefault="00BA5E7C" w:rsidP="00BA5E7C">
            <w:pPr>
              <w:pStyle w:val="TAL"/>
              <w:rPr>
                <w:ins w:id="226" w:author="Ralf Bendlin (AT&amp;T)" w:date="2022-02-26T16:47:00Z"/>
                <w:rFonts w:asciiTheme="majorHAnsi" w:hAnsiTheme="majorHAnsi" w:cstheme="majorHAnsi"/>
                <w:color w:val="000000" w:themeColor="text1"/>
                <w:szCs w:val="18"/>
              </w:rPr>
            </w:pPr>
            <w:ins w:id="227" w:author="Ralf Bendlin (AT&amp;T)" w:date="2022-02-26T16:47: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C4319A" w14:textId="7A0C5815" w:rsidR="00BA5E7C" w:rsidRPr="00263855" w:rsidRDefault="00BA5E7C" w:rsidP="00BA5E7C">
            <w:pPr>
              <w:pStyle w:val="TAL"/>
              <w:rPr>
                <w:ins w:id="228" w:author="Ralf Bendlin (AT&amp;T)" w:date="2022-02-26T16:47:00Z"/>
                <w:rFonts w:asciiTheme="majorHAnsi" w:eastAsia="SimSun" w:hAnsiTheme="majorHAnsi" w:cstheme="majorHAnsi"/>
                <w:color w:val="000000" w:themeColor="text1"/>
                <w:szCs w:val="18"/>
                <w:lang w:eastAsia="zh-CN"/>
              </w:rPr>
            </w:pPr>
            <w:ins w:id="229" w:author="Ralf Bendlin (AT&amp;T)" w:date="2022-03-01T15:2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AFAE6D" w14:textId="77777777" w:rsidR="00BA5E7C" w:rsidRPr="00263855" w:rsidRDefault="00BA5E7C" w:rsidP="00BA5E7C">
            <w:pPr>
              <w:pStyle w:val="TAL"/>
              <w:rPr>
                <w:ins w:id="230" w:author="Ralf Bendlin (AT&amp;T)" w:date="2022-02-26T16:47: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C33807" w14:textId="48A96D03" w:rsidR="00BA5E7C" w:rsidRPr="00263855" w:rsidRDefault="00BA5E7C" w:rsidP="00BA5E7C">
            <w:pPr>
              <w:pStyle w:val="TAL"/>
              <w:rPr>
                <w:ins w:id="231" w:author="Ralf Bendlin (AT&amp;T)" w:date="2022-02-26T16:47:00Z"/>
                <w:rFonts w:asciiTheme="majorHAnsi" w:eastAsia="SimSun" w:hAnsiTheme="majorHAnsi" w:cstheme="majorHAnsi"/>
                <w:color w:val="000000" w:themeColor="text1"/>
                <w:szCs w:val="18"/>
                <w:lang w:val="en-US" w:eastAsia="zh-CN"/>
              </w:rPr>
            </w:pPr>
            <w:ins w:id="232" w:author="Ralf Bendlin (AT&amp;T)" w:date="2022-03-03T23:09:00Z">
              <w:r w:rsidRPr="00263855">
                <w:rPr>
                  <w:rFonts w:asciiTheme="majorHAnsi" w:hAnsiTheme="majorHAnsi" w:cstheme="majorHAnsi"/>
                  <w:color w:val="000000" w:themeColor="text1"/>
                  <w:szCs w:val="18"/>
                </w:rPr>
                <w:t xml:space="preserve">Beam misalignment between the DL source RS in the TCI state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4959BA" w14:textId="0DCE8381" w:rsidR="00BA5E7C" w:rsidRPr="00263855" w:rsidRDefault="00BA5E7C" w:rsidP="00BA5E7C">
            <w:pPr>
              <w:pStyle w:val="TAL"/>
              <w:rPr>
                <w:ins w:id="233" w:author="Ralf Bendlin (AT&amp;T)" w:date="2022-02-26T16:47:00Z"/>
                <w:rFonts w:asciiTheme="majorHAnsi" w:hAnsiTheme="majorHAnsi" w:cstheme="majorHAnsi"/>
                <w:color w:val="000000" w:themeColor="text1"/>
                <w:szCs w:val="18"/>
              </w:rPr>
            </w:pPr>
            <w:ins w:id="234"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043812" w14:textId="426F56C7" w:rsidR="00BA5E7C" w:rsidRPr="00263855" w:rsidRDefault="00BA5E7C" w:rsidP="00BA5E7C">
            <w:pPr>
              <w:pStyle w:val="TAL"/>
              <w:rPr>
                <w:ins w:id="235" w:author="Ralf Bendlin (AT&amp;T)" w:date="2022-02-26T16:47:00Z"/>
                <w:rFonts w:asciiTheme="majorHAnsi" w:hAnsiTheme="majorHAnsi" w:cstheme="majorHAnsi"/>
                <w:color w:val="000000" w:themeColor="text1"/>
                <w:szCs w:val="18"/>
              </w:rPr>
            </w:pPr>
            <w:ins w:id="236"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7DBFC" w14:textId="539E7C0F" w:rsidR="00BA5E7C" w:rsidRPr="00263855" w:rsidRDefault="00BA5E7C" w:rsidP="00BA5E7C">
            <w:pPr>
              <w:pStyle w:val="TAL"/>
              <w:rPr>
                <w:ins w:id="237" w:author="Ralf Bendlin (AT&amp;T)" w:date="2022-02-26T16:47:00Z"/>
                <w:rFonts w:asciiTheme="majorHAnsi" w:hAnsiTheme="majorHAnsi" w:cstheme="majorHAnsi"/>
                <w:color w:val="000000" w:themeColor="text1"/>
                <w:szCs w:val="18"/>
              </w:rPr>
            </w:pPr>
            <w:ins w:id="238"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EF3D66" w14:textId="5C0B851F" w:rsidR="00BA5E7C" w:rsidRPr="00263855" w:rsidRDefault="00BA5E7C" w:rsidP="00BA5E7C">
            <w:pPr>
              <w:pStyle w:val="TAL"/>
              <w:rPr>
                <w:ins w:id="239" w:author="Ralf Bendlin (AT&amp;T)" w:date="2022-02-26T16:47:00Z"/>
                <w:rFonts w:asciiTheme="majorHAnsi" w:hAnsiTheme="majorHAnsi" w:cstheme="majorHAnsi"/>
                <w:color w:val="000000" w:themeColor="text1"/>
                <w:szCs w:val="18"/>
              </w:rPr>
            </w:pPr>
            <w:ins w:id="240"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132648" w14:textId="3350F6D8" w:rsidR="00BA5E7C" w:rsidRPr="00263855" w:rsidRDefault="00BA5E7C" w:rsidP="00BA5E7C">
            <w:pPr>
              <w:rPr>
                <w:ins w:id="241" w:author="Ralf Bendlin (AT&amp;T)" w:date="2022-02-26T16:47:00Z"/>
                <w:rFonts w:asciiTheme="majorHAnsi" w:hAnsiTheme="majorHAnsi" w:cstheme="majorHAnsi"/>
                <w:color w:val="000000" w:themeColor="text1"/>
                <w:sz w:val="18"/>
                <w:szCs w:val="18"/>
              </w:rPr>
            </w:pPr>
            <w:ins w:id="242" w:author="Ralf Bendlin (AT&amp;T)" w:date="2022-03-01T15:27:00Z">
              <w:r w:rsidRPr="00037C86">
                <w:rPr>
                  <w:rFonts w:asciiTheme="majorHAnsi" w:hAnsiTheme="majorHAnsi" w:cstheme="majorHAnsi"/>
                  <w:color w:val="000000" w:themeColor="text1"/>
                  <w:sz w:val="18"/>
                  <w:szCs w:val="18"/>
                  <w:highlight w:val="yellow"/>
                </w:rPr>
                <w:t>FFS: FR2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62C9" w14:textId="640DAAA3" w:rsidR="00BA5E7C" w:rsidRPr="00263855" w:rsidRDefault="00BA5E7C" w:rsidP="00BA5E7C">
            <w:pPr>
              <w:pStyle w:val="TAL"/>
              <w:rPr>
                <w:ins w:id="243" w:author="Ralf Bendlin (AT&amp;T)" w:date="2022-02-26T16:47:00Z"/>
                <w:rFonts w:asciiTheme="majorHAnsi" w:hAnsiTheme="majorHAnsi" w:cstheme="majorHAnsi"/>
                <w:color w:val="000000" w:themeColor="text1"/>
                <w:szCs w:val="18"/>
              </w:rPr>
            </w:pPr>
            <w:ins w:id="244" w:author="Ralf Bendlin (AT&amp;T)" w:date="2022-02-26T16:47:00Z">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ins>
          </w:p>
        </w:tc>
      </w:tr>
      <w:tr w:rsidR="00BA5E7C" w:rsidRPr="00263855" w14:paraId="59B09FD4" w14:textId="77777777" w:rsidTr="00962E66">
        <w:trPr>
          <w:trHeight w:val="20"/>
          <w:ins w:id="245" w:author="Ralf Bendlin (AT&amp;T)" w:date="2022-02-26T16:4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B720FE" w14:textId="7B580AD9" w:rsidR="00BA5E7C" w:rsidRPr="00263855" w:rsidRDefault="00BA5E7C" w:rsidP="00BA5E7C">
            <w:pPr>
              <w:pStyle w:val="TAL"/>
              <w:rPr>
                <w:ins w:id="246" w:author="Ralf Bendlin (AT&amp;T)" w:date="2022-02-26T16:47:00Z"/>
                <w:rFonts w:asciiTheme="majorHAnsi" w:hAnsiTheme="majorHAnsi" w:cstheme="majorHAnsi"/>
                <w:color w:val="000000" w:themeColor="text1"/>
                <w:szCs w:val="18"/>
                <w:lang w:eastAsia="ja-JP"/>
              </w:rPr>
            </w:pPr>
            <w:ins w:id="247" w:author="Ralf Bendlin (AT&amp;T)" w:date="2022-02-26T16:47:00Z">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799E1D" w14:textId="7BA52CA7" w:rsidR="00BA5E7C" w:rsidRPr="00263855" w:rsidRDefault="00BA5E7C" w:rsidP="00BA5E7C">
            <w:pPr>
              <w:pStyle w:val="TAL"/>
              <w:rPr>
                <w:ins w:id="248" w:author="Ralf Bendlin (AT&amp;T)" w:date="2022-02-26T16:47:00Z"/>
                <w:rFonts w:asciiTheme="majorHAnsi" w:hAnsiTheme="majorHAnsi" w:cstheme="majorHAnsi"/>
                <w:color w:val="000000" w:themeColor="text1"/>
                <w:szCs w:val="18"/>
              </w:rPr>
            </w:pPr>
            <w:ins w:id="249" w:author="Ralf Bendlin (AT&amp;T)" w:date="2022-02-26T16:47:00Z">
              <w:r w:rsidRPr="00263855">
                <w:rPr>
                  <w:rFonts w:asciiTheme="majorHAnsi" w:hAnsiTheme="majorHAnsi" w:cstheme="majorHAnsi"/>
                  <w:color w:val="000000" w:themeColor="text1"/>
                  <w:szCs w:val="18"/>
                  <w:lang w:eastAsia="ja-JP"/>
                </w:rPr>
                <w:t>23-1-1h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B3C9AD" w14:textId="0AAEEC65" w:rsidR="00BA5E7C" w:rsidRPr="00263855" w:rsidRDefault="00BA5E7C" w:rsidP="00BA5E7C">
            <w:pPr>
              <w:pStyle w:val="TAL"/>
              <w:rPr>
                <w:ins w:id="250" w:author="Ralf Bendlin (AT&amp;T)" w:date="2022-02-26T16:47:00Z"/>
                <w:rFonts w:asciiTheme="majorHAnsi" w:hAnsiTheme="majorHAnsi" w:cstheme="majorHAnsi"/>
                <w:color w:val="000000" w:themeColor="text1"/>
                <w:szCs w:val="18"/>
              </w:rPr>
            </w:pPr>
            <w:ins w:id="251" w:author="Ralf Bendlin (AT&amp;T)" w:date="2022-02-26T16:47:00Z">
              <w:r w:rsidRPr="00263855">
                <w:rPr>
                  <w:rFonts w:asciiTheme="majorHAnsi" w:hAnsiTheme="majorHAnsi" w:cstheme="majorHAnsi"/>
                  <w:color w:val="000000" w:themeColor="text1"/>
                  <w:szCs w:val="18"/>
                </w:rPr>
                <w:t>Association between TCI state and UL PC settings for PUCCH, PUSCH, and SRS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4CD786" w14:textId="73AF9D8E" w:rsidR="00BA5E7C" w:rsidRPr="00263855" w:rsidRDefault="00BA5E7C" w:rsidP="00BA5E7C">
            <w:pPr>
              <w:spacing w:line="233" w:lineRule="atLeast"/>
              <w:rPr>
                <w:ins w:id="252" w:author="Ralf Bendlin (AT&amp;T)" w:date="2022-02-26T16:47:00Z"/>
                <w:rFonts w:asciiTheme="majorHAnsi" w:hAnsiTheme="majorHAnsi" w:cstheme="majorHAnsi"/>
                <w:color w:val="000000" w:themeColor="text1"/>
                <w:sz w:val="18"/>
                <w:szCs w:val="18"/>
              </w:rPr>
            </w:pPr>
            <w:ins w:id="253" w:author="Ralf Bendlin (AT&amp;T)" w:date="2022-02-26T16:47:00Z">
              <w:r w:rsidRPr="00263855">
                <w:rPr>
                  <w:rFonts w:asciiTheme="majorHAnsi" w:hAnsiTheme="majorHAnsi" w:cstheme="majorHAnsi"/>
                  <w:color w:val="000000" w:themeColor="text1"/>
                  <w:sz w:val="18"/>
                  <w:szCs w:val="18"/>
                </w:rPr>
                <w:t>For PUCCH, PUSCH, and SRS, association between TCI state and UL PC settings except for PL RS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F51C40" w14:textId="333C39A3" w:rsidR="00BA5E7C" w:rsidRPr="00263855" w:rsidRDefault="00BA5E7C" w:rsidP="00BA5E7C">
            <w:pPr>
              <w:pStyle w:val="TAL"/>
              <w:rPr>
                <w:ins w:id="254" w:author="Ralf Bendlin (AT&amp;T)" w:date="2022-02-26T16:47:00Z"/>
                <w:rFonts w:asciiTheme="majorHAnsi" w:hAnsiTheme="majorHAnsi" w:cstheme="majorHAnsi"/>
                <w:color w:val="000000" w:themeColor="text1"/>
                <w:szCs w:val="18"/>
              </w:rPr>
            </w:pPr>
            <w:ins w:id="255" w:author="Ralf Bendlin (AT&amp;T)" w:date="2022-02-26T16:47: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49A4A8" w14:textId="7D008B47" w:rsidR="00BA5E7C" w:rsidRPr="00263855" w:rsidRDefault="00BA5E7C" w:rsidP="00BA5E7C">
            <w:pPr>
              <w:pStyle w:val="TAL"/>
              <w:rPr>
                <w:ins w:id="256" w:author="Ralf Bendlin (AT&amp;T)" w:date="2022-02-26T16:47:00Z"/>
                <w:rFonts w:asciiTheme="majorHAnsi" w:eastAsia="SimSun" w:hAnsiTheme="majorHAnsi" w:cstheme="majorHAnsi"/>
                <w:color w:val="000000" w:themeColor="text1"/>
                <w:szCs w:val="18"/>
                <w:lang w:eastAsia="zh-CN"/>
              </w:rPr>
            </w:pPr>
            <w:ins w:id="257" w:author="Ralf Bendlin (AT&amp;T)" w:date="2022-03-01T15:2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3E9FF7" w14:textId="77777777" w:rsidR="00BA5E7C" w:rsidRPr="00263855" w:rsidRDefault="00BA5E7C" w:rsidP="00BA5E7C">
            <w:pPr>
              <w:pStyle w:val="TAL"/>
              <w:rPr>
                <w:ins w:id="258" w:author="Ralf Bendlin (AT&amp;T)" w:date="2022-02-26T16:47: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8BA5E3" w14:textId="26C7E913" w:rsidR="00BA5E7C" w:rsidRPr="00263855" w:rsidRDefault="00BA5E7C" w:rsidP="00BA5E7C">
            <w:pPr>
              <w:pStyle w:val="TAL"/>
              <w:rPr>
                <w:ins w:id="259" w:author="Ralf Bendlin (AT&amp;T)" w:date="2022-02-26T16:47:00Z"/>
                <w:rFonts w:asciiTheme="majorHAnsi" w:eastAsia="SimSun" w:hAnsiTheme="majorHAnsi" w:cstheme="majorHAnsi"/>
                <w:color w:val="000000" w:themeColor="text1"/>
                <w:szCs w:val="18"/>
                <w:lang w:val="en-US" w:eastAsia="zh-CN"/>
              </w:rPr>
            </w:pPr>
            <w:ins w:id="260" w:author="Ralf Bendlin (AT&amp;T)" w:date="2022-03-03T23:09:00Z">
              <w:r w:rsidRPr="00263855">
                <w:rPr>
                  <w:rFonts w:asciiTheme="majorHAnsi" w:hAnsiTheme="majorHAnsi" w:cstheme="majorHAnsi"/>
                  <w:color w:val="000000" w:themeColor="text1"/>
                  <w:szCs w:val="18"/>
                </w:rPr>
                <w:t xml:space="preserve">Association between TCI state and UL PC settings for PUCCH, PUSCH, and SRS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67E988" w14:textId="6BD6129B" w:rsidR="00BA5E7C" w:rsidRPr="00263855" w:rsidRDefault="00BA5E7C" w:rsidP="00BA5E7C">
            <w:pPr>
              <w:pStyle w:val="TAL"/>
              <w:rPr>
                <w:ins w:id="261" w:author="Ralf Bendlin (AT&amp;T)" w:date="2022-02-26T16:47:00Z"/>
                <w:rFonts w:asciiTheme="majorHAnsi" w:hAnsiTheme="majorHAnsi" w:cstheme="majorHAnsi"/>
                <w:color w:val="000000" w:themeColor="text1"/>
                <w:szCs w:val="18"/>
              </w:rPr>
            </w:pPr>
            <w:ins w:id="262"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76C7D1" w14:textId="7A6F1C57" w:rsidR="00BA5E7C" w:rsidRPr="00263855" w:rsidRDefault="00BA5E7C" w:rsidP="00BA5E7C">
            <w:pPr>
              <w:pStyle w:val="TAL"/>
              <w:rPr>
                <w:ins w:id="263" w:author="Ralf Bendlin (AT&amp;T)" w:date="2022-02-26T16:47:00Z"/>
                <w:rFonts w:asciiTheme="majorHAnsi" w:hAnsiTheme="majorHAnsi" w:cstheme="majorHAnsi"/>
                <w:color w:val="000000" w:themeColor="text1"/>
                <w:szCs w:val="18"/>
              </w:rPr>
            </w:pPr>
            <w:ins w:id="264"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DC8CB8" w14:textId="5AFD5942" w:rsidR="00BA5E7C" w:rsidRPr="00263855" w:rsidRDefault="00BA5E7C" w:rsidP="00BA5E7C">
            <w:pPr>
              <w:pStyle w:val="TAL"/>
              <w:rPr>
                <w:ins w:id="265" w:author="Ralf Bendlin (AT&amp;T)" w:date="2022-02-26T16:47:00Z"/>
                <w:rFonts w:asciiTheme="majorHAnsi" w:hAnsiTheme="majorHAnsi" w:cstheme="majorHAnsi"/>
                <w:color w:val="000000" w:themeColor="text1"/>
                <w:szCs w:val="18"/>
              </w:rPr>
            </w:pPr>
            <w:ins w:id="266"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0F48FC" w14:textId="34E05051" w:rsidR="00BA5E7C" w:rsidRPr="00263855" w:rsidRDefault="00BA5E7C" w:rsidP="00BA5E7C">
            <w:pPr>
              <w:pStyle w:val="TAL"/>
              <w:rPr>
                <w:ins w:id="267" w:author="Ralf Bendlin (AT&amp;T)" w:date="2022-02-26T16:47:00Z"/>
                <w:rFonts w:asciiTheme="majorHAnsi" w:hAnsiTheme="majorHAnsi" w:cstheme="majorHAnsi"/>
                <w:color w:val="000000" w:themeColor="text1"/>
                <w:szCs w:val="18"/>
              </w:rPr>
            </w:pPr>
            <w:ins w:id="268"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6FB2BC" w14:textId="74A604A8" w:rsidR="00BA5E7C" w:rsidRPr="00263855" w:rsidRDefault="00BA5E7C" w:rsidP="00BA5E7C">
            <w:pPr>
              <w:rPr>
                <w:ins w:id="269" w:author="Ralf Bendlin (AT&amp;T)" w:date="2022-02-26T16:47:00Z"/>
                <w:rFonts w:asciiTheme="majorHAnsi" w:hAnsiTheme="majorHAnsi" w:cstheme="majorHAnsi"/>
                <w:color w:val="000000" w:themeColor="text1"/>
                <w:sz w:val="18"/>
                <w:szCs w:val="18"/>
              </w:rPr>
            </w:pPr>
            <w:ins w:id="270" w:author="Ralf Bendlin (AT&amp;T)" w:date="2022-02-26T16:47:00Z">
              <w:r w:rsidRPr="00037C86">
                <w:rPr>
                  <w:rFonts w:asciiTheme="majorHAnsi" w:hAnsiTheme="majorHAnsi" w:cstheme="majorHAnsi"/>
                  <w:color w:val="000000" w:themeColor="text1"/>
                  <w:sz w:val="18"/>
                  <w:szCs w:val="18"/>
                  <w:highlight w:val="yellow"/>
                </w:rPr>
                <w:t>[Note: A UE that supports FG 23-1-1 must indicate this FG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2878D8" w14:textId="200DA20F" w:rsidR="00BA5E7C" w:rsidRPr="00263855" w:rsidRDefault="00BA5E7C" w:rsidP="00BA5E7C">
            <w:pPr>
              <w:pStyle w:val="TAL"/>
              <w:rPr>
                <w:ins w:id="271" w:author="Ralf Bendlin (AT&amp;T)" w:date="2022-02-26T16:47:00Z"/>
                <w:rFonts w:asciiTheme="majorHAnsi" w:hAnsiTheme="majorHAnsi" w:cstheme="majorHAnsi"/>
                <w:color w:val="000000" w:themeColor="text1"/>
                <w:szCs w:val="18"/>
              </w:rPr>
            </w:pPr>
            <w:ins w:id="272" w:author="Ralf Bendlin (AT&amp;T)" w:date="2022-02-26T16:47:00Z">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ins>
          </w:p>
        </w:tc>
      </w:tr>
      <w:tr w:rsidR="001F43E3" w:rsidRPr="00263855" w14:paraId="07F177D4" w14:textId="77777777" w:rsidTr="00CF4966">
        <w:trPr>
          <w:trHeight w:val="20"/>
          <w:ins w:id="273" w:author="Ralf Bendlin (AT&amp;T)" w:date="2022-03-01T15: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8D58F1" w14:textId="16D912AA" w:rsidR="001F43E3" w:rsidRPr="00263855" w:rsidRDefault="001F43E3" w:rsidP="001F43E3">
            <w:pPr>
              <w:pStyle w:val="TAL"/>
              <w:rPr>
                <w:ins w:id="274" w:author="Ralf Bendlin (AT&amp;T)" w:date="2022-03-01T15:23:00Z"/>
                <w:rFonts w:asciiTheme="majorHAnsi" w:hAnsiTheme="majorHAnsi" w:cstheme="majorHAnsi"/>
                <w:color w:val="000000" w:themeColor="text1"/>
                <w:szCs w:val="18"/>
                <w:lang w:eastAsia="ja-JP"/>
              </w:rPr>
            </w:pPr>
            <w:ins w:id="275" w:author="Ralf Bendlin (AT&amp;T)" w:date="2022-03-01T15:23:00Z">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9A038C" w14:textId="20ADBBCE" w:rsidR="001F43E3" w:rsidRPr="00263855" w:rsidRDefault="001F43E3" w:rsidP="001F43E3">
            <w:pPr>
              <w:pStyle w:val="TAL"/>
              <w:rPr>
                <w:ins w:id="276" w:author="Ralf Bendlin (AT&amp;T)" w:date="2022-03-01T15:23:00Z"/>
                <w:rFonts w:asciiTheme="majorHAnsi" w:hAnsiTheme="majorHAnsi" w:cstheme="majorHAnsi"/>
                <w:color w:val="000000" w:themeColor="text1"/>
                <w:szCs w:val="18"/>
                <w:lang w:eastAsia="ja-JP"/>
              </w:rPr>
            </w:pPr>
            <w:ins w:id="277" w:author="Ralf Bendlin (AT&amp;T)" w:date="2022-03-01T15:23:00Z">
              <w:r w:rsidRPr="00263855">
                <w:rPr>
                  <w:rFonts w:asciiTheme="majorHAnsi" w:hAnsiTheme="majorHAnsi" w:cstheme="majorHAnsi"/>
                  <w:color w:val="000000" w:themeColor="text1"/>
                  <w:szCs w:val="18"/>
                </w:rPr>
                <w:t>23-1-1i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6DE36" w14:textId="440AA294" w:rsidR="001F43E3" w:rsidRPr="00263855" w:rsidRDefault="001F43E3" w:rsidP="001F43E3">
            <w:pPr>
              <w:pStyle w:val="TAL"/>
              <w:rPr>
                <w:ins w:id="278" w:author="Ralf Bendlin (AT&amp;T)" w:date="2022-03-01T15:23:00Z"/>
                <w:rFonts w:asciiTheme="majorHAnsi" w:eastAsia="SimSun" w:hAnsiTheme="majorHAnsi" w:cstheme="majorHAnsi"/>
                <w:color w:val="000000" w:themeColor="text1"/>
                <w:szCs w:val="18"/>
                <w:lang w:eastAsia="zh-CN"/>
              </w:rPr>
            </w:pPr>
            <w:ins w:id="279" w:author="Ralf Bendlin (AT&amp;T)" w:date="2022-03-01T15:23:00Z">
              <w:r w:rsidRPr="00263855">
                <w:rPr>
                  <w:rFonts w:asciiTheme="majorHAnsi" w:eastAsia="SimSun" w:hAnsiTheme="majorHAnsi" w:cstheme="majorHAnsi"/>
                  <w:color w:val="000000" w:themeColor="text1"/>
                  <w:szCs w:val="18"/>
                  <w:lang w:eastAsia="zh-CN"/>
                </w:rPr>
                <w:t xml:space="preserve">Indication/configuration of R17 TCI states for aperiodic CSI-RS, PDCCH, PDSCH </w:t>
              </w:r>
              <w:r w:rsidRPr="00037C86">
                <w:rPr>
                  <w:rFonts w:asciiTheme="majorHAnsi" w:eastAsia="SimSun" w:hAnsiTheme="majorHAnsi" w:cstheme="majorHAnsi"/>
                  <w:color w:val="000000" w:themeColor="text1"/>
                  <w:szCs w:val="18"/>
                  <w:highlight w:val="yellow"/>
                  <w:lang w:eastAsia="zh-CN"/>
                </w:rPr>
                <w:t>[, and SRS]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079AFB" w14:textId="670BF250" w:rsidR="001F43E3" w:rsidRPr="00263855" w:rsidRDefault="001F43E3" w:rsidP="001F43E3">
            <w:pPr>
              <w:pStyle w:val="aff6"/>
              <w:autoSpaceDE w:val="0"/>
              <w:autoSpaceDN w:val="0"/>
              <w:adjustRightInd w:val="0"/>
              <w:snapToGrid w:val="0"/>
              <w:spacing w:afterLines="50" w:after="120"/>
              <w:ind w:leftChars="0" w:left="360" w:hanging="360"/>
              <w:contextualSpacing/>
              <w:rPr>
                <w:ins w:id="280" w:author="Ralf Bendlin (AT&amp;T)" w:date="2022-03-01T15:23:00Z"/>
                <w:rFonts w:asciiTheme="majorHAnsi" w:hAnsiTheme="majorHAnsi" w:cstheme="majorHAnsi"/>
                <w:color w:val="000000" w:themeColor="text1"/>
                <w:sz w:val="18"/>
                <w:szCs w:val="18"/>
              </w:rPr>
            </w:pPr>
            <w:ins w:id="281" w:author="Ralf Bendlin (AT&amp;T)" w:date="2022-03-01T15:23:00Z">
              <w:r w:rsidRPr="00263855">
                <w:rPr>
                  <w:rFonts w:asciiTheme="majorHAnsi" w:hAnsiTheme="majorHAnsi" w:cstheme="majorHAnsi"/>
                  <w:color w:val="000000" w:themeColor="text1"/>
                  <w:sz w:val="18"/>
                  <w:szCs w:val="18"/>
                </w:rPr>
                <w:t xml:space="preserve">Support of indication/configuration of </w:t>
              </w:r>
              <w:r w:rsidRPr="00263855">
                <w:rPr>
                  <w:rFonts w:asciiTheme="majorHAnsi" w:eastAsia="Malgun Gothic" w:hAnsiTheme="majorHAnsi" w:cstheme="majorHAnsi"/>
                  <w:bCs/>
                  <w:color w:val="000000" w:themeColor="text1"/>
                  <w:sz w:val="18"/>
                  <w:szCs w:val="18"/>
                  <w:lang w:eastAsia="ko-KR"/>
                </w:rPr>
                <w:t xml:space="preserve">R17 TCI </w:t>
              </w:r>
              <w:r w:rsidRPr="00263855">
                <w:rPr>
                  <w:rFonts w:asciiTheme="majorHAnsi" w:hAnsiTheme="majorHAnsi" w:cstheme="majorHAnsi"/>
                  <w:color w:val="000000" w:themeColor="text1"/>
                  <w:sz w:val="18"/>
                  <w:szCs w:val="18"/>
                </w:rPr>
                <w:t xml:space="preserve">states for aperiodic CSI-RS, </w:t>
              </w:r>
              <w:r w:rsidRPr="00263855">
                <w:rPr>
                  <w:rFonts w:asciiTheme="majorHAnsi" w:eastAsia="Malgun Gothic" w:hAnsiTheme="majorHAnsi" w:cstheme="majorHAnsi"/>
                  <w:bCs/>
                  <w:color w:val="000000" w:themeColor="text1"/>
                  <w:sz w:val="18"/>
                  <w:szCs w:val="18"/>
                  <w:lang w:eastAsia="ko-KR"/>
                </w:rPr>
                <w:t xml:space="preserve">PDCCH, PDSCH </w:t>
              </w:r>
              <w:r w:rsidRPr="00037C86">
                <w:rPr>
                  <w:rFonts w:asciiTheme="majorHAnsi" w:eastAsia="Malgun Gothic" w:hAnsiTheme="majorHAnsi" w:cstheme="majorHAnsi"/>
                  <w:bCs/>
                  <w:color w:val="000000" w:themeColor="text1"/>
                  <w:sz w:val="18"/>
                  <w:szCs w:val="18"/>
                  <w:highlight w:val="yellow"/>
                  <w:lang w:eastAsia="ko-KR"/>
                </w:rPr>
                <w:t>[, and SRS]</w:t>
              </w:r>
              <w:r w:rsidRPr="00263855">
                <w:rPr>
                  <w:rFonts w:asciiTheme="majorHAnsi" w:eastAsia="Malgun Gothic" w:hAnsiTheme="majorHAnsi" w:cstheme="majorHAnsi"/>
                  <w:bCs/>
                  <w:color w:val="000000" w:themeColor="text1"/>
                  <w:sz w:val="18"/>
                  <w:szCs w:val="18"/>
                  <w:lang w:eastAsia="ko-KR"/>
                </w:rPr>
                <w:t xml:space="preserve"> (except for TRS and for CORESET #0 and the respective PDSCH reception) reusing the Rel-15/16 </w:t>
              </w:r>
              <w:proofErr w:type="spellStart"/>
              <w:r w:rsidRPr="00263855">
                <w:rPr>
                  <w:rFonts w:asciiTheme="majorHAnsi" w:eastAsia="Malgun Gothic" w:hAnsiTheme="majorHAnsi" w:cstheme="majorHAnsi"/>
                  <w:bCs/>
                  <w:color w:val="000000" w:themeColor="text1"/>
                  <w:sz w:val="18"/>
                  <w:szCs w:val="18"/>
                  <w:lang w:eastAsia="ko-KR"/>
                </w:rPr>
                <w:t>signaling</w:t>
              </w:r>
              <w:proofErr w:type="spellEnd"/>
              <w:r w:rsidRPr="00263855">
                <w:rPr>
                  <w:rFonts w:asciiTheme="majorHAnsi" w:eastAsia="Malgun Gothic" w:hAnsiTheme="majorHAnsi" w:cstheme="majorHAnsi"/>
                  <w:bCs/>
                  <w:color w:val="000000" w:themeColor="text1"/>
                  <w:sz w:val="18"/>
                  <w:szCs w:val="18"/>
                  <w:lang w:eastAsia="ko-KR"/>
                </w:rPr>
                <w:t xml:space="preserve">/configuration design(s)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D14F19" w14:textId="505BCC24" w:rsidR="001F43E3" w:rsidRPr="00263855" w:rsidRDefault="001F43E3" w:rsidP="001F43E3">
            <w:pPr>
              <w:pStyle w:val="TAL"/>
              <w:rPr>
                <w:ins w:id="282" w:author="Ralf Bendlin (AT&amp;T)" w:date="2022-03-01T15:23:00Z"/>
                <w:rFonts w:asciiTheme="majorHAnsi" w:hAnsiTheme="majorHAnsi" w:cstheme="majorHAnsi"/>
                <w:color w:val="000000" w:themeColor="text1"/>
                <w:szCs w:val="18"/>
                <w:highlight w:val="yellow"/>
              </w:rPr>
            </w:pPr>
            <w:ins w:id="283" w:author="Ralf Bendlin (AT&amp;T)" w:date="2022-03-01T15:23: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D4499A" w14:textId="6CB35C30" w:rsidR="001F43E3" w:rsidRPr="00263855" w:rsidRDefault="001F43E3" w:rsidP="001F43E3">
            <w:pPr>
              <w:pStyle w:val="TAL"/>
              <w:rPr>
                <w:ins w:id="284" w:author="Ralf Bendlin (AT&amp;T)" w:date="2022-03-01T15:23:00Z"/>
                <w:rFonts w:asciiTheme="majorHAnsi" w:eastAsia="SimSun" w:hAnsiTheme="majorHAnsi" w:cstheme="majorHAnsi"/>
                <w:color w:val="000000" w:themeColor="text1"/>
                <w:szCs w:val="18"/>
                <w:lang w:eastAsia="zh-CN"/>
              </w:rPr>
            </w:pPr>
            <w:ins w:id="285" w:author="Ralf Bendlin (AT&amp;T)" w:date="2022-03-01T15:23:00Z">
              <w:r w:rsidRPr="00263855">
                <w:rPr>
                  <w:rFonts w:asciiTheme="majorHAnsi" w:eastAsia="SimSun" w:hAnsiTheme="majorHAnsi" w:cstheme="majorHAnsi"/>
                  <w:color w:val="000000" w:themeColor="text1"/>
                  <w:szCs w:val="18"/>
                  <w:lang w:eastAsia="zh-CN"/>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18526B" w14:textId="77777777" w:rsidR="001F43E3" w:rsidRPr="00263855" w:rsidRDefault="001F43E3" w:rsidP="001F43E3">
            <w:pPr>
              <w:pStyle w:val="TAL"/>
              <w:rPr>
                <w:ins w:id="286" w:author="Ralf Bendlin (AT&amp;T)" w:date="2022-03-01T15:2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1E928F" w14:textId="37E498D8" w:rsidR="001F43E3" w:rsidRPr="00263855" w:rsidRDefault="001F43E3" w:rsidP="001F43E3">
            <w:pPr>
              <w:pStyle w:val="TAL"/>
              <w:rPr>
                <w:ins w:id="287" w:author="Ralf Bendlin (AT&amp;T)" w:date="2022-03-01T15:23:00Z"/>
                <w:rFonts w:asciiTheme="majorHAnsi" w:eastAsia="SimSun" w:hAnsiTheme="majorHAnsi" w:cstheme="majorHAnsi"/>
                <w:color w:val="000000" w:themeColor="text1"/>
                <w:szCs w:val="18"/>
                <w:lang w:eastAsia="zh-CN"/>
              </w:rPr>
            </w:pPr>
            <w:ins w:id="288" w:author="Ralf Bendlin (AT&amp;T)" w:date="2022-03-01T15:23:00Z">
              <w:r w:rsidRPr="00263855">
                <w:rPr>
                  <w:rFonts w:asciiTheme="majorHAnsi" w:eastAsia="SimSun" w:hAnsiTheme="majorHAnsi" w:cstheme="majorHAnsi"/>
                  <w:color w:val="000000" w:themeColor="text1"/>
                  <w:szCs w:val="18"/>
                  <w:lang w:eastAsia="zh-CN"/>
                </w:rPr>
                <w:t xml:space="preserve">Indication/configuration of R17 TCI states for aperiodic CSI-RS, PDCCH, PDSCH </w:t>
              </w:r>
              <w:r w:rsidRPr="00037C86">
                <w:rPr>
                  <w:rFonts w:asciiTheme="majorHAnsi" w:eastAsia="SimSun" w:hAnsiTheme="majorHAnsi" w:cstheme="majorHAnsi"/>
                  <w:color w:val="000000" w:themeColor="text1"/>
                  <w:szCs w:val="18"/>
                  <w:highlight w:val="yellow"/>
                  <w:lang w:eastAsia="zh-CN"/>
                </w:rPr>
                <w:t>[, and SRS]</w:t>
              </w:r>
              <w:r w:rsidRPr="00263855">
                <w:rPr>
                  <w:rFonts w:asciiTheme="majorHAnsi" w:eastAsia="SimSun" w:hAnsiTheme="majorHAnsi" w:cstheme="majorHAnsi"/>
                  <w:color w:val="000000" w:themeColor="text1"/>
                  <w:szCs w:val="18"/>
                  <w:lang w:eastAsia="zh-CN"/>
                </w:rPr>
                <w:t xml:space="preserve"> </w:t>
              </w:r>
              <w:r w:rsidRPr="00263855">
                <w:rPr>
                  <w:rFonts w:asciiTheme="majorHAnsi" w:eastAsia="Malgun Gothic" w:hAnsiTheme="majorHAnsi" w:cstheme="majorHAnsi"/>
                  <w:bCs/>
                  <w:color w:val="000000" w:themeColor="text1"/>
                  <w:szCs w:val="18"/>
                  <w:lang w:eastAsia="ko-KR"/>
                </w:rPr>
                <w:t xml:space="preserve">reusing the Rel-15/16 </w:t>
              </w:r>
              <w:proofErr w:type="spellStart"/>
              <w:r w:rsidRPr="00263855">
                <w:rPr>
                  <w:rFonts w:asciiTheme="majorHAnsi" w:eastAsia="Malgun Gothic" w:hAnsiTheme="majorHAnsi" w:cstheme="majorHAnsi"/>
                  <w:bCs/>
                  <w:color w:val="000000" w:themeColor="text1"/>
                  <w:szCs w:val="18"/>
                  <w:lang w:eastAsia="ko-KR"/>
                </w:rPr>
                <w:t>signaling</w:t>
              </w:r>
              <w:proofErr w:type="spellEnd"/>
              <w:r w:rsidRPr="00263855">
                <w:rPr>
                  <w:rFonts w:asciiTheme="majorHAnsi" w:eastAsia="Malgun Gothic" w:hAnsiTheme="majorHAnsi" w:cstheme="majorHAnsi"/>
                  <w:bCs/>
                  <w:color w:val="000000" w:themeColor="text1"/>
                  <w:szCs w:val="18"/>
                  <w:lang w:eastAsia="ko-KR"/>
                </w:rPr>
                <w:t>/configuration design(s)</w:t>
              </w:r>
              <w:r w:rsidRPr="00263855">
                <w:rPr>
                  <w:rFonts w:asciiTheme="majorHAnsi" w:eastAsia="SimSun" w:hAnsiTheme="majorHAnsi" w:cstheme="majorHAnsi"/>
                  <w:color w:val="000000" w:themeColor="text1"/>
                  <w:szCs w:val="18"/>
                  <w:lang w:eastAsia="zh-CN"/>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E960ED" w14:textId="1A91DBF3" w:rsidR="001F43E3" w:rsidRPr="00263855" w:rsidRDefault="001F43E3" w:rsidP="001F43E3">
            <w:pPr>
              <w:pStyle w:val="TAL"/>
              <w:rPr>
                <w:ins w:id="289" w:author="Ralf Bendlin (AT&amp;T)" w:date="2022-03-01T15:23:00Z"/>
                <w:rFonts w:asciiTheme="majorHAnsi" w:hAnsiTheme="majorHAnsi" w:cstheme="majorHAnsi"/>
                <w:color w:val="000000" w:themeColor="text1"/>
                <w:szCs w:val="18"/>
                <w:lang w:eastAsia="ja-JP"/>
              </w:rPr>
            </w:pPr>
            <w:ins w:id="290"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829EF" w14:textId="384690FC" w:rsidR="001F43E3" w:rsidRPr="00263855" w:rsidRDefault="001F43E3" w:rsidP="001F43E3">
            <w:pPr>
              <w:pStyle w:val="TAL"/>
              <w:rPr>
                <w:ins w:id="291" w:author="Ralf Bendlin (AT&amp;T)" w:date="2022-03-01T15:23:00Z"/>
                <w:rFonts w:asciiTheme="majorHAnsi" w:hAnsiTheme="majorHAnsi" w:cstheme="majorHAnsi"/>
                <w:color w:val="000000" w:themeColor="text1"/>
                <w:szCs w:val="18"/>
              </w:rPr>
            </w:pPr>
            <w:ins w:id="292"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AD7463" w14:textId="34AC815B" w:rsidR="001F43E3" w:rsidRPr="00263855" w:rsidRDefault="001F43E3" w:rsidP="001F43E3">
            <w:pPr>
              <w:pStyle w:val="TAL"/>
              <w:rPr>
                <w:ins w:id="293" w:author="Ralf Bendlin (AT&amp;T)" w:date="2022-03-01T15:23:00Z"/>
                <w:rFonts w:asciiTheme="majorHAnsi" w:hAnsiTheme="majorHAnsi" w:cstheme="majorHAnsi"/>
                <w:color w:val="000000" w:themeColor="text1"/>
                <w:szCs w:val="18"/>
              </w:rPr>
            </w:pPr>
            <w:ins w:id="294"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56ED80" w14:textId="58D8F33C" w:rsidR="001F43E3" w:rsidRPr="00263855" w:rsidRDefault="001F43E3" w:rsidP="001F43E3">
            <w:pPr>
              <w:pStyle w:val="TAL"/>
              <w:rPr>
                <w:ins w:id="295" w:author="Ralf Bendlin (AT&amp;T)" w:date="2022-03-01T15:23:00Z"/>
                <w:rFonts w:asciiTheme="majorHAnsi" w:hAnsiTheme="majorHAnsi" w:cstheme="majorHAnsi"/>
                <w:color w:val="000000" w:themeColor="text1"/>
                <w:szCs w:val="18"/>
                <w:lang w:eastAsia="ja-JP"/>
              </w:rPr>
            </w:pPr>
            <w:ins w:id="296"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4E7331" w14:textId="77777777" w:rsidR="001F43E3" w:rsidRPr="00263855" w:rsidRDefault="001F43E3" w:rsidP="001F43E3">
            <w:pPr>
              <w:pStyle w:val="TAL"/>
              <w:rPr>
                <w:ins w:id="297" w:author="Ralf Bendlin (AT&amp;T)" w:date="2022-03-01T15:23:00Z"/>
                <w:rFonts w:asciiTheme="majorHAnsi" w:hAnsiTheme="majorHAnsi" w:cstheme="majorHAnsi"/>
                <w:color w:val="000000" w:themeColor="text1"/>
                <w:szCs w:val="18"/>
              </w:rPr>
            </w:pPr>
            <w:ins w:id="298" w:author="Ralf Bendlin (AT&amp;T)" w:date="2022-03-01T15:23:00Z">
              <w:r w:rsidRPr="00263855">
                <w:rPr>
                  <w:rFonts w:asciiTheme="majorHAnsi" w:hAnsiTheme="majorHAnsi" w:cstheme="majorHAnsi"/>
                  <w:color w:val="000000" w:themeColor="text1"/>
                  <w:szCs w:val="18"/>
                </w:rPr>
                <w:t xml:space="preserve">Note: This has no impact on detail </w:t>
              </w:r>
              <w:proofErr w:type="spellStart"/>
              <w:r w:rsidRPr="00263855">
                <w:rPr>
                  <w:rFonts w:asciiTheme="majorHAnsi" w:hAnsiTheme="majorHAnsi" w:cstheme="majorHAnsi"/>
                  <w:color w:val="000000" w:themeColor="text1"/>
                  <w:szCs w:val="18"/>
                </w:rPr>
                <w:t>signaling</w:t>
              </w:r>
              <w:proofErr w:type="spellEnd"/>
              <w:r w:rsidRPr="00263855">
                <w:rPr>
                  <w:rFonts w:asciiTheme="majorHAnsi" w:hAnsiTheme="majorHAnsi" w:cstheme="majorHAnsi"/>
                  <w:color w:val="000000" w:themeColor="text1"/>
                  <w:szCs w:val="18"/>
                </w:rPr>
                <w:t xml:space="preserve"> design for SRS TCI indication</w:t>
              </w:r>
            </w:ins>
          </w:p>
          <w:p w14:paraId="7AA5E65B" w14:textId="77777777" w:rsidR="001F43E3" w:rsidRPr="00263855" w:rsidRDefault="001F43E3" w:rsidP="001F43E3">
            <w:pPr>
              <w:pStyle w:val="TAL"/>
              <w:rPr>
                <w:ins w:id="299" w:author="Ralf Bendlin (AT&amp;T)" w:date="2022-03-01T15:23:00Z"/>
                <w:rFonts w:asciiTheme="majorHAnsi" w:hAnsiTheme="majorHAnsi" w:cstheme="majorHAnsi"/>
                <w:color w:val="000000" w:themeColor="text1"/>
                <w:szCs w:val="18"/>
              </w:rPr>
            </w:pPr>
          </w:p>
          <w:p w14:paraId="39E24B4D" w14:textId="49831CCE" w:rsidR="001F43E3" w:rsidRPr="00263855" w:rsidRDefault="001F43E3" w:rsidP="001F43E3">
            <w:pPr>
              <w:pStyle w:val="TAL"/>
              <w:rPr>
                <w:ins w:id="300" w:author="Ralf Bendlin (AT&amp;T)" w:date="2022-03-01T15:23:00Z"/>
                <w:rFonts w:asciiTheme="majorHAnsi" w:hAnsiTheme="majorHAnsi" w:cstheme="majorHAnsi"/>
                <w:color w:val="000000" w:themeColor="text1"/>
                <w:szCs w:val="18"/>
              </w:rPr>
            </w:pPr>
            <w:ins w:id="301" w:author="Ralf Bendlin (AT&amp;T)" w:date="2022-03-01T15:23:00Z">
              <w:r w:rsidRPr="00037C86">
                <w:rPr>
                  <w:rFonts w:asciiTheme="majorHAnsi" w:hAnsiTheme="majorHAnsi" w:cstheme="majorHAnsi"/>
                  <w:color w:val="000000" w:themeColor="text1"/>
                  <w:szCs w:val="18"/>
                  <w:highlight w:val="yellow"/>
                </w:rPr>
                <w:t>[A UE that supports 23-1-1 must indicate this FG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F8FEE" w14:textId="45F4EC78" w:rsidR="001F43E3" w:rsidRPr="00263855" w:rsidRDefault="001F43E3" w:rsidP="001F43E3">
            <w:pPr>
              <w:pStyle w:val="TAL"/>
              <w:rPr>
                <w:ins w:id="302" w:author="Ralf Bendlin (AT&amp;T)" w:date="2022-03-01T15:23:00Z"/>
                <w:rFonts w:asciiTheme="majorHAnsi" w:hAnsiTheme="majorHAnsi" w:cstheme="majorHAnsi"/>
                <w:color w:val="000000" w:themeColor="text1"/>
                <w:szCs w:val="18"/>
              </w:rPr>
            </w:pPr>
            <w:ins w:id="303" w:author="Ralf Bendlin (AT&amp;T)" w:date="2022-03-01T15:23:00Z">
              <w:r w:rsidRPr="00263855">
                <w:rPr>
                  <w:rFonts w:asciiTheme="majorHAnsi" w:hAnsiTheme="majorHAnsi" w:cstheme="majorHAnsi"/>
                  <w:color w:val="000000" w:themeColor="text1"/>
                  <w:szCs w:val="18"/>
                </w:rPr>
                <w:t>Optional with capability signalling</w:t>
              </w:r>
            </w:ins>
          </w:p>
        </w:tc>
      </w:tr>
      <w:tr w:rsidR="001F43E3" w:rsidRPr="00263855" w14:paraId="7BC338C0" w14:textId="77777777" w:rsidTr="00CF4966">
        <w:trPr>
          <w:trHeight w:val="20"/>
          <w:ins w:id="304" w:author="Ralf Bendlin (AT&amp;T)" w:date="2022-03-01T15: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DFBDDC" w14:textId="60208511" w:rsidR="001F43E3" w:rsidRPr="00263855" w:rsidRDefault="001F43E3" w:rsidP="001F43E3">
            <w:pPr>
              <w:pStyle w:val="TAL"/>
              <w:rPr>
                <w:ins w:id="305" w:author="Ralf Bendlin (AT&amp;T)" w:date="2022-03-01T15:23:00Z"/>
                <w:rFonts w:asciiTheme="majorHAnsi" w:hAnsiTheme="majorHAnsi" w:cstheme="majorHAnsi"/>
                <w:color w:val="000000" w:themeColor="text1"/>
                <w:szCs w:val="18"/>
                <w:lang w:eastAsia="ja-JP"/>
              </w:rPr>
            </w:pPr>
            <w:ins w:id="306" w:author="Ralf Bendlin (AT&amp;T)" w:date="2022-03-01T15:23:00Z">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8369FB" w14:textId="5A9DD655" w:rsidR="001F43E3" w:rsidRPr="00263855" w:rsidRDefault="001F43E3" w:rsidP="001F43E3">
            <w:pPr>
              <w:pStyle w:val="TAL"/>
              <w:rPr>
                <w:ins w:id="307" w:author="Ralf Bendlin (AT&amp;T)" w:date="2022-03-01T15:23:00Z"/>
                <w:rFonts w:asciiTheme="majorHAnsi" w:hAnsiTheme="majorHAnsi" w:cstheme="majorHAnsi"/>
                <w:color w:val="000000" w:themeColor="text1"/>
                <w:szCs w:val="18"/>
                <w:lang w:eastAsia="ja-JP"/>
              </w:rPr>
            </w:pPr>
            <w:ins w:id="308" w:author="Ralf Bendlin (AT&amp;T)" w:date="2022-03-01T15:23:00Z">
              <w:r w:rsidRPr="00263855">
                <w:rPr>
                  <w:rFonts w:asciiTheme="majorHAnsi" w:hAnsiTheme="majorHAnsi" w:cstheme="majorHAnsi"/>
                  <w:color w:val="000000" w:themeColor="text1"/>
                  <w:szCs w:val="18"/>
                </w:rPr>
                <w:t>23-1-1j</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5797A" w14:textId="74347010" w:rsidR="001F43E3" w:rsidRPr="00263855" w:rsidRDefault="001F43E3" w:rsidP="001F43E3">
            <w:pPr>
              <w:pStyle w:val="TAL"/>
              <w:rPr>
                <w:ins w:id="309" w:author="Ralf Bendlin (AT&amp;T)" w:date="2022-03-01T15:23:00Z"/>
                <w:rFonts w:asciiTheme="majorHAnsi" w:eastAsia="SimSun" w:hAnsiTheme="majorHAnsi" w:cstheme="majorHAnsi"/>
                <w:color w:val="000000" w:themeColor="text1"/>
                <w:szCs w:val="18"/>
                <w:lang w:eastAsia="zh-CN"/>
              </w:rPr>
            </w:pPr>
            <w:ins w:id="310" w:author="Ralf Bendlin (AT&amp;T)" w:date="2022-03-01T15:23:00Z">
              <w:r w:rsidRPr="00263855">
                <w:rPr>
                  <w:rFonts w:asciiTheme="majorHAnsi" w:eastAsia="SimSun" w:hAnsiTheme="majorHAnsi" w:cstheme="majorHAnsi"/>
                  <w:color w:val="000000" w:themeColor="text1"/>
                  <w:szCs w:val="18"/>
                  <w:lang w:eastAsia="zh-CN"/>
                </w:rPr>
                <w:t>Indication/configuration of R17 TCI states for CORESET #0</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923F78" w14:textId="1ABC1950" w:rsidR="001F43E3" w:rsidRPr="00263855" w:rsidRDefault="001F43E3" w:rsidP="001F43E3">
            <w:pPr>
              <w:pStyle w:val="aff6"/>
              <w:autoSpaceDE w:val="0"/>
              <w:autoSpaceDN w:val="0"/>
              <w:adjustRightInd w:val="0"/>
              <w:snapToGrid w:val="0"/>
              <w:spacing w:afterLines="50" w:after="120"/>
              <w:ind w:leftChars="0" w:left="360" w:hanging="360"/>
              <w:contextualSpacing/>
              <w:rPr>
                <w:ins w:id="311" w:author="Ralf Bendlin (AT&amp;T)" w:date="2022-03-01T15:23:00Z"/>
                <w:rFonts w:asciiTheme="majorHAnsi" w:hAnsiTheme="majorHAnsi" w:cstheme="majorHAnsi"/>
                <w:color w:val="000000" w:themeColor="text1"/>
                <w:sz w:val="18"/>
                <w:szCs w:val="18"/>
              </w:rPr>
            </w:pPr>
            <w:ins w:id="312" w:author="Ralf Bendlin (AT&amp;T)" w:date="2022-03-01T15:23:00Z">
              <w:r w:rsidRPr="00263855">
                <w:rPr>
                  <w:rFonts w:asciiTheme="majorHAnsi" w:hAnsiTheme="majorHAnsi" w:cstheme="majorHAnsi"/>
                  <w:color w:val="000000" w:themeColor="text1"/>
                  <w:sz w:val="18"/>
                  <w:szCs w:val="18"/>
                </w:rPr>
                <w:t xml:space="preserve">Support of indication/configuration of </w:t>
              </w:r>
              <w:r w:rsidRPr="00263855">
                <w:rPr>
                  <w:rFonts w:asciiTheme="majorHAnsi" w:eastAsia="Malgun Gothic" w:hAnsiTheme="majorHAnsi" w:cstheme="majorHAnsi"/>
                  <w:bCs/>
                  <w:color w:val="000000" w:themeColor="text1"/>
                  <w:sz w:val="18"/>
                  <w:szCs w:val="18"/>
                  <w:lang w:eastAsia="ko-KR"/>
                </w:rPr>
                <w:t xml:space="preserve">R17 TCI </w:t>
              </w:r>
              <w:r w:rsidRPr="00263855">
                <w:rPr>
                  <w:rFonts w:asciiTheme="majorHAnsi" w:hAnsiTheme="majorHAnsi" w:cstheme="majorHAnsi"/>
                  <w:color w:val="000000" w:themeColor="text1"/>
                  <w:sz w:val="18"/>
                  <w:szCs w:val="18"/>
                </w:rPr>
                <w:t>states for CORESET #0 and the respective PDSCH reception</w:t>
              </w:r>
              <w:r w:rsidRPr="00263855">
                <w:rPr>
                  <w:rFonts w:asciiTheme="majorHAnsi" w:eastAsia="Malgun Gothic" w:hAnsiTheme="majorHAnsi" w:cstheme="majorHAnsi"/>
                  <w:bCs/>
                  <w:color w:val="000000" w:themeColor="text1"/>
                  <w:sz w:val="18"/>
                  <w:szCs w:val="18"/>
                  <w:lang w:eastAsia="ko-KR"/>
                </w:rPr>
                <w:t xml:space="preserve"> reusing the Rel-15/16 </w:t>
              </w:r>
              <w:proofErr w:type="spellStart"/>
              <w:r w:rsidRPr="00263855">
                <w:rPr>
                  <w:rFonts w:asciiTheme="majorHAnsi" w:eastAsia="Malgun Gothic" w:hAnsiTheme="majorHAnsi" w:cstheme="majorHAnsi"/>
                  <w:bCs/>
                  <w:color w:val="000000" w:themeColor="text1"/>
                  <w:sz w:val="18"/>
                  <w:szCs w:val="18"/>
                  <w:lang w:eastAsia="ko-KR"/>
                </w:rPr>
                <w:t>signaling</w:t>
              </w:r>
              <w:proofErr w:type="spellEnd"/>
              <w:r w:rsidRPr="00263855">
                <w:rPr>
                  <w:rFonts w:asciiTheme="majorHAnsi" w:eastAsia="Malgun Gothic" w:hAnsiTheme="majorHAnsi" w:cstheme="majorHAnsi"/>
                  <w:bCs/>
                  <w:color w:val="000000" w:themeColor="text1"/>
                  <w:sz w:val="18"/>
                  <w:szCs w:val="18"/>
                  <w:lang w:eastAsia="ko-KR"/>
                </w:rPr>
                <w:t>/configuration design(s)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99CC11" w14:textId="3D23E383" w:rsidR="001F43E3" w:rsidRPr="00263855" w:rsidRDefault="001F43E3" w:rsidP="001F43E3">
            <w:pPr>
              <w:pStyle w:val="TAL"/>
              <w:rPr>
                <w:ins w:id="313" w:author="Ralf Bendlin (AT&amp;T)" w:date="2022-03-01T15:23:00Z"/>
                <w:rFonts w:asciiTheme="majorHAnsi" w:hAnsiTheme="majorHAnsi" w:cstheme="majorHAnsi"/>
                <w:color w:val="000000" w:themeColor="text1"/>
                <w:szCs w:val="18"/>
                <w:highlight w:val="yellow"/>
              </w:rPr>
            </w:pPr>
            <w:ins w:id="314" w:author="Ralf Bendlin (AT&amp;T)" w:date="2022-03-01T15:23: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366A1D" w14:textId="24DBDD14" w:rsidR="001F43E3" w:rsidRPr="00263855" w:rsidRDefault="001F43E3" w:rsidP="001F43E3">
            <w:pPr>
              <w:pStyle w:val="TAL"/>
              <w:rPr>
                <w:ins w:id="315" w:author="Ralf Bendlin (AT&amp;T)" w:date="2022-03-01T15:23:00Z"/>
                <w:rFonts w:asciiTheme="majorHAnsi" w:eastAsia="SimSun" w:hAnsiTheme="majorHAnsi" w:cstheme="majorHAnsi"/>
                <w:color w:val="000000" w:themeColor="text1"/>
                <w:szCs w:val="18"/>
                <w:lang w:eastAsia="zh-CN"/>
              </w:rPr>
            </w:pPr>
            <w:ins w:id="316" w:author="Ralf Bendlin (AT&amp;T)" w:date="2022-03-01T15:23:00Z">
              <w:r w:rsidRPr="00263855">
                <w:rPr>
                  <w:rFonts w:asciiTheme="majorHAnsi" w:eastAsia="SimSun" w:hAnsiTheme="majorHAnsi" w:cstheme="majorHAnsi"/>
                  <w:color w:val="000000" w:themeColor="text1"/>
                  <w:szCs w:val="18"/>
                  <w:lang w:eastAsia="zh-CN"/>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1AE62" w14:textId="77777777" w:rsidR="001F43E3" w:rsidRPr="00263855" w:rsidRDefault="001F43E3" w:rsidP="001F43E3">
            <w:pPr>
              <w:pStyle w:val="TAL"/>
              <w:rPr>
                <w:ins w:id="317" w:author="Ralf Bendlin (AT&amp;T)" w:date="2022-03-01T15:2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DBA2E5" w14:textId="21BCFC7E" w:rsidR="001F43E3" w:rsidRPr="00263855" w:rsidRDefault="001F43E3" w:rsidP="001F43E3">
            <w:pPr>
              <w:pStyle w:val="TAL"/>
              <w:rPr>
                <w:ins w:id="318" w:author="Ralf Bendlin (AT&amp;T)" w:date="2022-03-01T15:23:00Z"/>
                <w:rFonts w:asciiTheme="majorHAnsi" w:eastAsia="SimSun" w:hAnsiTheme="majorHAnsi" w:cstheme="majorHAnsi"/>
                <w:color w:val="000000" w:themeColor="text1"/>
                <w:szCs w:val="18"/>
                <w:lang w:eastAsia="zh-CN"/>
              </w:rPr>
            </w:pPr>
            <w:ins w:id="319" w:author="Ralf Bendlin (AT&amp;T)" w:date="2022-03-01T15:23:00Z">
              <w:r w:rsidRPr="00263855">
                <w:rPr>
                  <w:rFonts w:asciiTheme="majorHAnsi" w:hAnsiTheme="majorHAnsi" w:cstheme="majorHAnsi"/>
                  <w:color w:val="000000" w:themeColor="text1"/>
                  <w:szCs w:val="18"/>
                </w:rPr>
                <w:t xml:space="preserve">Support of indication/configuration of </w:t>
              </w:r>
              <w:r w:rsidRPr="00263855">
                <w:rPr>
                  <w:rFonts w:asciiTheme="majorHAnsi" w:eastAsia="Malgun Gothic" w:hAnsiTheme="majorHAnsi" w:cstheme="majorHAnsi"/>
                  <w:bCs/>
                  <w:color w:val="000000" w:themeColor="text1"/>
                  <w:szCs w:val="18"/>
                  <w:lang w:eastAsia="ko-KR"/>
                </w:rPr>
                <w:t xml:space="preserve">R17 TCI </w:t>
              </w:r>
              <w:r w:rsidRPr="00263855">
                <w:rPr>
                  <w:rFonts w:asciiTheme="majorHAnsi" w:hAnsiTheme="majorHAnsi" w:cstheme="majorHAnsi"/>
                  <w:color w:val="000000" w:themeColor="text1"/>
                  <w:szCs w:val="18"/>
                </w:rPr>
                <w:t>states for CORESET #0 and the respective PDSCH reception</w:t>
              </w:r>
              <w:r w:rsidRPr="00263855">
                <w:rPr>
                  <w:rFonts w:asciiTheme="majorHAnsi" w:eastAsia="Malgun Gothic" w:hAnsiTheme="majorHAnsi" w:cstheme="majorHAnsi"/>
                  <w:bCs/>
                  <w:color w:val="000000" w:themeColor="text1"/>
                  <w:szCs w:val="18"/>
                  <w:lang w:eastAsia="ko-KR"/>
                </w:rPr>
                <w:t xml:space="preserve"> reusing the Rel-15/16 </w:t>
              </w:r>
              <w:proofErr w:type="spellStart"/>
              <w:r w:rsidRPr="00263855">
                <w:rPr>
                  <w:rFonts w:asciiTheme="majorHAnsi" w:eastAsia="Malgun Gothic" w:hAnsiTheme="majorHAnsi" w:cstheme="majorHAnsi"/>
                  <w:bCs/>
                  <w:color w:val="000000" w:themeColor="text1"/>
                  <w:szCs w:val="18"/>
                  <w:lang w:eastAsia="ko-KR"/>
                </w:rPr>
                <w:t>signaling</w:t>
              </w:r>
              <w:proofErr w:type="spellEnd"/>
              <w:r w:rsidRPr="00263855">
                <w:rPr>
                  <w:rFonts w:asciiTheme="majorHAnsi" w:eastAsia="Malgun Gothic" w:hAnsiTheme="majorHAnsi" w:cstheme="majorHAnsi"/>
                  <w:bCs/>
                  <w:color w:val="000000" w:themeColor="text1"/>
                  <w:szCs w:val="18"/>
                  <w:lang w:eastAsia="ko-KR"/>
                </w:rPr>
                <w:t xml:space="preserve">/configuration design(s)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04F500" w14:textId="7B30F1BC" w:rsidR="001F43E3" w:rsidRPr="00263855" w:rsidRDefault="001F43E3" w:rsidP="001F43E3">
            <w:pPr>
              <w:pStyle w:val="TAL"/>
              <w:rPr>
                <w:ins w:id="320" w:author="Ralf Bendlin (AT&amp;T)" w:date="2022-03-01T15:23:00Z"/>
                <w:rFonts w:asciiTheme="majorHAnsi" w:hAnsiTheme="majorHAnsi" w:cstheme="majorHAnsi"/>
                <w:color w:val="000000" w:themeColor="text1"/>
                <w:szCs w:val="18"/>
                <w:lang w:eastAsia="ja-JP"/>
              </w:rPr>
            </w:pPr>
            <w:ins w:id="321"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7B142" w14:textId="3DC98E56" w:rsidR="001F43E3" w:rsidRPr="00263855" w:rsidRDefault="001F43E3" w:rsidP="001F43E3">
            <w:pPr>
              <w:pStyle w:val="TAL"/>
              <w:rPr>
                <w:ins w:id="322" w:author="Ralf Bendlin (AT&amp;T)" w:date="2022-03-01T15:23:00Z"/>
                <w:rFonts w:asciiTheme="majorHAnsi" w:hAnsiTheme="majorHAnsi" w:cstheme="majorHAnsi"/>
                <w:color w:val="000000" w:themeColor="text1"/>
                <w:szCs w:val="18"/>
              </w:rPr>
            </w:pPr>
            <w:ins w:id="323"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7E38D" w14:textId="089C7DA8" w:rsidR="001F43E3" w:rsidRPr="00263855" w:rsidRDefault="001F43E3" w:rsidP="001F43E3">
            <w:pPr>
              <w:pStyle w:val="TAL"/>
              <w:rPr>
                <w:ins w:id="324" w:author="Ralf Bendlin (AT&amp;T)" w:date="2022-03-01T15:23:00Z"/>
                <w:rFonts w:asciiTheme="majorHAnsi" w:hAnsiTheme="majorHAnsi" w:cstheme="majorHAnsi"/>
                <w:color w:val="000000" w:themeColor="text1"/>
                <w:szCs w:val="18"/>
              </w:rPr>
            </w:pPr>
            <w:ins w:id="325"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01895D" w14:textId="27E4B3E6" w:rsidR="001F43E3" w:rsidRPr="00263855" w:rsidRDefault="001F43E3" w:rsidP="001F43E3">
            <w:pPr>
              <w:pStyle w:val="TAL"/>
              <w:rPr>
                <w:ins w:id="326" w:author="Ralf Bendlin (AT&amp;T)" w:date="2022-03-01T15:23:00Z"/>
                <w:rFonts w:asciiTheme="majorHAnsi" w:hAnsiTheme="majorHAnsi" w:cstheme="majorHAnsi"/>
                <w:color w:val="000000" w:themeColor="text1"/>
                <w:szCs w:val="18"/>
                <w:lang w:eastAsia="ja-JP"/>
              </w:rPr>
            </w:pPr>
            <w:ins w:id="327"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FF996B" w14:textId="0F5328F9" w:rsidR="001F43E3" w:rsidRPr="00263855" w:rsidRDefault="001F43E3" w:rsidP="001F43E3">
            <w:pPr>
              <w:pStyle w:val="TAL"/>
              <w:rPr>
                <w:ins w:id="328" w:author="Ralf Bendlin (AT&amp;T)" w:date="2022-03-01T15:23:00Z"/>
                <w:rFonts w:asciiTheme="majorHAnsi" w:hAnsiTheme="majorHAnsi" w:cstheme="majorHAnsi"/>
                <w:color w:val="000000" w:themeColor="text1"/>
                <w:szCs w:val="18"/>
              </w:rPr>
            </w:pPr>
            <w:ins w:id="329" w:author="Ralf Bendlin (AT&amp;T)" w:date="2022-03-01T15:23:00Z">
              <w:r w:rsidRPr="00037C86">
                <w:rPr>
                  <w:rFonts w:asciiTheme="majorHAnsi" w:hAnsiTheme="majorHAnsi" w:cstheme="majorHAnsi"/>
                  <w:color w:val="000000" w:themeColor="text1"/>
                  <w:szCs w:val="18"/>
                  <w:highlight w:val="yellow"/>
                </w:rPr>
                <w:t>[A UE that supports 23-1-1 must indicate this FG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AD4F2D" w14:textId="04577F59" w:rsidR="001F43E3" w:rsidRPr="00263855" w:rsidRDefault="001F43E3" w:rsidP="001F43E3">
            <w:pPr>
              <w:pStyle w:val="TAL"/>
              <w:rPr>
                <w:ins w:id="330" w:author="Ralf Bendlin (AT&amp;T)" w:date="2022-03-01T15:23:00Z"/>
                <w:rFonts w:asciiTheme="majorHAnsi" w:hAnsiTheme="majorHAnsi" w:cstheme="majorHAnsi"/>
                <w:color w:val="000000" w:themeColor="text1"/>
                <w:szCs w:val="18"/>
              </w:rPr>
            </w:pPr>
            <w:ins w:id="331" w:author="Ralf Bendlin (AT&amp;T)" w:date="2022-03-01T15:23:00Z">
              <w:r w:rsidRPr="00263855">
                <w:rPr>
                  <w:rFonts w:asciiTheme="majorHAnsi" w:hAnsiTheme="majorHAnsi" w:cstheme="majorHAnsi"/>
                  <w:color w:val="000000" w:themeColor="text1"/>
                  <w:szCs w:val="18"/>
                </w:rPr>
                <w:t>Optional with capability signalling</w:t>
              </w:r>
            </w:ins>
          </w:p>
        </w:tc>
      </w:tr>
      <w:tr w:rsidR="001F43E3" w:rsidRPr="00263855" w14:paraId="7FA4D940" w14:textId="77777777" w:rsidTr="00CF496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2EBE70F"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0BD4A3" w14:textId="1DDB6F3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E92ECE" w14:textId="424C9AEC"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Inter-cell beam measurement and reporting </w:t>
            </w:r>
            <w:r w:rsidRPr="00037C86">
              <w:rPr>
                <w:rFonts w:asciiTheme="majorHAnsi" w:eastAsia="SimSun" w:hAnsiTheme="majorHAnsi" w:cstheme="majorHAnsi"/>
                <w:color w:val="000000" w:themeColor="text1"/>
                <w:szCs w:val="18"/>
                <w:highlight w:val="yellow"/>
                <w:lang w:eastAsia="zh-CN"/>
              </w:rPr>
              <w:t xml:space="preserve">[(for inter-cell BM [and </w:t>
            </w:r>
            <w:proofErr w:type="spellStart"/>
            <w:r w:rsidRPr="00037C86">
              <w:rPr>
                <w:rFonts w:asciiTheme="majorHAnsi" w:eastAsia="SimSun" w:hAnsiTheme="majorHAnsi" w:cstheme="majorHAnsi"/>
                <w:color w:val="000000" w:themeColor="text1"/>
                <w:szCs w:val="18"/>
                <w:highlight w:val="yellow"/>
                <w:lang w:eastAsia="zh-CN"/>
              </w:rPr>
              <w:t>mTRP</w:t>
            </w:r>
            <w:proofErr w:type="spellEnd"/>
            <w:r w:rsidRPr="00037C86">
              <w:rPr>
                <w:rFonts w:asciiTheme="majorHAnsi" w:eastAsia="SimSun" w:hAnsiTheme="majorHAnsi" w:cstheme="majorHAnsi"/>
                <w:color w:val="000000" w:themeColor="text1"/>
                <w:szCs w:val="18"/>
                <w:highlight w:val="yellow"/>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4B271C"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ins w:id="332" w:author="Ralf Bendlin (AT&amp;T)" w:date="2022-02-26T16:34:00Z"/>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L1-RSRP measurement and reporting on SSB(s) with PCI(s) different from serving cell PCI</w:t>
            </w:r>
          </w:p>
          <w:p w14:paraId="09840CE7" w14:textId="7EB90D96" w:rsidR="001F43E3" w:rsidRPr="00263855" w:rsidRDefault="001F43E3" w:rsidP="001F43E3">
            <w:pPr>
              <w:pStyle w:val="aff6"/>
              <w:autoSpaceDE w:val="0"/>
              <w:autoSpaceDN w:val="0"/>
              <w:adjustRightInd w:val="0"/>
              <w:snapToGrid w:val="0"/>
              <w:spacing w:afterLines="50" w:after="120"/>
              <w:ind w:leftChars="0" w:left="360" w:hanging="360"/>
              <w:contextualSpacing/>
              <w:rPr>
                <w:ins w:id="333" w:author="Ralf Bendlin (AT&amp;T)" w:date="2022-02-26T16:34:00Z"/>
                <w:rFonts w:asciiTheme="majorHAnsi" w:hAnsiTheme="majorHAnsi" w:cstheme="majorHAnsi"/>
                <w:color w:val="000000" w:themeColor="text1"/>
                <w:sz w:val="18"/>
                <w:szCs w:val="18"/>
              </w:rPr>
            </w:pPr>
            <w:ins w:id="334" w:author="Ralf Bendlin (AT&amp;T)" w:date="2022-02-26T16:34:00Z">
              <w:r w:rsidRPr="00263855">
                <w:rPr>
                  <w:rFonts w:asciiTheme="majorHAnsi" w:hAnsiTheme="majorHAnsi" w:cstheme="majorHAnsi"/>
                  <w:color w:val="000000" w:themeColor="text1"/>
                  <w:sz w:val="18"/>
                  <w:szCs w:val="18"/>
                </w:rPr>
                <w:t>2. Support of up to K</w:t>
              </w:r>
              <w:r w:rsidRPr="00263855">
                <w:rPr>
                  <w:rFonts w:asciiTheme="majorHAnsi" w:hAnsiTheme="majorHAnsi" w:cstheme="majorHAnsi"/>
                  <w:color w:val="000000" w:themeColor="text1"/>
                  <w:sz w:val="18"/>
                  <w:szCs w:val="18"/>
                  <w:highlight w:val="yellow"/>
                </w:rPr>
                <w:t>[=4]</w:t>
              </w:r>
              <w:r w:rsidRPr="00263855">
                <w:rPr>
                  <w:rFonts w:asciiTheme="majorHAnsi" w:hAnsiTheme="majorHAnsi" w:cstheme="majorHAnsi"/>
                  <w:color w:val="000000" w:themeColor="text1"/>
                  <w:sz w:val="18"/>
                  <w:szCs w:val="18"/>
                </w:rPr>
                <w:t xml:space="preserve"> SSBRI-RSRP </w:t>
              </w:r>
              <w:r w:rsidRPr="00037C86">
                <w:rPr>
                  <w:rFonts w:asciiTheme="majorHAnsi" w:hAnsiTheme="majorHAnsi" w:cstheme="majorHAnsi"/>
                  <w:color w:val="000000" w:themeColor="text1"/>
                  <w:sz w:val="18"/>
                  <w:szCs w:val="18"/>
                  <w:highlight w:val="yellow"/>
                </w:rPr>
                <w:t>[pairs/beams]</w:t>
              </w:r>
              <w:r w:rsidRPr="00263855">
                <w:rPr>
                  <w:rFonts w:asciiTheme="majorHAnsi" w:hAnsiTheme="majorHAnsi" w:cstheme="majorHAnsi"/>
                  <w:color w:val="000000" w:themeColor="text1"/>
                  <w:sz w:val="18"/>
                  <w:szCs w:val="18"/>
                </w:rPr>
                <w:t xml:space="preserve"> in one report </w:t>
              </w:r>
              <w:r w:rsidRPr="00263855">
                <w:rPr>
                  <w:rFonts w:asciiTheme="majorHAnsi" w:hAnsiTheme="majorHAnsi" w:cstheme="majorHAnsi"/>
                  <w:color w:val="000000" w:themeColor="text1"/>
                  <w:sz w:val="18"/>
                  <w:szCs w:val="18"/>
                  <w:highlight w:val="yellow"/>
                </w:rPr>
                <w:t>[where at least one [pair/beam] associated with a PCI different from serving cell PCI can be reported] (FFS: if K is a component candidate value)</w:t>
              </w:r>
            </w:ins>
          </w:p>
          <w:p w14:paraId="5B9C1964" w14:textId="1E9E7CA1" w:rsidR="001F43E3" w:rsidRPr="00263855" w:rsidRDefault="001F43E3" w:rsidP="001F43E3">
            <w:pPr>
              <w:pStyle w:val="aff6"/>
              <w:autoSpaceDE w:val="0"/>
              <w:autoSpaceDN w:val="0"/>
              <w:adjustRightInd w:val="0"/>
              <w:snapToGrid w:val="0"/>
              <w:spacing w:afterLines="50" w:after="120"/>
              <w:ind w:leftChars="0" w:left="360" w:hanging="360"/>
              <w:contextualSpacing/>
              <w:rPr>
                <w:ins w:id="335" w:author="Ralf Bendlin (AT&amp;T)" w:date="2022-03-01T15:30:00Z"/>
                <w:rFonts w:asciiTheme="majorHAnsi" w:hAnsiTheme="majorHAnsi" w:cstheme="majorHAnsi"/>
                <w:color w:val="000000" w:themeColor="text1"/>
                <w:sz w:val="18"/>
                <w:szCs w:val="18"/>
              </w:rPr>
            </w:pPr>
            <w:ins w:id="336" w:author="Ralf Bendlin (AT&amp;T)" w:date="2022-02-26T16:34:00Z">
              <w:r w:rsidRPr="00263855">
                <w:rPr>
                  <w:rFonts w:asciiTheme="majorHAnsi" w:hAnsiTheme="majorHAnsi" w:cstheme="majorHAnsi"/>
                  <w:color w:val="000000" w:themeColor="text1"/>
                  <w:sz w:val="18"/>
                  <w:szCs w:val="18"/>
                </w:rPr>
                <w:t xml:space="preserve">3. The maximum number of </w:t>
              </w:r>
              <w:r w:rsidRPr="00037C86">
                <w:rPr>
                  <w:rFonts w:asciiTheme="majorHAnsi" w:hAnsiTheme="majorHAnsi" w:cstheme="majorHAnsi"/>
                  <w:color w:val="000000" w:themeColor="text1"/>
                  <w:sz w:val="18"/>
                  <w:szCs w:val="18"/>
                  <w:highlight w:val="yellow"/>
                </w:rPr>
                <w:t>[RRC-configured]</w:t>
              </w:r>
              <w:r w:rsidRPr="00263855">
                <w:rPr>
                  <w:rFonts w:asciiTheme="majorHAnsi" w:hAnsiTheme="majorHAnsi" w:cstheme="majorHAnsi"/>
                  <w:color w:val="000000" w:themeColor="text1"/>
                  <w:sz w:val="18"/>
                  <w:szCs w:val="18"/>
                </w:rPr>
                <w:t xml:space="preserve"> PCI(s) different from serving cell PCI for L1-RSRP measurement]  </w:t>
              </w:r>
              <w:r w:rsidRPr="00263855">
                <w:rPr>
                  <w:rFonts w:asciiTheme="majorHAnsi" w:hAnsiTheme="majorHAnsi" w:cstheme="majorHAnsi"/>
                  <w:color w:val="000000" w:themeColor="text1"/>
                  <w:sz w:val="18"/>
                  <w:szCs w:val="18"/>
                  <w:highlight w:val="yellow"/>
                </w:rPr>
                <w:t>(FFS: whether to split this for FR1 and FR2) (FFS: whether/how to capture different values/</w:t>
              </w:r>
              <w:proofErr w:type="spellStart"/>
              <w:r w:rsidRPr="00263855">
                <w:rPr>
                  <w:rFonts w:asciiTheme="majorHAnsi" w:hAnsiTheme="majorHAnsi" w:cstheme="majorHAnsi"/>
                  <w:color w:val="000000" w:themeColor="text1"/>
                  <w:sz w:val="18"/>
                  <w:szCs w:val="18"/>
                  <w:highlight w:val="yellow"/>
                </w:rPr>
                <w:t>behaviors</w:t>
              </w:r>
              <w:proofErr w:type="spellEnd"/>
              <w:r w:rsidRPr="00263855">
                <w:rPr>
                  <w:rFonts w:asciiTheme="majorHAnsi" w:hAnsiTheme="majorHAnsi" w:cstheme="majorHAnsi"/>
                  <w:color w:val="000000" w:themeColor="text1"/>
                  <w:sz w:val="18"/>
                  <w:szCs w:val="18"/>
                  <w:highlight w:val="yellow"/>
                </w:rPr>
                <w:t xml:space="preserve"> for periodic/aperiodic/semi-persistent L1-RSRP measurement)</w:t>
              </w:r>
            </w:ins>
          </w:p>
          <w:p w14:paraId="59E1164C"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ins w:id="337" w:author="Ralf Bendlin (AT&amp;T)" w:date="2022-03-01T15:30:00Z"/>
                <w:rFonts w:asciiTheme="majorHAnsi" w:hAnsiTheme="majorHAnsi" w:cstheme="majorHAnsi"/>
                <w:color w:val="000000" w:themeColor="text1"/>
                <w:sz w:val="18"/>
                <w:szCs w:val="18"/>
              </w:rPr>
            </w:pPr>
            <w:ins w:id="338" w:author="Ralf Bendlin (AT&amp;T)" w:date="2022-03-01T15:30:00Z">
              <w:r w:rsidRPr="00263855">
                <w:rPr>
                  <w:rFonts w:asciiTheme="majorHAnsi" w:hAnsiTheme="majorHAnsi" w:cstheme="majorHAnsi"/>
                  <w:color w:val="000000" w:themeColor="text1"/>
                  <w:sz w:val="18"/>
                  <w:szCs w:val="18"/>
                </w:rPr>
                <w:t xml:space="preserve">4. The max number of SSB resources configured to measure L1-RSRP within a slot with PCI(s) same as or different from serving cell PCI </w:t>
              </w:r>
              <w:r w:rsidRPr="00037C86">
                <w:rPr>
                  <w:rFonts w:asciiTheme="majorHAnsi" w:hAnsiTheme="majorHAnsi" w:cstheme="majorHAnsi"/>
                  <w:color w:val="000000" w:themeColor="text1"/>
                  <w:sz w:val="18"/>
                  <w:szCs w:val="18"/>
                  <w:highlight w:val="yellow"/>
                </w:rPr>
                <w:t>[across all CC]</w:t>
              </w:r>
            </w:ins>
          </w:p>
          <w:p w14:paraId="2B215A2C"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ins w:id="339" w:author="Ralf Bendlin (AT&amp;T)" w:date="2022-03-01T15:30:00Z"/>
                <w:rFonts w:asciiTheme="majorHAnsi" w:hAnsiTheme="majorHAnsi" w:cstheme="majorHAnsi"/>
                <w:color w:val="000000" w:themeColor="text1"/>
                <w:sz w:val="18"/>
                <w:szCs w:val="18"/>
                <w:highlight w:val="yellow"/>
              </w:rPr>
            </w:pPr>
            <w:ins w:id="340" w:author="Ralf Bendlin (AT&amp;T)" w:date="2022-03-01T15:30:00Z">
              <w:r w:rsidRPr="00263855">
                <w:rPr>
                  <w:rFonts w:asciiTheme="majorHAnsi" w:hAnsiTheme="majorHAnsi" w:cstheme="majorHAnsi"/>
                  <w:color w:val="000000" w:themeColor="text1"/>
                  <w:sz w:val="18"/>
                  <w:szCs w:val="18"/>
                  <w:highlight w:val="yellow"/>
                </w:rPr>
                <w:t>[5. The max number of SSB resources configured to measure L1-RSRP with PCI(s) same as or different from serving cell PCI [across all CC]]</w:t>
              </w:r>
            </w:ins>
          </w:p>
          <w:p w14:paraId="398D076D"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ins w:id="341" w:author="Ralf Bendlin (AT&amp;T)" w:date="2022-03-01T15:30:00Z"/>
                <w:rFonts w:asciiTheme="majorHAnsi" w:hAnsiTheme="majorHAnsi" w:cstheme="majorHAnsi"/>
                <w:color w:val="000000" w:themeColor="text1"/>
                <w:sz w:val="18"/>
                <w:szCs w:val="18"/>
                <w:highlight w:val="yellow"/>
              </w:rPr>
            </w:pPr>
            <w:ins w:id="342" w:author="Ralf Bendlin (AT&amp;T)" w:date="2022-03-01T15:30:00Z">
              <w:r w:rsidRPr="00263855">
                <w:rPr>
                  <w:rFonts w:asciiTheme="majorHAnsi" w:hAnsiTheme="majorHAnsi" w:cstheme="majorHAnsi"/>
                  <w:color w:val="000000" w:themeColor="text1"/>
                  <w:sz w:val="18"/>
                  <w:szCs w:val="18"/>
                  <w:highlight w:val="yellow"/>
                </w:rPr>
                <w:t>[6. Support on that SSB(s) with PCI(s) different from serving cell PCI configured for L1 beam measurement and report are not included in SSBs with PCIs configured for L3 mobility measurement]</w:t>
              </w:r>
            </w:ins>
          </w:p>
          <w:p w14:paraId="7262B856"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ins w:id="343" w:author="Ralf Bendlin (AT&amp;T)" w:date="2022-03-01T15:30:00Z"/>
                <w:rFonts w:asciiTheme="majorHAnsi" w:hAnsiTheme="majorHAnsi" w:cstheme="majorHAnsi"/>
                <w:color w:val="000000" w:themeColor="text1"/>
                <w:sz w:val="18"/>
                <w:szCs w:val="18"/>
                <w:highlight w:val="yellow"/>
              </w:rPr>
            </w:pPr>
            <w:ins w:id="344" w:author="Ralf Bendlin (AT&amp;T)" w:date="2022-03-01T15:30:00Z">
              <w:r w:rsidRPr="00263855">
                <w:rPr>
                  <w:rFonts w:asciiTheme="majorHAnsi" w:hAnsiTheme="majorHAnsi" w:cstheme="majorHAnsi"/>
                  <w:color w:val="000000" w:themeColor="text1"/>
                  <w:sz w:val="18"/>
                  <w:szCs w:val="18"/>
                  <w:highlight w:val="yellow"/>
                </w:rPr>
                <w:t>[7. Supported mode inter-cell measurement: {inside SMTC, both inside and outside SMTC}]</w:t>
              </w:r>
            </w:ins>
          </w:p>
          <w:p w14:paraId="5046AFFB"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ins w:id="345" w:author="Ralf Bendlin (AT&amp;T)" w:date="2022-03-01T15:30:00Z"/>
                <w:rFonts w:asciiTheme="majorHAnsi" w:hAnsiTheme="majorHAnsi" w:cstheme="majorHAnsi"/>
                <w:color w:val="000000" w:themeColor="text1"/>
                <w:sz w:val="18"/>
                <w:szCs w:val="18"/>
                <w:highlight w:val="yellow"/>
              </w:rPr>
            </w:pPr>
            <w:ins w:id="346" w:author="Ralf Bendlin (AT&amp;T)" w:date="2022-03-01T15:30:00Z">
              <w:r w:rsidRPr="00263855">
                <w:rPr>
                  <w:rFonts w:asciiTheme="majorHAnsi" w:hAnsiTheme="majorHAnsi" w:cstheme="majorHAnsi"/>
                  <w:color w:val="000000" w:themeColor="text1"/>
                  <w:sz w:val="18"/>
                  <w:szCs w:val="18"/>
                  <w:highlight w:val="yellow"/>
                </w:rPr>
                <w:t>[8. Supported mode of measurement over overlapped SSBs: {overlapped, both overlapped and non-overlapped}]</w:t>
              </w:r>
            </w:ins>
          </w:p>
          <w:p w14:paraId="411FF58B" w14:textId="114AC99C"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47" w:author="Ralf Bendlin (AT&amp;T)" w:date="2022-03-01T15:31:00Z"/>
                <w:rFonts w:asciiTheme="majorHAnsi" w:hAnsiTheme="majorHAnsi" w:cstheme="majorHAnsi"/>
                <w:color w:val="000000" w:themeColor="text1"/>
                <w:sz w:val="18"/>
                <w:szCs w:val="18"/>
              </w:rPr>
            </w:pPr>
            <w:ins w:id="348" w:author="Ralf Bendlin (AT&amp;T)" w:date="2022-03-01T15:30:00Z">
              <w:r w:rsidRPr="00263855">
                <w:rPr>
                  <w:rFonts w:asciiTheme="majorHAnsi" w:hAnsiTheme="majorHAnsi" w:cstheme="majorHAnsi"/>
                  <w:color w:val="000000" w:themeColor="text1"/>
                  <w:sz w:val="18"/>
                  <w:szCs w:val="18"/>
                  <w:highlight w:val="yellow"/>
                </w:rPr>
                <w:t>[9. Maximum number of overlapped SSBs in one SSB resource for L1-RSRP measurement]</w:t>
              </w:r>
            </w:ins>
          </w:p>
          <w:p w14:paraId="1996B034" w14:textId="7D25194B"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49" w:author="Ralf Bendlin (AT&amp;T)" w:date="2022-03-01T15:31:00Z"/>
                <w:rFonts w:asciiTheme="majorHAnsi" w:hAnsiTheme="majorHAnsi" w:cstheme="majorHAnsi"/>
                <w:color w:val="000000" w:themeColor="text1"/>
                <w:sz w:val="18"/>
                <w:szCs w:val="18"/>
              </w:rPr>
            </w:pPr>
          </w:p>
          <w:p w14:paraId="495E9513" w14:textId="4C7709BF"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50" w:author="Ralf Bendlin (AT&amp;T)" w:date="2022-03-01T15:31:00Z"/>
                <w:rFonts w:asciiTheme="majorHAnsi" w:hAnsiTheme="majorHAnsi" w:cstheme="majorHAnsi"/>
                <w:color w:val="000000" w:themeColor="text1"/>
                <w:sz w:val="18"/>
                <w:szCs w:val="18"/>
              </w:rPr>
            </w:pPr>
            <w:del w:id="351" w:author="Ralf Bendlin (AT&amp;T)" w:date="2022-03-01T15:31:00Z">
              <w:r w:rsidRPr="00263855" w:rsidDel="001F43E3">
                <w:rPr>
                  <w:rFonts w:asciiTheme="majorHAnsi" w:hAnsiTheme="majorHAnsi" w:cstheme="majorHAnsi"/>
                  <w:color w:val="000000" w:themeColor="text1"/>
                  <w:sz w:val="18"/>
                  <w:szCs w:val="18"/>
                </w:rPr>
                <w:delText xml:space="preserve">FFS: whether to include the following components </w:delText>
              </w:r>
            </w:del>
            <w:del w:id="352" w:author="Ralf Bendlin (AT&amp;T)" w:date="2022-02-26T16:35:00Z">
              <w:r w:rsidRPr="00263855" w:rsidDel="00DE1E79">
                <w:rPr>
                  <w:rFonts w:asciiTheme="majorHAnsi" w:hAnsiTheme="majorHAnsi" w:cstheme="majorHAnsi"/>
                  <w:color w:val="000000" w:themeColor="text1"/>
                  <w:sz w:val="18"/>
                  <w:szCs w:val="18"/>
                </w:rPr>
                <w:delText xml:space="preserve">2-13 </w:delText>
              </w:r>
            </w:del>
            <w:del w:id="353" w:author="Ralf Bendlin (AT&amp;T)" w:date="2022-03-01T15:31:00Z">
              <w:r w:rsidRPr="00263855" w:rsidDel="001F43E3">
                <w:rPr>
                  <w:rFonts w:asciiTheme="majorHAnsi" w:hAnsiTheme="majorHAnsi" w:cstheme="majorHAnsi"/>
                  <w:color w:val="000000" w:themeColor="text1"/>
                  <w:sz w:val="18"/>
                  <w:szCs w:val="18"/>
                </w:rPr>
                <w:delText>into this FG or one or more separate FGs</w:delText>
              </w:r>
            </w:del>
          </w:p>
          <w:p w14:paraId="4C89C9DA" w14:textId="0DBDCF76"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54" w:author="Ralf Bendlin (AT&amp;T)" w:date="2022-03-01T15:31:00Z"/>
                <w:rFonts w:asciiTheme="majorHAnsi" w:hAnsiTheme="majorHAnsi" w:cstheme="majorHAnsi"/>
                <w:color w:val="000000" w:themeColor="text1"/>
                <w:sz w:val="18"/>
                <w:szCs w:val="18"/>
              </w:rPr>
            </w:pPr>
          </w:p>
          <w:p w14:paraId="5261710F" w14:textId="4FDD515E"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55" w:author="Ralf Bendlin (AT&amp;T)" w:date="2022-03-01T15:31:00Z"/>
                <w:rFonts w:asciiTheme="majorHAnsi" w:hAnsiTheme="majorHAnsi" w:cstheme="majorHAnsi"/>
                <w:color w:val="000000" w:themeColor="text1"/>
                <w:sz w:val="18"/>
                <w:szCs w:val="18"/>
              </w:rPr>
            </w:pPr>
            <w:del w:id="356" w:author="Ralf Bendlin (AT&amp;T)" w:date="2022-03-01T15:31:00Z">
              <w:r w:rsidRPr="00263855" w:rsidDel="001F43E3">
                <w:rPr>
                  <w:rFonts w:asciiTheme="majorHAnsi" w:hAnsiTheme="majorHAnsi" w:cstheme="majorHAnsi"/>
                  <w:color w:val="000000" w:themeColor="text1"/>
                  <w:sz w:val="18"/>
                  <w:szCs w:val="18"/>
                </w:rPr>
                <w:delText>FFS: Whether basic FGs are defined, and if so, which components are basic FGs, i.e., a UE that supports FG 23-1-2 must also support said basic FGs</w:delText>
              </w:r>
            </w:del>
          </w:p>
          <w:p w14:paraId="64D06D48" w14:textId="77777777" w:rsidR="001F43E3" w:rsidRPr="00263855" w:rsidDel="00DE1E79" w:rsidRDefault="001F43E3" w:rsidP="001F43E3">
            <w:pPr>
              <w:pStyle w:val="aff6"/>
              <w:autoSpaceDE w:val="0"/>
              <w:autoSpaceDN w:val="0"/>
              <w:adjustRightInd w:val="0"/>
              <w:snapToGrid w:val="0"/>
              <w:spacing w:afterLines="50" w:after="120"/>
              <w:ind w:leftChars="0" w:left="360" w:hanging="360"/>
              <w:contextualSpacing/>
              <w:rPr>
                <w:del w:id="357" w:author="Ralf Bendlin (AT&amp;T)" w:date="2022-02-26T16:34:00Z"/>
                <w:rFonts w:asciiTheme="majorHAnsi" w:hAnsiTheme="majorHAnsi" w:cstheme="majorHAnsi"/>
                <w:color w:val="000000" w:themeColor="text1"/>
                <w:sz w:val="18"/>
                <w:szCs w:val="18"/>
              </w:rPr>
            </w:pPr>
          </w:p>
          <w:p w14:paraId="56A952FB" w14:textId="445D6EE2" w:rsidR="001F43E3" w:rsidRPr="00263855" w:rsidDel="00DE1E79" w:rsidRDefault="001F43E3" w:rsidP="001F43E3">
            <w:pPr>
              <w:pStyle w:val="aff6"/>
              <w:autoSpaceDE w:val="0"/>
              <w:autoSpaceDN w:val="0"/>
              <w:adjustRightInd w:val="0"/>
              <w:snapToGrid w:val="0"/>
              <w:spacing w:afterLines="50" w:after="120"/>
              <w:ind w:leftChars="0" w:left="360" w:hanging="360"/>
              <w:contextualSpacing/>
              <w:rPr>
                <w:del w:id="358" w:author="Ralf Bendlin (AT&amp;T)" w:date="2022-02-26T16:34:00Z"/>
                <w:rFonts w:asciiTheme="majorHAnsi" w:hAnsiTheme="majorHAnsi" w:cstheme="majorHAnsi"/>
                <w:color w:val="000000" w:themeColor="text1"/>
                <w:sz w:val="18"/>
                <w:szCs w:val="18"/>
              </w:rPr>
            </w:pPr>
            <w:del w:id="359" w:author="Ralf Bendlin (AT&amp;T)" w:date="2022-02-26T16:34:00Z">
              <w:r w:rsidRPr="00263855" w:rsidDel="00DE1E79">
                <w:rPr>
                  <w:rFonts w:asciiTheme="majorHAnsi" w:hAnsiTheme="majorHAnsi" w:cstheme="majorHAnsi"/>
                  <w:color w:val="000000" w:themeColor="text1"/>
                  <w:sz w:val="18"/>
                  <w:szCs w:val="18"/>
                </w:rPr>
                <w:delText>2. Support of up to K[=4] SSBRI-RSRP [pairs/beams] in one report [where at least one [pair/beam] associated with a PCI different from serving cell PCI can be reported] (FFS: if K is a component candidate value)</w:delText>
              </w:r>
            </w:del>
          </w:p>
          <w:p w14:paraId="17453FDA" w14:textId="566A765A" w:rsidR="001F43E3" w:rsidRPr="00263855" w:rsidDel="00DE1E79" w:rsidRDefault="001F43E3" w:rsidP="001F43E3">
            <w:pPr>
              <w:pStyle w:val="aff6"/>
              <w:autoSpaceDE w:val="0"/>
              <w:autoSpaceDN w:val="0"/>
              <w:adjustRightInd w:val="0"/>
              <w:snapToGrid w:val="0"/>
              <w:spacing w:afterLines="50" w:after="120"/>
              <w:ind w:leftChars="0" w:left="360" w:hanging="360"/>
              <w:contextualSpacing/>
              <w:rPr>
                <w:del w:id="360" w:author="Ralf Bendlin (AT&amp;T)" w:date="2022-02-26T16:34:00Z"/>
                <w:rFonts w:asciiTheme="majorHAnsi" w:hAnsiTheme="majorHAnsi" w:cstheme="majorHAnsi"/>
                <w:color w:val="000000" w:themeColor="text1"/>
                <w:sz w:val="18"/>
                <w:szCs w:val="18"/>
              </w:rPr>
            </w:pPr>
            <w:del w:id="361" w:author="Ralf Bendlin (AT&amp;T)" w:date="2022-02-26T16:34:00Z">
              <w:r w:rsidRPr="00263855" w:rsidDel="00DE1E79">
                <w:rPr>
                  <w:rFonts w:asciiTheme="majorHAnsi" w:hAnsiTheme="majorHAnsi" w:cstheme="majorHAnsi"/>
                  <w:color w:val="000000" w:themeColor="text1"/>
                  <w:sz w:val="18"/>
                  <w:szCs w:val="18"/>
                </w:rPr>
                <w:delText>3. The maximum number of [RRC-configured] PCI(s) different from serving cell PCI for L1-RSRP measurement]  (FFS: whether to split this for FR1 and FR2) (FFS: whether/how to capture different values/behaviors for periodic/aperiodic/semi-persistent L1-RSRP measurement)</w:delText>
              </w:r>
            </w:del>
          </w:p>
          <w:p w14:paraId="56AF427F" w14:textId="4D4B3881" w:rsidR="001F43E3" w:rsidRPr="00263855" w:rsidDel="00DE1E79" w:rsidRDefault="001F43E3" w:rsidP="001F43E3">
            <w:pPr>
              <w:pStyle w:val="aff6"/>
              <w:autoSpaceDE w:val="0"/>
              <w:autoSpaceDN w:val="0"/>
              <w:adjustRightInd w:val="0"/>
              <w:snapToGrid w:val="0"/>
              <w:spacing w:afterLines="50" w:after="120"/>
              <w:ind w:leftChars="0" w:left="360" w:hanging="360"/>
              <w:contextualSpacing/>
              <w:rPr>
                <w:del w:id="362" w:author="Ralf Bendlin (AT&amp;T)" w:date="2022-02-26T16:34:00Z"/>
                <w:rFonts w:asciiTheme="majorHAnsi" w:hAnsiTheme="majorHAnsi" w:cstheme="majorHAnsi"/>
                <w:color w:val="000000" w:themeColor="text1"/>
                <w:sz w:val="18"/>
                <w:szCs w:val="18"/>
              </w:rPr>
            </w:pPr>
          </w:p>
          <w:p w14:paraId="47F35631" w14:textId="36832AD3"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63" w:author="Ralf Bendlin (AT&amp;T)" w:date="2022-03-01T15:31:00Z"/>
                <w:rFonts w:asciiTheme="majorHAnsi" w:hAnsiTheme="majorHAnsi" w:cstheme="majorHAnsi"/>
                <w:color w:val="000000" w:themeColor="text1"/>
                <w:sz w:val="18"/>
                <w:szCs w:val="18"/>
              </w:rPr>
            </w:pPr>
            <w:del w:id="364" w:author="Ralf Bendlin (AT&amp;T)" w:date="2022-02-26T16:34:00Z">
              <w:r w:rsidRPr="00263855" w:rsidDel="00DE1E79">
                <w:rPr>
                  <w:rFonts w:asciiTheme="majorHAnsi" w:hAnsiTheme="majorHAnsi" w:cstheme="majorHAnsi"/>
                  <w:color w:val="000000" w:themeColor="text1"/>
                  <w:sz w:val="18"/>
                  <w:szCs w:val="18"/>
                </w:rPr>
                <w:delText xml:space="preserve"> </w:delText>
              </w:r>
            </w:del>
            <w:del w:id="365" w:author="Ralf Bendlin (AT&amp;T)" w:date="2022-03-01T15:31:00Z">
              <w:r w:rsidRPr="00263855" w:rsidDel="001F43E3">
                <w:rPr>
                  <w:rFonts w:asciiTheme="majorHAnsi" w:hAnsiTheme="majorHAnsi" w:cstheme="majorHAnsi"/>
                  <w:color w:val="000000" w:themeColor="text1"/>
                  <w:sz w:val="18"/>
                  <w:szCs w:val="18"/>
                </w:rPr>
                <w:delText>[4. The max number of SSB resources configured to measure L1-RSRP within a slot with PCI(s) same as or different from serving cell PCI [across all CC]]</w:delText>
              </w:r>
            </w:del>
          </w:p>
          <w:p w14:paraId="5D3E612D" w14:textId="610EBE2A"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66" w:author="Ralf Bendlin (AT&amp;T)" w:date="2022-03-01T15:31:00Z"/>
                <w:rFonts w:asciiTheme="majorHAnsi" w:hAnsiTheme="majorHAnsi" w:cstheme="majorHAnsi"/>
                <w:color w:val="000000" w:themeColor="text1"/>
                <w:sz w:val="18"/>
                <w:szCs w:val="18"/>
              </w:rPr>
            </w:pPr>
          </w:p>
          <w:p w14:paraId="3D22F136" w14:textId="62B4A08E"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67" w:author="Ralf Bendlin (AT&amp;T)" w:date="2022-03-01T15:31:00Z"/>
                <w:rFonts w:asciiTheme="majorHAnsi" w:hAnsiTheme="majorHAnsi" w:cstheme="majorHAnsi"/>
                <w:color w:val="000000" w:themeColor="text1"/>
                <w:sz w:val="18"/>
                <w:szCs w:val="18"/>
              </w:rPr>
            </w:pPr>
            <w:del w:id="368" w:author="Ralf Bendlin (AT&amp;T)" w:date="2022-03-01T15:31:00Z">
              <w:r w:rsidRPr="00263855" w:rsidDel="001F43E3">
                <w:rPr>
                  <w:rFonts w:asciiTheme="majorHAnsi" w:hAnsiTheme="majorHAnsi" w:cstheme="majorHAnsi"/>
                  <w:color w:val="000000" w:themeColor="text1"/>
                  <w:sz w:val="18"/>
                  <w:szCs w:val="18"/>
                </w:rPr>
                <w:delText>[5. The max number of SSB resources configured to measure L1-RSRP with PCI(s) same as or different from serving cell PCI [across all CC]]</w:delText>
              </w:r>
            </w:del>
          </w:p>
          <w:p w14:paraId="008C73BF" w14:textId="4680440C"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69" w:author="Ralf Bendlin (AT&amp;T)" w:date="2022-03-01T15:31:00Z"/>
                <w:rFonts w:asciiTheme="majorHAnsi" w:hAnsiTheme="majorHAnsi" w:cstheme="majorHAnsi"/>
                <w:color w:val="000000" w:themeColor="text1"/>
                <w:sz w:val="18"/>
                <w:szCs w:val="18"/>
              </w:rPr>
            </w:pPr>
          </w:p>
          <w:p w14:paraId="3A87AA11" w14:textId="4D7A059A"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70" w:author="Ralf Bendlin (AT&amp;T)" w:date="2022-03-01T15:31:00Z"/>
                <w:rFonts w:asciiTheme="majorHAnsi" w:hAnsiTheme="majorHAnsi" w:cstheme="majorHAnsi"/>
                <w:color w:val="000000" w:themeColor="text1"/>
                <w:sz w:val="18"/>
                <w:szCs w:val="18"/>
              </w:rPr>
            </w:pPr>
            <w:del w:id="371" w:author="Ralf Bendlin (AT&amp;T)" w:date="2022-03-01T15:31:00Z">
              <w:r w:rsidRPr="00263855" w:rsidDel="001F43E3">
                <w:rPr>
                  <w:rFonts w:asciiTheme="majorHAnsi" w:hAnsiTheme="majorHAnsi" w:cstheme="majorHAnsi"/>
                  <w:color w:val="000000" w:themeColor="text1"/>
                  <w:sz w:val="18"/>
                  <w:szCs w:val="18"/>
                </w:rPr>
                <w:delText>[6. Support on that SSB(s) with PCI(s) different from serving cell PCI configured for L1 beam measurement and report are not included in SSBs with PCIs configured for L3 mobility measurement]</w:delText>
              </w:r>
            </w:del>
          </w:p>
          <w:p w14:paraId="13AB468D" w14:textId="42804CF9"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72" w:author="Ralf Bendlin (AT&amp;T)" w:date="2022-03-01T15:31:00Z"/>
                <w:rFonts w:asciiTheme="majorHAnsi" w:hAnsiTheme="majorHAnsi" w:cstheme="majorHAnsi"/>
                <w:color w:val="000000" w:themeColor="text1"/>
                <w:sz w:val="18"/>
                <w:szCs w:val="18"/>
              </w:rPr>
            </w:pPr>
            <w:del w:id="373" w:author="Ralf Bendlin (AT&amp;T)" w:date="2022-03-01T15:31:00Z">
              <w:r w:rsidRPr="00263855" w:rsidDel="001F43E3">
                <w:rPr>
                  <w:rFonts w:asciiTheme="majorHAnsi" w:hAnsiTheme="majorHAnsi" w:cstheme="majorHAnsi"/>
                  <w:color w:val="000000" w:themeColor="text1"/>
                  <w:sz w:val="18"/>
                  <w:szCs w:val="18"/>
                </w:rPr>
                <w:delText>[7. The maximum number of configured additional PCIs is X1 when time domain positions and periodicity of configured SSBs with additional PCIs are the same as time domain positions and periodicity of the serving cell SSBs]</w:delText>
              </w:r>
            </w:del>
          </w:p>
          <w:p w14:paraId="2CBE4326" w14:textId="5229BD69"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74" w:author="Ralf Bendlin (AT&amp;T)" w:date="2022-03-01T15:31:00Z"/>
                <w:rFonts w:asciiTheme="majorHAnsi" w:hAnsiTheme="majorHAnsi" w:cstheme="majorHAnsi"/>
                <w:color w:val="000000" w:themeColor="text1"/>
                <w:sz w:val="18"/>
                <w:szCs w:val="18"/>
              </w:rPr>
            </w:pPr>
            <w:del w:id="375" w:author="Ralf Bendlin (AT&amp;T)" w:date="2022-03-01T15:31:00Z">
              <w:r w:rsidRPr="00263855" w:rsidDel="001F43E3">
                <w:rPr>
                  <w:rFonts w:asciiTheme="majorHAnsi" w:hAnsiTheme="majorHAnsi" w:cstheme="majorHAnsi"/>
                  <w:color w:val="000000" w:themeColor="text1"/>
                  <w:sz w:val="18"/>
                  <w:szCs w:val="18"/>
                </w:rPr>
                <w:delText>[8. The maximum number of configured additional PCIs is X2 when time domain positions and periodicity of configured SSBs with additional PCIs are different with time domain positions and periodicity of the serving cell SSBs]</w:delText>
              </w:r>
            </w:del>
          </w:p>
          <w:p w14:paraId="1A22DDED" w14:textId="23B415FE"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76" w:author="Ralf Bendlin (AT&amp;T)" w:date="2022-03-01T15:31:00Z"/>
                <w:rFonts w:asciiTheme="majorHAnsi" w:hAnsiTheme="majorHAnsi" w:cstheme="majorHAnsi"/>
                <w:color w:val="000000" w:themeColor="text1"/>
                <w:sz w:val="18"/>
                <w:szCs w:val="18"/>
              </w:rPr>
            </w:pPr>
            <w:del w:id="377" w:author="Ralf Bendlin (AT&amp;T)" w:date="2022-03-01T15:31:00Z">
              <w:r w:rsidRPr="00263855" w:rsidDel="001F43E3">
                <w:rPr>
                  <w:rFonts w:asciiTheme="majorHAnsi" w:hAnsiTheme="majorHAnsi" w:cstheme="majorHAnsi"/>
                  <w:color w:val="000000" w:themeColor="text1"/>
                  <w:sz w:val="18"/>
                  <w:szCs w:val="18"/>
                </w:rPr>
                <w:delText>[9. Supported mode inter-cell measurement: {inside SMTC, both inside and outside SMTC}]</w:delText>
              </w:r>
            </w:del>
          </w:p>
          <w:p w14:paraId="46A88DC3" w14:textId="67020EFB"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78" w:author="Ralf Bendlin (AT&amp;T)" w:date="2022-03-01T15:31:00Z"/>
                <w:rFonts w:asciiTheme="majorHAnsi" w:hAnsiTheme="majorHAnsi" w:cstheme="majorHAnsi"/>
                <w:color w:val="000000" w:themeColor="text1"/>
                <w:sz w:val="18"/>
                <w:szCs w:val="18"/>
              </w:rPr>
            </w:pPr>
            <w:del w:id="379" w:author="Ralf Bendlin (AT&amp;T)" w:date="2022-03-01T15:31:00Z">
              <w:r w:rsidRPr="00263855" w:rsidDel="001F43E3">
                <w:rPr>
                  <w:rFonts w:asciiTheme="majorHAnsi" w:hAnsiTheme="majorHAnsi" w:cstheme="majorHAnsi"/>
                  <w:color w:val="000000" w:themeColor="text1"/>
                  <w:sz w:val="18"/>
                  <w:szCs w:val="18"/>
                </w:rPr>
                <w:delText>[10. Supported mode of measurement over overlapped SSBs: {overlapped, both overlapped and non-overlapped}]</w:delText>
              </w:r>
            </w:del>
          </w:p>
          <w:p w14:paraId="4B534250" w14:textId="5341B6DB"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80" w:author="Ralf Bendlin (AT&amp;T)" w:date="2022-03-01T15:31:00Z"/>
                <w:rFonts w:asciiTheme="majorHAnsi" w:hAnsiTheme="majorHAnsi" w:cstheme="majorHAnsi"/>
                <w:color w:val="000000" w:themeColor="text1"/>
                <w:sz w:val="18"/>
                <w:szCs w:val="18"/>
              </w:rPr>
            </w:pPr>
            <w:del w:id="381" w:author="Ralf Bendlin (AT&amp;T)" w:date="2022-03-01T15:31:00Z">
              <w:r w:rsidRPr="00263855" w:rsidDel="001F43E3">
                <w:rPr>
                  <w:rFonts w:asciiTheme="majorHAnsi" w:hAnsiTheme="majorHAnsi" w:cstheme="majorHAnsi"/>
                  <w:color w:val="000000" w:themeColor="text1"/>
                  <w:sz w:val="18"/>
                  <w:szCs w:val="18"/>
                </w:rPr>
                <w:delText>[11. Maximum number of overlapped SSBs in one SSB resource for L1-RSRP measurement]</w:delText>
              </w:r>
            </w:del>
          </w:p>
          <w:p w14:paraId="5423D40C" w14:textId="5F6E73C1"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82" w:author="Ralf Bendlin (AT&amp;T)" w:date="2022-03-01T15:31:00Z"/>
                <w:rFonts w:asciiTheme="majorHAnsi" w:hAnsiTheme="majorHAnsi" w:cstheme="majorHAnsi"/>
                <w:color w:val="000000" w:themeColor="text1"/>
                <w:sz w:val="18"/>
                <w:szCs w:val="18"/>
              </w:rPr>
            </w:pPr>
            <w:del w:id="383" w:author="Ralf Bendlin (AT&amp;T)" w:date="2022-03-01T15:31:00Z">
              <w:r w:rsidRPr="00263855" w:rsidDel="001F43E3">
                <w:rPr>
                  <w:rFonts w:asciiTheme="majorHAnsi" w:hAnsiTheme="majorHAnsi" w:cstheme="majorHAnsi"/>
                  <w:color w:val="000000" w:themeColor="text1"/>
                  <w:sz w:val="18"/>
                  <w:szCs w:val="18"/>
                </w:rPr>
                <w:delText>[12. 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delText>
              </w:r>
            </w:del>
          </w:p>
          <w:p w14:paraId="779C5861" w14:textId="72385E70"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del w:id="384" w:author="Ralf Bendlin (AT&amp;T)" w:date="2022-03-01T15:31:00Z">
              <w:r w:rsidRPr="00263855" w:rsidDel="001F43E3">
                <w:rPr>
                  <w:rFonts w:asciiTheme="majorHAnsi" w:hAnsiTheme="majorHAnsi" w:cstheme="majorHAnsi"/>
                  <w:color w:val="000000" w:themeColor="text1"/>
                  <w:sz w:val="18"/>
                  <w:szCs w:val="18"/>
                </w:rPr>
                <w:delText>[13.[The maximum total number of SSB/CSI-RS/CSI-IM resources configured across all CCs in one frequency range for any of L1-RSRP measurement, L1-SINR measurement, pathloss measurement, BFD, RLM and new beam identification for both intra-cell and inter-cell measurement (Similar to FG 16-1g)]</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F782DD" w14:textId="2AFD5C10" w:rsidR="001F43E3" w:rsidRPr="00263855" w:rsidRDefault="001F43E3" w:rsidP="001F43E3">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[2-24, 2-29]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643B6B" w14:textId="1AFB161C" w:rsidR="001F43E3" w:rsidRPr="00263855" w:rsidRDefault="001F43E3" w:rsidP="001F43E3">
            <w:pPr>
              <w:pStyle w:val="TAL"/>
              <w:rPr>
                <w:rFonts w:asciiTheme="majorHAnsi" w:eastAsia="SimSun" w:hAnsiTheme="majorHAnsi" w:cstheme="majorHAnsi"/>
                <w:color w:val="000000" w:themeColor="text1"/>
                <w:szCs w:val="18"/>
                <w:lang w:eastAsia="zh-CN"/>
              </w:rPr>
            </w:pPr>
            <w:ins w:id="385" w:author="Ralf Bendlin (AT&amp;T)" w:date="2022-03-01T15:29: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48374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7CD272" w14:textId="2D8BE705" w:rsidR="001F43E3" w:rsidRPr="00263855" w:rsidRDefault="001F43E3" w:rsidP="001F43E3">
            <w:pPr>
              <w:pStyle w:val="TAL"/>
              <w:rPr>
                <w:rFonts w:asciiTheme="majorHAnsi" w:eastAsia="SimSun" w:hAnsiTheme="majorHAnsi" w:cstheme="majorHAnsi"/>
                <w:color w:val="000000" w:themeColor="text1"/>
                <w:szCs w:val="18"/>
                <w:lang w:eastAsia="zh-CN"/>
              </w:rPr>
            </w:pPr>
            <w:ins w:id="386" w:author="Ralf Bendlin (AT&amp;T)" w:date="2022-03-01T15:29:00Z">
              <w:r w:rsidRPr="00263855">
                <w:rPr>
                  <w:rFonts w:asciiTheme="majorHAnsi" w:eastAsia="SimSun" w:hAnsiTheme="majorHAnsi" w:cstheme="majorHAnsi"/>
                  <w:color w:val="000000" w:themeColor="text1"/>
                  <w:szCs w:val="18"/>
                  <w:lang w:eastAsia="zh-CN"/>
                </w:rPr>
                <w:t xml:space="preserve">Inter-cell beam measurement and reporting </w:t>
              </w:r>
              <w:r w:rsidRPr="00037C86">
                <w:rPr>
                  <w:rFonts w:asciiTheme="majorHAnsi" w:eastAsia="SimSun" w:hAnsiTheme="majorHAnsi" w:cstheme="majorHAnsi"/>
                  <w:color w:val="000000" w:themeColor="text1"/>
                  <w:szCs w:val="18"/>
                  <w:highlight w:val="yellow"/>
                  <w:lang w:eastAsia="zh-CN"/>
                </w:rPr>
                <w:t xml:space="preserve">[(for inter-cell BM [and </w:t>
              </w:r>
              <w:proofErr w:type="spellStart"/>
              <w:r w:rsidRPr="00037C86">
                <w:rPr>
                  <w:rFonts w:asciiTheme="majorHAnsi" w:eastAsia="SimSun" w:hAnsiTheme="majorHAnsi" w:cstheme="majorHAnsi"/>
                  <w:color w:val="000000" w:themeColor="text1"/>
                  <w:szCs w:val="18"/>
                  <w:highlight w:val="yellow"/>
                  <w:lang w:eastAsia="zh-CN"/>
                </w:rPr>
                <w:t>mTRP</w:t>
              </w:r>
              <w:proofErr w:type="spellEnd"/>
              <w:r w:rsidRPr="00037C86">
                <w:rPr>
                  <w:rFonts w:asciiTheme="majorHAnsi" w:eastAsia="SimSun" w:hAnsiTheme="majorHAnsi" w:cstheme="majorHAnsi"/>
                  <w:color w:val="000000" w:themeColor="text1"/>
                  <w:szCs w:val="18"/>
                  <w:highlight w:val="yellow"/>
                  <w:lang w:eastAsia="zh-CN"/>
                </w:rPr>
                <w:t>])]</w:t>
              </w:r>
              <w:r w:rsidRPr="00263855">
                <w:rPr>
                  <w:rFonts w:asciiTheme="majorHAnsi" w:eastAsia="SimSun" w:hAnsiTheme="majorHAnsi" w:cstheme="majorHAnsi"/>
                  <w:color w:val="000000" w:themeColor="text1"/>
                  <w:szCs w:val="18"/>
                  <w:lang w:eastAsia="zh-CN"/>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A20F5E" w14:textId="3A663442" w:rsidR="001F43E3" w:rsidRPr="00263855" w:rsidRDefault="001F43E3" w:rsidP="001F43E3">
            <w:pPr>
              <w:pStyle w:val="TAL"/>
              <w:rPr>
                <w:rFonts w:asciiTheme="majorHAnsi" w:hAnsiTheme="majorHAnsi" w:cstheme="majorHAnsi"/>
                <w:color w:val="000000" w:themeColor="text1"/>
                <w:szCs w:val="18"/>
                <w:lang w:eastAsia="ja-JP"/>
              </w:rPr>
            </w:pPr>
            <w:del w:id="387" w:author="Ralf Bendlin (AT&amp;T)" w:date="2022-03-01T15:29:00Z">
              <w:r w:rsidRPr="00263855" w:rsidDel="001F43E3">
                <w:rPr>
                  <w:rFonts w:asciiTheme="majorHAnsi" w:hAnsiTheme="majorHAnsi" w:cstheme="majorHAnsi"/>
                  <w:color w:val="000000" w:themeColor="text1"/>
                  <w:szCs w:val="18"/>
                  <w:lang w:eastAsia="ja-JP"/>
                </w:rPr>
                <w:delText>[</w:delText>
              </w:r>
            </w:del>
            <w:r w:rsidRPr="00263855">
              <w:rPr>
                <w:rFonts w:asciiTheme="majorHAnsi" w:hAnsiTheme="majorHAnsi" w:cstheme="majorHAnsi"/>
                <w:color w:val="000000" w:themeColor="text1"/>
                <w:szCs w:val="18"/>
                <w:lang w:eastAsia="ja-JP"/>
              </w:rPr>
              <w:t>per band</w:t>
            </w:r>
            <w:del w:id="388" w:author="Ralf Bendlin (AT&amp;T)" w:date="2022-03-01T15:29:00Z">
              <w:r w:rsidRPr="00263855" w:rsidDel="001F43E3">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46C95" w14:textId="7160E71E" w:rsidR="001F43E3" w:rsidRPr="00263855" w:rsidRDefault="001F43E3" w:rsidP="001F43E3">
            <w:pPr>
              <w:pStyle w:val="TAL"/>
              <w:rPr>
                <w:rFonts w:asciiTheme="majorHAnsi" w:hAnsiTheme="majorHAnsi" w:cstheme="majorHAnsi"/>
                <w:color w:val="000000" w:themeColor="text1"/>
                <w:szCs w:val="18"/>
              </w:rPr>
            </w:pPr>
            <w:ins w:id="389" w:author="Ralf Bendlin (AT&amp;T)" w:date="2022-03-01T15:29: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364507" w14:textId="70FA29A8" w:rsidR="001F43E3" w:rsidRPr="00263855" w:rsidRDefault="001F43E3" w:rsidP="001F43E3">
            <w:pPr>
              <w:pStyle w:val="TAL"/>
              <w:rPr>
                <w:rFonts w:asciiTheme="majorHAnsi" w:hAnsiTheme="majorHAnsi" w:cstheme="majorHAnsi"/>
                <w:color w:val="000000" w:themeColor="text1"/>
                <w:szCs w:val="18"/>
              </w:rPr>
            </w:pPr>
            <w:ins w:id="390" w:author="Ralf Bendlin (AT&amp;T)" w:date="2022-03-01T15:29: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030086" w14:textId="04B12F1B" w:rsidR="001F43E3" w:rsidRPr="00263855" w:rsidRDefault="001F43E3" w:rsidP="001F43E3">
            <w:pPr>
              <w:pStyle w:val="TAL"/>
              <w:rPr>
                <w:rFonts w:asciiTheme="majorHAnsi" w:hAnsiTheme="majorHAnsi" w:cstheme="majorHAnsi"/>
                <w:color w:val="000000" w:themeColor="text1"/>
                <w:szCs w:val="18"/>
                <w:lang w:eastAsia="ja-JP"/>
              </w:rPr>
            </w:pPr>
            <w:ins w:id="391" w:author="Ralf Bendlin (AT&amp;T)" w:date="2022-03-01T15:29: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37EC80" w14:textId="0E6CE980" w:rsidR="001F43E3" w:rsidRPr="00263855" w:rsidRDefault="001F43E3" w:rsidP="001F43E3">
            <w:pPr>
              <w:pStyle w:val="TAL"/>
              <w:rPr>
                <w:rFonts w:asciiTheme="majorHAnsi" w:hAnsiTheme="majorHAnsi" w:cstheme="majorHAnsi"/>
                <w:color w:val="000000" w:themeColor="text1"/>
                <w:szCs w:val="18"/>
              </w:rPr>
            </w:pPr>
            <w:ins w:id="392" w:author="Ralf Bendlin (AT&amp;T)" w:date="2022-03-01T15:29:00Z">
              <w:r w:rsidRPr="00037C86">
                <w:rPr>
                  <w:rFonts w:asciiTheme="majorHAnsi" w:hAnsiTheme="majorHAnsi" w:cstheme="majorHAnsi"/>
                  <w:color w:val="000000" w:themeColor="text1"/>
                  <w:szCs w:val="18"/>
                  <w:highlight w:val="yellow"/>
                </w:rPr>
                <w:t>[Note: Whether component 4 and/or 5 are also counted in FG16-1g/16-1g-1]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78997A" w14:textId="0DEA931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6B3A04D2" w14:textId="77777777" w:rsidTr="001F4C1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7A1764" w14:textId="77777777"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E23CC6" w14:textId="5D74704F"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Support of enhanced </w:t>
            </w:r>
            <w:r w:rsidRPr="00037C86">
              <w:rPr>
                <w:rFonts w:asciiTheme="majorHAnsi" w:hAnsiTheme="majorHAnsi" w:cstheme="majorHAnsi"/>
                <w:color w:val="000000" w:themeColor="text1"/>
                <w:sz w:val="18"/>
                <w:szCs w:val="18"/>
                <w:highlight w:val="yellow"/>
              </w:rPr>
              <w:t>[PHR]</w:t>
            </w:r>
            <w:r w:rsidRPr="00263855">
              <w:rPr>
                <w:rFonts w:asciiTheme="majorHAnsi" w:hAnsiTheme="majorHAnsi" w:cstheme="majorHAnsi"/>
                <w:color w:val="000000" w:themeColor="text1"/>
                <w:sz w:val="18"/>
                <w:szCs w:val="18"/>
              </w:rPr>
              <w:t xml:space="preserve"> reporting which includes pairs of (P-MPR, SSBRI/CRI)</w:t>
            </w:r>
          </w:p>
          <w:p w14:paraId="7ABBB6A0" w14:textId="3A467FD0"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Maximum number of reported P-MPR and SSBRI/CRI pairs</w:t>
            </w:r>
          </w:p>
          <w:p w14:paraId="29E0093B" w14:textId="12D1F3A0"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CEF53A" w14:textId="77777777" w:rsidR="00621EF9" w:rsidRPr="00263855" w:rsidRDefault="00621EF9" w:rsidP="00621E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A26EEA" w14:textId="4A052B10" w:rsidR="00621EF9" w:rsidRPr="00263855" w:rsidRDefault="00621EF9" w:rsidP="00621EF9">
            <w:pPr>
              <w:pStyle w:val="TAL"/>
              <w:rPr>
                <w:rFonts w:asciiTheme="majorHAnsi" w:eastAsia="SimSun" w:hAnsiTheme="majorHAnsi" w:cstheme="majorHAnsi"/>
                <w:color w:val="000000" w:themeColor="text1"/>
                <w:szCs w:val="18"/>
                <w:lang w:eastAsia="zh-CN"/>
              </w:rPr>
            </w:pPr>
            <w:ins w:id="393" w:author="Ralf Bendlin (AT&amp;T)" w:date="2022-03-03T21:42: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5CD5D"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245820" w14:textId="4351E3AC" w:rsidR="00621EF9" w:rsidRPr="00263855" w:rsidRDefault="00621EF9" w:rsidP="00621EF9">
            <w:pPr>
              <w:pStyle w:val="TAL"/>
              <w:rPr>
                <w:rFonts w:asciiTheme="majorHAnsi" w:eastAsia="SimSun" w:hAnsiTheme="majorHAnsi" w:cstheme="majorHAnsi"/>
                <w:color w:val="000000" w:themeColor="text1"/>
                <w:szCs w:val="18"/>
                <w:highlight w:val="cyan"/>
                <w:lang w:eastAsia="zh-CN"/>
              </w:rPr>
            </w:pPr>
            <w:ins w:id="394" w:author="Ralf Bendlin (AT&amp;T)" w:date="2022-03-03T21:42:00Z">
              <w:r w:rsidRPr="00037C86">
                <w:rPr>
                  <w:rFonts w:asciiTheme="majorHAnsi" w:eastAsia="SimSun" w:hAnsiTheme="majorHAnsi" w:cstheme="majorHAnsi"/>
                  <w:color w:val="000000" w:themeColor="text1"/>
                  <w:szCs w:val="18"/>
                  <w:highlight w:val="yellow"/>
                  <w:lang w:eastAsia="zh-CN"/>
                </w:rPr>
                <w:t>[MPE mitigation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55C0D4" w14:textId="379815AD" w:rsidR="00621EF9" w:rsidRPr="00263855" w:rsidRDefault="00621EF9" w:rsidP="00621EF9">
            <w:pPr>
              <w:pStyle w:val="TAL"/>
              <w:rPr>
                <w:rFonts w:asciiTheme="majorHAnsi" w:hAnsiTheme="majorHAnsi" w:cstheme="majorHAnsi"/>
                <w:color w:val="000000" w:themeColor="text1"/>
                <w:szCs w:val="18"/>
                <w:lang w:eastAsia="ja-JP"/>
              </w:rPr>
            </w:pPr>
            <w:ins w:id="395" w:author="Ralf Bendlin (AT&amp;T)" w:date="2022-03-03T21:42: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372EF" w14:textId="60845FAB" w:rsidR="00621EF9" w:rsidRPr="00263855" w:rsidRDefault="00621EF9" w:rsidP="00621EF9">
            <w:pPr>
              <w:pStyle w:val="TAL"/>
              <w:rPr>
                <w:rFonts w:asciiTheme="majorHAnsi" w:hAnsiTheme="majorHAnsi" w:cstheme="majorHAnsi"/>
                <w:color w:val="000000" w:themeColor="text1"/>
                <w:szCs w:val="18"/>
              </w:rPr>
            </w:pPr>
            <w:ins w:id="396" w:author="Ralf Bendlin (AT&amp;T)" w:date="2022-03-03T21: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ED2693" w14:textId="51570A72" w:rsidR="00621EF9" w:rsidRPr="00263855" w:rsidRDefault="00621EF9" w:rsidP="00621EF9">
            <w:pPr>
              <w:pStyle w:val="TAL"/>
              <w:rPr>
                <w:rFonts w:asciiTheme="majorHAnsi" w:hAnsiTheme="majorHAnsi" w:cstheme="majorHAnsi"/>
                <w:color w:val="000000" w:themeColor="text1"/>
                <w:szCs w:val="18"/>
              </w:rPr>
            </w:pPr>
            <w:ins w:id="397" w:author="Ralf Bendlin (AT&amp;T)" w:date="2022-03-03T21: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ED90AB" w14:textId="1338A3C3" w:rsidR="00621EF9" w:rsidRPr="00263855" w:rsidRDefault="00621EF9" w:rsidP="00621EF9">
            <w:pPr>
              <w:pStyle w:val="TAL"/>
              <w:rPr>
                <w:rFonts w:asciiTheme="majorHAnsi" w:hAnsiTheme="majorHAnsi" w:cstheme="majorHAnsi"/>
                <w:color w:val="000000" w:themeColor="text1"/>
                <w:szCs w:val="18"/>
                <w:lang w:eastAsia="ja-JP"/>
              </w:rPr>
            </w:pPr>
            <w:ins w:id="398" w:author="Ralf Bendlin (AT&amp;T)" w:date="2022-03-03T21: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C55C16" w14:textId="7E497F4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 Candidate value of {1,2,3, 4}</w:t>
            </w:r>
          </w:p>
          <w:p w14:paraId="22D74B1E" w14:textId="77777777" w:rsidR="00621EF9" w:rsidRPr="00263855" w:rsidRDefault="00621EF9" w:rsidP="00621EF9">
            <w:pPr>
              <w:pStyle w:val="TAL"/>
              <w:rPr>
                <w:ins w:id="399" w:author="Ralf Bendlin (AT&amp;T)" w:date="2022-03-03T21:42:00Z"/>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3. Candidate value</w:t>
            </w:r>
            <w:del w:id="400" w:author="Ralf Bendlin (AT&amp;T)" w:date="2022-03-03T21:42:00Z">
              <w:r w:rsidRPr="00263855" w:rsidDel="00621EF9">
                <w:rPr>
                  <w:rFonts w:asciiTheme="majorHAnsi" w:hAnsiTheme="majorHAnsi" w:cstheme="majorHAnsi"/>
                  <w:color w:val="000000" w:themeColor="text1"/>
                  <w:szCs w:val="18"/>
                </w:rPr>
                <w:delText>FFS</w:delText>
              </w:r>
            </w:del>
            <w:ins w:id="401" w:author="Ralf Bendlin (AT&amp;T)" w:date="2022-03-03T21:42:00Z">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highlight w:val="yellow"/>
                </w:rPr>
                <w:t>[{8, 12, 16, 28, 32, 48, 64}]</w:t>
              </w:r>
            </w:ins>
          </w:p>
          <w:p w14:paraId="3869732C" w14:textId="77777777" w:rsidR="00621EF9" w:rsidRPr="00263855" w:rsidRDefault="00621EF9" w:rsidP="00621EF9">
            <w:pPr>
              <w:pStyle w:val="TAL"/>
              <w:rPr>
                <w:ins w:id="402" w:author="Ralf Bendlin (AT&amp;T)" w:date="2022-03-03T21:42:00Z"/>
                <w:rFonts w:asciiTheme="majorHAnsi" w:hAnsiTheme="majorHAnsi" w:cstheme="majorHAnsi"/>
                <w:color w:val="000000" w:themeColor="text1"/>
                <w:szCs w:val="18"/>
              </w:rPr>
            </w:pPr>
          </w:p>
          <w:p w14:paraId="35D3E3F6" w14:textId="40743E71" w:rsidR="00621EF9" w:rsidRPr="00263855" w:rsidRDefault="00621EF9" w:rsidP="00621EF9">
            <w:pPr>
              <w:pStyle w:val="TAL"/>
              <w:rPr>
                <w:rFonts w:asciiTheme="majorHAnsi" w:hAnsiTheme="majorHAnsi" w:cstheme="majorHAnsi"/>
                <w:color w:val="000000" w:themeColor="text1"/>
                <w:szCs w:val="18"/>
              </w:rPr>
            </w:pPr>
            <w:ins w:id="403" w:author="Ralf Bendlin (AT&amp;T)" w:date="2022-03-03T21:42:00Z">
              <w:r w:rsidRPr="00263855">
                <w:rPr>
                  <w:rFonts w:asciiTheme="majorHAnsi" w:hAnsiTheme="majorHAnsi" w:cstheme="majorHAnsi"/>
                  <w:color w:val="000000" w:themeColor="text1"/>
                  <w:szCs w:val="18"/>
                </w:rPr>
                <w:t>Note: FR2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D2751" w14:textId="46765BAE"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19A7302F"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D7E78C"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DAB80F" w14:textId="4557B2F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D3D4E4" w14:textId="7777777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9B0692" w14:textId="43068A5A" w:rsidR="00BA5E7C" w:rsidRPr="00263855" w:rsidRDefault="00BA5E7C" w:rsidP="00BA5E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Supported UE capability value </w:t>
            </w:r>
            <w:r w:rsidRPr="00037C86">
              <w:rPr>
                <w:rFonts w:asciiTheme="majorHAnsi" w:hAnsiTheme="majorHAnsi" w:cstheme="majorHAnsi"/>
                <w:color w:val="000000" w:themeColor="text1"/>
                <w:sz w:val="18"/>
                <w:szCs w:val="18"/>
                <w:highlight w:val="yellow"/>
              </w:rPr>
              <w:t>[sets]</w:t>
            </w:r>
            <w:r w:rsidRPr="00263855">
              <w:rPr>
                <w:rFonts w:asciiTheme="majorHAnsi" w:hAnsiTheme="majorHAnsi" w:cstheme="majorHAnsi"/>
                <w:color w:val="000000" w:themeColor="text1"/>
                <w:sz w:val="18"/>
                <w:szCs w:val="18"/>
              </w:rPr>
              <w:t xml:space="preserve"> and corresponding max number of SRS ports for each UE capability value </w:t>
            </w:r>
            <w:r w:rsidRPr="00037C86">
              <w:rPr>
                <w:rFonts w:asciiTheme="majorHAnsi" w:hAnsiTheme="majorHAnsi" w:cstheme="majorHAnsi"/>
                <w:color w:val="000000" w:themeColor="text1"/>
                <w:sz w:val="18"/>
                <w:szCs w:val="18"/>
                <w:highlight w:val="yellow"/>
              </w:rPr>
              <w:t>[set]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57DD6A" w14:textId="77777777" w:rsidR="00BA5E7C" w:rsidRPr="00263855" w:rsidRDefault="00BA5E7C" w:rsidP="00BA5E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D60533" w14:textId="21DC2599" w:rsidR="00BA5E7C" w:rsidRPr="00263855" w:rsidRDefault="00BA5E7C" w:rsidP="00BA5E7C">
            <w:pPr>
              <w:pStyle w:val="TAL"/>
              <w:rPr>
                <w:rFonts w:asciiTheme="majorHAnsi" w:eastAsia="SimSun" w:hAnsiTheme="majorHAnsi" w:cstheme="majorHAnsi"/>
                <w:color w:val="000000" w:themeColor="text1"/>
                <w:szCs w:val="18"/>
                <w:lang w:eastAsia="zh-CN"/>
              </w:rPr>
            </w:pPr>
            <w:ins w:id="404" w:author="Ralf Bendlin (AT&amp;T)" w:date="2022-03-03T23:08: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2394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ABA0F9" w14:textId="159B1608" w:rsidR="00BA5E7C" w:rsidRPr="00263855" w:rsidRDefault="00BA5E7C" w:rsidP="00BA5E7C">
            <w:pPr>
              <w:pStyle w:val="TAL"/>
              <w:rPr>
                <w:rFonts w:asciiTheme="majorHAnsi" w:eastAsia="SimSun" w:hAnsiTheme="majorHAnsi" w:cstheme="majorHAnsi"/>
                <w:color w:val="000000" w:themeColor="text1"/>
                <w:szCs w:val="18"/>
                <w:lang w:eastAsia="zh-CN"/>
              </w:rPr>
            </w:pPr>
            <w:ins w:id="405" w:author="Ralf Bendlin (AT&amp;T)" w:date="2022-03-03T23:08:00Z">
              <w:r w:rsidRPr="00037C86">
                <w:rPr>
                  <w:rFonts w:asciiTheme="majorHAnsi" w:eastAsia="SimSun" w:hAnsiTheme="majorHAnsi" w:cstheme="majorHAnsi"/>
                  <w:color w:val="000000" w:themeColor="text1"/>
                  <w:szCs w:val="18"/>
                  <w:highlight w:val="yellow"/>
                  <w:lang w:eastAsia="zh-CN"/>
                </w:rPr>
                <w:t>[MPUE support for UL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B3DEF" w14:textId="17892BD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93CC9F" w14:textId="110AC588" w:rsidR="00BA5E7C" w:rsidRPr="00263855" w:rsidRDefault="00BA5E7C" w:rsidP="00BA5E7C">
            <w:pPr>
              <w:pStyle w:val="TAL"/>
              <w:rPr>
                <w:rFonts w:asciiTheme="majorHAnsi" w:hAnsiTheme="majorHAnsi" w:cstheme="majorHAnsi"/>
                <w:color w:val="000000" w:themeColor="text1"/>
                <w:szCs w:val="18"/>
              </w:rPr>
            </w:pPr>
            <w:ins w:id="406" w:author="Ralf Bendlin (AT&amp;T)" w:date="2022-03-03T23:0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1DBE96" w14:textId="6548AD26" w:rsidR="00BA5E7C" w:rsidRPr="00263855" w:rsidRDefault="00BA5E7C" w:rsidP="00BA5E7C">
            <w:pPr>
              <w:pStyle w:val="TAL"/>
              <w:rPr>
                <w:rFonts w:asciiTheme="majorHAnsi" w:hAnsiTheme="majorHAnsi" w:cstheme="majorHAnsi"/>
                <w:color w:val="000000" w:themeColor="text1"/>
                <w:szCs w:val="18"/>
              </w:rPr>
            </w:pPr>
            <w:ins w:id="407" w:author="Ralf Bendlin (AT&amp;T)" w:date="2022-03-03T23:0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255DA1" w14:textId="3027743B" w:rsidR="00BA5E7C" w:rsidRPr="00263855" w:rsidRDefault="00BA5E7C" w:rsidP="00BA5E7C">
            <w:pPr>
              <w:pStyle w:val="TAL"/>
              <w:rPr>
                <w:rFonts w:asciiTheme="majorHAnsi" w:hAnsiTheme="majorHAnsi" w:cstheme="majorHAnsi"/>
                <w:color w:val="000000" w:themeColor="text1"/>
                <w:szCs w:val="18"/>
              </w:rPr>
            </w:pPr>
            <w:ins w:id="408" w:author="Ralf Bendlin (AT&amp;T)" w:date="2022-03-03T23:0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64B8FF" w14:textId="07F8505E" w:rsidR="00BA5E7C" w:rsidRPr="00263855" w:rsidRDefault="00BA5E7C" w:rsidP="00BA5E7C">
            <w:pPr>
              <w:pStyle w:val="TAL"/>
              <w:rPr>
                <w:rFonts w:asciiTheme="majorHAnsi" w:hAnsiTheme="majorHAnsi" w:cstheme="majorHAnsi"/>
                <w:color w:val="000000" w:themeColor="text1"/>
                <w:szCs w:val="18"/>
              </w:rPr>
            </w:pPr>
            <w:ins w:id="409" w:author="Ralf Bendlin (AT&amp;T)" w:date="2022-02-27T22:09:00Z">
              <w:r w:rsidRPr="00263855">
                <w:rPr>
                  <w:rFonts w:asciiTheme="majorHAnsi" w:hAnsiTheme="majorHAnsi" w:cstheme="majorHAnsi"/>
                  <w:color w:val="000000" w:themeColor="text1"/>
                  <w:szCs w:val="18"/>
                </w:rPr>
                <w:t>Component 1 c</w:t>
              </w:r>
            </w:ins>
            <w:del w:id="410" w:author="Ralf Bendlin (AT&amp;T)" w:date="2022-02-27T22:09:00Z">
              <w:r w:rsidRPr="00263855" w:rsidDel="000D5085">
                <w:rPr>
                  <w:rFonts w:asciiTheme="majorHAnsi" w:hAnsiTheme="majorHAnsi" w:cstheme="majorHAnsi"/>
                  <w:color w:val="000000" w:themeColor="text1"/>
                  <w:szCs w:val="18"/>
                </w:rPr>
                <w:delText>C</w:delText>
              </w:r>
            </w:del>
            <w:r w:rsidRPr="00263855">
              <w:rPr>
                <w:rFonts w:asciiTheme="majorHAnsi" w:hAnsiTheme="majorHAnsi" w:cstheme="majorHAnsi"/>
                <w:color w:val="000000" w:themeColor="text1"/>
                <w:szCs w:val="18"/>
              </w:rPr>
              <w:t xml:space="preserve">andidate values: </w:t>
            </w:r>
            <w:del w:id="411" w:author="Ralf Bendlin (AT&amp;T)" w:date="2022-02-27T22:09:00Z">
              <w:r w:rsidRPr="00263855" w:rsidDel="000D5085">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xml:space="preserve">Up to </w:t>
            </w:r>
            <w:del w:id="412" w:author="Ralf Bendlin (AT&amp;T)" w:date="2022-02-27T22:09:00Z">
              <w:r w:rsidRPr="00263855" w:rsidDel="000D5085">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4</w:t>
            </w:r>
            <w:del w:id="413" w:author="Ralf Bendlin (AT&amp;T)" w:date="2022-02-27T22:09:00Z">
              <w:r w:rsidRPr="00263855" w:rsidDel="000D5085">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xml:space="preserve"> value </w:t>
            </w:r>
            <w:r w:rsidRPr="00037C86">
              <w:rPr>
                <w:rFonts w:asciiTheme="majorHAnsi" w:hAnsiTheme="majorHAnsi" w:cstheme="majorHAnsi"/>
                <w:color w:val="000000" w:themeColor="text1"/>
                <w:szCs w:val="18"/>
                <w:highlight w:val="yellow"/>
              </w:rPr>
              <w:t>[sets]</w:t>
            </w:r>
            <w:r w:rsidRPr="00263855">
              <w:rPr>
                <w:rFonts w:asciiTheme="majorHAnsi" w:hAnsiTheme="majorHAnsi" w:cstheme="majorHAnsi"/>
                <w:color w:val="000000" w:themeColor="text1"/>
                <w:szCs w:val="18"/>
              </w:rPr>
              <w:t xml:space="preserve"> each with one value of {</w:t>
            </w:r>
            <w:r w:rsidRPr="00263855">
              <w:rPr>
                <w:rFonts w:asciiTheme="majorHAnsi" w:hAnsiTheme="majorHAnsi" w:cstheme="majorHAnsi"/>
                <w:color w:val="000000" w:themeColor="text1"/>
                <w:szCs w:val="18"/>
                <w:highlight w:val="yellow"/>
              </w:rPr>
              <w:t>[0,]</w:t>
            </w:r>
            <w:r w:rsidRPr="00263855">
              <w:rPr>
                <w:rFonts w:asciiTheme="majorHAnsi" w:hAnsiTheme="majorHAnsi" w:cstheme="majorHAnsi"/>
                <w:color w:val="000000" w:themeColor="text1"/>
                <w:szCs w:val="18"/>
              </w:rPr>
              <w:t>1,2,4}</w:t>
            </w:r>
            <w:del w:id="414" w:author="Ralf Bendlin (AT&amp;T)" w:date="2022-02-27T22:09:00Z">
              <w:r w:rsidRPr="00263855" w:rsidDel="000D5085">
                <w:rPr>
                  <w:rFonts w:asciiTheme="majorHAnsi" w:hAnsiTheme="majorHAnsi" w:cstheme="majorHAnsi"/>
                  <w:color w:val="000000" w:themeColor="text1"/>
                  <w:szCs w:val="18"/>
                </w:rPr>
                <w:delText>]</w:delText>
              </w:r>
            </w:del>
          </w:p>
          <w:p w14:paraId="2719BDD8" w14:textId="77777777" w:rsidR="00BA5E7C" w:rsidRPr="00263855" w:rsidRDefault="00BA5E7C" w:rsidP="00BA5E7C">
            <w:pPr>
              <w:pStyle w:val="TAL"/>
              <w:rPr>
                <w:rFonts w:asciiTheme="majorHAnsi" w:hAnsiTheme="majorHAnsi" w:cstheme="majorHAnsi"/>
                <w:color w:val="000000" w:themeColor="text1"/>
                <w:szCs w:val="18"/>
              </w:rPr>
            </w:pPr>
          </w:p>
          <w:p w14:paraId="2194CB95" w14:textId="7777777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the reported list contains only unique value </w:t>
            </w:r>
            <w:r w:rsidRPr="00037C86">
              <w:rPr>
                <w:rFonts w:asciiTheme="majorHAnsi" w:hAnsiTheme="majorHAnsi" w:cstheme="majorHAnsi"/>
                <w:color w:val="000000" w:themeColor="text1"/>
                <w:szCs w:val="18"/>
                <w:highlight w:val="yellow"/>
              </w:rPr>
              <w:t>[sets]</w:t>
            </w:r>
          </w:p>
          <w:p w14:paraId="6452CAE0" w14:textId="77777777" w:rsidR="00BA5E7C" w:rsidRPr="00263855" w:rsidRDefault="00BA5E7C" w:rsidP="00BA5E7C">
            <w:pPr>
              <w:pStyle w:val="TAL"/>
              <w:rPr>
                <w:rFonts w:asciiTheme="majorHAnsi" w:hAnsiTheme="majorHAnsi" w:cstheme="majorHAnsi"/>
                <w:color w:val="000000" w:themeColor="text1"/>
                <w:szCs w:val="18"/>
              </w:rPr>
            </w:pPr>
          </w:p>
          <w:p w14:paraId="2F85BADD" w14:textId="573DD29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highlight w:val="darkYellow"/>
              </w:rPr>
              <w:t>This FG is a working assumption</w:t>
            </w:r>
            <w:r w:rsidRPr="00263855">
              <w:rPr>
                <w:rFonts w:asciiTheme="majorHAnsi" w:hAnsiTheme="majorHAnsi" w:cstheme="majorHAnsi"/>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E6DCD" w14:textId="637201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821037" w:rsidRPr="00263855" w14:paraId="27EA234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04554" w14:textId="7777777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A08194" w14:textId="5AD714E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97F158" w14:textId="6CF68917" w:rsidR="00821037" w:rsidRPr="00263855" w:rsidRDefault="00821037" w:rsidP="00821037">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1289FF" w14:textId="7ED48472" w:rsidR="00821037" w:rsidRPr="00263855"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intra-slot PDCCH repetition based on two linked SS sets associated with corresponding CORESETs </w:t>
            </w:r>
            <w:r w:rsidRPr="00037C86">
              <w:rPr>
                <w:rFonts w:asciiTheme="majorHAnsi" w:eastAsia="Malgun Gothic" w:hAnsiTheme="majorHAnsi" w:cstheme="majorHAnsi"/>
                <w:color w:val="000000" w:themeColor="text1"/>
                <w:sz w:val="18"/>
                <w:szCs w:val="18"/>
                <w:highlight w:val="yellow"/>
                <w:lang w:eastAsia="ko-KR"/>
              </w:rPr>
              <w:t xml:space="preserve">[with [non-SFN scheme] TDM and FDM (except </w:t>
            </w:r>
            <w:ins w:id="415" w:author="Ralf Bendlin (AT&amp;T)" w:date="2022-02-26T16:17:00Z">
              <w:r w:rsidRPr="00037C86">
                <w:rPr>
                  <w:rFonts w:asciiTheme="majorHAnsi" w:eastAsia="Malgun Gothic" w:hAnsiTheme="majorHAnsi" w:cstheme="majorHAnsi"/>
                  <w:color w:val="000000" w:themeColor="text1"/>
                  <w:sz w:val="18"/>
                  <w:szCs w:val="18"/>
                  <w:highlight w:val="yellow"/>
                  <w:lang w:eastAsia="ko-KR"/>
                </w:rPr>
                <w:t xml:space="preserve">FDM based PDCCH repetition for </w:t>
              </w:r>
            </w:ins>
            <w:r w:rsidRPr="00037C86">
              <w:rPr>
                <w:rFonts w:asciiTheme="majorHAnsi" w:eastAsia="Malgun Gothic" w:hAnsiTheme="majorHAnsi" w:cstheme="majorHAnsi"/>
                <w:color w:val="000000" w:themeColor="text1"/>
                <w:sz w:val="18"/>
                <w:szCs w:val="18"/>
                <w:highlight w:val="yellow"/>
                <w:lang w:eastAsia="ko-KR"/>
              </w:rPr>
              <w:t>FR2)]</w:t>
            </w:r>
            <w:r w:rsidRPr="00263855">
              <w:rPr>
                <w:rFonts w:asciiTheme="majorHAnsi" w:eastAsia="Malgun Gothic" w:hAnsiTheme="majorHAnsi" w:cstheme="majorHAnsi"/>
                <w:color w:val="000000" w:themeColor="text1"/>
                <w:sz w:val="18"/>
                <w:szCs w:val="18"/>
                <w:lang w:eastAsia="ko-KR"/>
              </w:rPr>
              <w:t xml:space="preserve"> </w:t>
            </w:r>
            <w:del w:id="416" w:author="Ralf Bendlin (AT&amp;T)" w:date="2022-02-26T16:17:00Z">
              <w:r w:rsidRPr="00263855" w:rsidDel="003137DE">
                <w:rPr>
                  <w:rFonts w:asciiTheme="majorHAnsi" w:eastAsia="Malgun Gothic" w:hAnsiTheme="majorHAnsi" w:cstheme="majorHAnsi"/>
                  <w:color w:val="000000" w:themeColor="text1"/>
                  <w:sz w:val="18"/>
                  <w:szCs w:val="18"/>
                  <w:lang w:eastAsia="ko-KR"/>
                </w:rPr>
                <w:delText>[</w:delText>
              </w:r>
            </w:del>
            <w:r w:rsidRPr="00263855">
              <w:rPr>
                <w:rFonts w:asciiTheme="majorHAnsi" w:eastAsia="Malgun Gothic" w:hAnsiTheme="majorHAnsi" w:cstheme="majorHAnsi"/>
                <w:color w:val="000000" w:themeColor="text1"/>
                <w:sz w:val="18"/>
                <w:szCs w:val="18"/>
                <w:lang w:eastAsia="ko-KR"/>
              </w:rPr>
              <w:t>including PDCCH repetition for Type 3 CSS</w:t>
            </w:r>
            <w:del w:id="417" w:author="Ralf Bendlin (AT&amp;T)" w:date="2022-02-26T16:17:00Z">
              <w:r w:rsidRPr="00263855" w:rsidDel="003137DE">
                <w:rPr>
                  <w:rFonts w:asciiTheme="majorHAnsi" w:eastAsia="Malgun Gothic" w:hAnsiTheme="majorHAnsi" w:cstheme="majorHAnsi"/>
                  <w:color w:val="000000" w:themeColor="text1"/>
                  <w:sz w:val="18"/>
                  <w:szCs w:val="18"/>
                  <w:lang w:eastAsia="ko-KR"/>
                </w:rPr>
                <w:delText>]</w:delText>
              </w:r>
            </w:del>
          </w:p>
          <w:p w14:paraId="0344CAFD" w14:textId="3280A1F7" w:rsidR="00821037" w:rsidRPr="00263855"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2. </w:t>
            </w:r>
            <w:del w:id="418" w:author="Ralf Bendlin (AT&amp;T)" w:date="2022-02-26T16:18:00Z">
              <w:r w:rsidRPr="00263855" w:rsidDel="003137DE">
                <w:rPr>
                  <w:rFonts w:asciiTheme="majorHAnsi" w:eastAsia="Malgun Gothic" w:hAnsiTheme="majorHAnsi" w:cstheme="majorHAnsi"/>
                  <w:color w:val="000000" w:themeColor="text1"/>
                  <w:sz w:val="18"/>
                  <w:szCs w:val="18"/>
                  <w:lang w:eastAsia="ko-KR"/>
                </w:rPr>
                <w:delText xml:space="preserve">Support of reporting one  number as </w:delText>
              </w:r>
            </w:del>
            <w:ins w:id="419" w:author="Ralf Bendlin (AT&amp;T)" w:date="2022-02-26T16:18:00Z">
              <w:r w:rsidRPr="00263855">
                <w:rPr>
                  <w:rFonts w:asciiTheme="majorHAnsi" w:eastAsia="Malgun Gothic" w:hAnsiTheme="majorHAnsi" w:cstheme="majorHAnsi"/>
                  <w:color w:val="000000" w:themeColor="text1"/>
                  <w:sz w:val="18"/>
                  <w:szCs w:val="18"/>
                  <w:lang w:eastAsia="ko-KR"/>
                </w:rPr>
                <w:t>R</w:t>
              </w:r>
            </w:ins>
            <w:del w:id="420" w:author="Ralf Bendlin (AT&amp;T)" w:date="2022-02-26T16:18:00Z">
              <w:r w:rsidRPr="00263855" w:rsidDel="003137DE">
                <w:rPr>
                  <w:rFonts w:asciiTheme="majorHAnsi" w:eastAsia="Malgun Gothic" w:hAnsiTheme="majorHAnsi" w:cstheme="majorHAnsi"/>
                  <w:color w:val="000000" w:themeColor="text1"/>
                  <w:sz w:val="18"/>
                  <w:szCs w:val="18"/>
                  <w:lang w:eastAsia="ko-KR"/>
                </w:rPr>
                <w:delText>r</w:delText>
              </w:r>
            </w:del>
            <w:r w:rsidRPr="00263855">
              <w:rPr>
                <w:rFonts w:asciiTheme="majorHAnsi" w:eastAsia="Malgun Gothic" w:hAnsiTheme="majorHAnsi" w:cstheme="majorHAnsi"/>
                <w:color w:val="000000" w:themeColor="text1"/>
                <w:sz w:val="18"/>
                <w:szCs w:val="18"/>
                <w:lang w:eastAsia="ko-KR"/>
              </w:rPr>
              <w:t>equired number of BDs for the two PDCCH candidates</w:t>
            </w:r>
          </w:p>
          <w:p w14:paraId="11FF52FA" w14:textId="4479808E" w:rsidR="00821037" w:rsidRPr="00263855"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421" w:author="Ralf Bendlin (AT&amp;T)" w:date="2022-02-26T16:18:00Z">
              <w:r w:rsidRPr="00263855" w:rsidDel="003137DE">
                <w:rPr>
                  <w:rFonts w:asciiTheme="majorHAnsi" w:eastAsia="Malgun Gothic" w:hAnsiTheme="majorHAnsi" w:cstheme="majorHAnsi"/>
                  <w:color w:val="000000" w:themeColor="text1"/>
                  <w:sz w:val="18"/>
                  <w:szCs w:val="18"/>
                  <w:lang w:eastAsia="ko-KR"/>
                </w:rPr>
                <w:delText xml:space="preserve">FFS: </w:delText>
              </w:r>
            </w:del>
            <w:r w:rsidRPr="00263855">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w:t>
            </w:r>
            <w:ins w:id="422" w:author="Ralf Bendlin (AT&amp;T)" w:date="2022-02-26T16:18:00Z">
              <w:r w:rsidRPr="00263855">
                <w:rPr>
                  <w:rFonts w:asciiTheme="majorHAnsi" w:eastAsia="Malgun Gothic" w:hAnsiTheme="majorHAnsi" w:cstheme="majorHAnsi"/>
                  <w:color w:val="000000" w:themeColor="text1"/>
                  <w:sz w:val="18"/>
                  <w:szCs w:val="18"/>
                  <w:lang w:eastAsia="ko-KR"/>
                </w:rPr>
                <w:t xml:space="preserve"> per slot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1EF199" w14:textId="77777777" w:rsidR="00821037" w:rsidRPr="00263855" w:rsidRDefault="00821037" w:rsidP="00821037">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272473" w14:textId="7E97AE4F" w:rsidR="00821037" w:rsidRPr="00263855" w:rsidRDefault="00821037" w:rsidP="00821037">
            <w:pPr>
              <w:pStyle w:val="TAL"/>
              <w:rPr>
                <w:rFonts w:asciiTheme="majorHAnsi" w:eastAsia="SimSun" w:hAnsiTheme="majorHAnsi" w:cstheme="majorHAnsi"/>
                <w:color w:val="000000" w:themeColor="text1"/>
                <w:szCs w:val="18"/>
                <w:lang w:eastAsia="zh-CN"/>
              </w:rPr>
            </w:pPr>
            <w:ins w:id="423" w:author="Ralf Bendlin (AT&amp;T)" w:date="2022-03-03T21:43: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E1FB6" w14:textId="77777777" w:rsidR="00821037" w:rsidRPr="00263855" w:rsidRDefault="00821037" w:rsidP="00821037">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33D32" w14:textId="1C071333" w:rsidR="00821037" w:rsidRPr="00263855" w:rsidRDefault="00821037" w:rsidP="00821037">
            <w:pPr>
              <w:pStyle w:val="TAL"/>
              <w:rPr>
                <w:rFonts w:asciiTheme="majorHAnsi" w:eastAsia="SimSun" w:hAnsiTheme="majorHAnsi" w:cstheme="majorHAnsi"/>
                <w:color w:val="000000" w:themeColor="text1"/>
                <w:szCs w:val="18"/>
                <w:lang w:eastAsia="zh-CN"/>
              </w:rPr>
            </w:pPr>
            <w:ins w:id="424" w:author="Ralf Bendlin (AT&amp;T)" w:date="2022-03-03T21:43:00Z">
              <w:r w:rsidRPr="00263855">
                <w:rPr>
                  <w:rFonts w:asciiTheme="majorHAnsi" w:hAnsiTheme="majorHAnsi" w:cstheme="majorHAnsi"/>
                  <w:color w:val="000000" w:themeColor="text1"/>
                  <w:szCs w:val="18"/>
                </w:rPr>
                <w:t>PDCCH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F63DC" w14:textId="567840CD" w:rsidR="00821037" w:rsidRPr="00263855" w:rsidRDefault="00821037" w:rsidP="00821037">
            <w:pPr>
              <w:pStyle w:val="TAL"/>
              <w:rPr>
                <w:rFonts w:asciiTheme="majorHAnsi" w:hAnsiTheme="majorHAnsi" w:cstheme="majorHAnsi"/>
                <w:color w:val="000000" w:themeColor="text1"/>
                <w:szCs w:val="18"/>
                <w:lang w:eastAsia="ja-JP"/>
              </w:rPr>
            </w:pPr>
            <w:ins w:id="425" w:author="Ralf Bendlin (AT&amp;T)" w:date="2022-03-03T21:43:00Z">
              <w:r w:rsidRPr="00263855">
                <w:rPr>
                  <w:rFonts w:asciiTheme="majorHAnsi" w:hAnsiTheme="majorHAnsi" w:cstheme="majorHAnsi"/>
                  <w:color w:val="000000" w:themeColor="text1"/>
                  <w:szCs w:val="18"/>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6A759" w14:textId="5E5AD7EE" w:rsidR="00821037" w:rsidRPr="00263855" w:rsidRDefault="00821037" w:rsidP="00821037">
            <w:pPr>
              <w:pStyle w:val="TAL"/>
              <w:rPr>
                <w:rFonts w:asciiTheme="majorHAnsi" w:hAnsiTheme="majorHAnsi" w:cstheme="majorHAnsi"/>
                <w:color w:val="000000" w:themeColor="text1"/>
                <w:szCs w:val="18"/>
              </w:rPr>
            </w:pPr>
            <w:ins w:id="426" w:author="Ralf Bendlin (AT&amp;T)" w:date="2022-03-03T21:4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3EAC30" w14:textId="5E1AAF09" w:rsidR="00821037" w:rsidRPr="00263855" w:rsidRDefault="00821037" w:rsidP="00821037">
            <w:pPr>
              <w:pStyle w:val="TAL"/>
              <w:rPr>
                <w:rFonts w:asciiTheme="majorHAnsi" w:hAnsiTheme="majorHAnsi" w:cstheme="majorHAnsi"/>
                <w:color w:val="000000" w:themeColor="text1"/>
                <w:szCs w:val="18"/>
              </w:rPr>
            </w:pPr>
            <w:ins w:id="427" w:author="Ralf Bendlin (AT&amp;T)" w:date="2022-03-03T21:4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0A9BE" w14:textId="40B9C37D" w:rsidR="00821037" w:rsidRPr="00263855" w:rsidRDefault="00821037" w:rsidP="00821037">
            <w:pPr>
              <w:pStyle w:val="TAL"/>
              <w:rPr>
                <w:rFonts w:asciiTheme="majorHAnsi" w:hAnsiTheme="majorHAnsi" w:cstheme="majorHAnsi"/>
                <w:color w:val="000000" w:themeColor="text1"/>
                <w:szCs w:val="18"/>
                <w:lang w:eastAsia="ja-JP"/>
              </w:rPr>
            </w:pPr>
            <w:ins w:id="428" w:author="Ralf Bendlin (AT&amp;T)" w:date="2022-03-03T21:4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005445" w14:textId="7CF2D3EA" w:rsidR="00821037" w:rsidRPr="00263855" w:rsidRDefault="00821037" w:rsidP="00821037">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 xml:space="preserve">Component 2 candidate values: </w:t>
            </w:r>
            <w:del w:id="429" w:author="Ralf Bendlin (AT&amp;T)" w:date="2022-02-26T16:19:00Z">
              <w:r w:rsidRPr="00263855" w:rsidDel="003137DE">
                <w:rPr>
                  <w:rFonts w:asciiTheme="majorHAnsi" w:eastAsia="Malgun Gothic" w:hAnsiTheme="majorHAnsi" w:cstheme="majorHAnsi"/>
                  <w:color w:val="000000" w:themeColor="text1"/>
                  <w:szCs w:val="18"/>
                  <w:lang w:eastAsia="ko-KR"/>
                </w:rPr>
                <w:delText xml:space="preserve">details </w:delText>
              </w:r>
            </w:del>
            <w:r w:rsidRPr="00263855">
              <w:rPr>
                <w:rFonts w:asciiTheme="majorHAnsi" w:eastAsia="Malgun Gothic" w:hAnsiTheme="majorHAnsi" w:cstheme="majorHAnsi"/>
                <w:color w:val="000000" w:themeColor="text1"/>
                <w:szCs w:val="18"/>
                <w:lang w:eastAsia="ko-KR"/>
              </w:rPr>
              <w:t>2 or 3</w:t>
            </w:r>
          </w:p>
          <w:p w14:paraId="37185218" w14:textId="170FC589" w:rsidR="00821037" w:rsidRPr="00263855" w:rsidRDefault="00821037" w:rsidP="00821037">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Component </w:t>
            </w:r>
            <w:ins w:id="430" w:author="Ralf Bendlin (AT&amp;T)" w:date="2022-02-26T16:19:00Z">
              <w:r w:rsidRPr="00263855">
                <w:rPr>
                  <w:rFonts w:asciiTheme="majorHAnsi" w:eastAsia="Malgun Gothic" w:hAnsiTheme="majorHAnsi" w:cstheme="majorHAnsi"/>
                  <w:color w:val="000000" w:themeColor="text1"/>
                  <w:szCs w:val="18"/>
                  <w:lang w:eastAsia="ko-KR"/>
                </w:rPr>
                <w:t>3</w:t>
              </w:r>
            </w:ins>
            <w:del w:id="431" w:author="Ralf Bendlin (AT&amp;T)" w:date="2022-02-26T16:19:00Z">
              <w:r w:rsidRPr="00263855" w:rsidDel="003137DE">
                <w:rPr>
                  <w:rFonts w:asciiTheme="majorHAnsi" w:eastAsia="Malgun Gothic" w:hAnsiTheme="majorHAnsi" w:cstheme="majorHAnsi"/>
                  <w:color w:val="000000" w:themeColor="text1"/>
                  <w:szCs w:val="18"/>
                  <w:lang w:eastAsia="ko-KR"/>
                </w:rPr>
                <w:delText>4</w:delText>
              </w:r>
            </w:del>
            <w:r w:rsidRPr="00263855">
              <w:rPr>
                <w:rFonts w:asciiTheme="majorHAnsi" w:eastAsia="Malgun Gothic" w:hAnsiTheme="majorHAnsi" w:cstheme="majorHAnsi"/>
                <w:color w:val="000000" w:themeColor="text1"/>
                <w:szCs w:val="18"/>
                <w:lang w:eastAsia="ko-KR"/>
              </w:rPr>
              <w:t xml:space="preserve"> candidate values: </w:t>
            </w:r>
            <w:del w:id="432" w:author="Ralf Bendlin (AT&amp;T)" w:date="2022-02-26T16:19:00Z">
              <w:r w:rsidRPr="00263855" w:rsidDel="003137DE">
                <w:rPr>
                  <w:rFonts w:asciiTheme="majorHAnsi" w:eastAsia="Malgun Gothic" w:hAnsiTheme="majorHAnsi" w:cstheme="majorHAnsi"/>
                  <w:color w:val="000000" w:themeColor="text1"/>
                  <w:szCs w:val="18"/>
                  <w:lang w:eastAsia="ko-KR"/>
                </w:rPr>
                <w:delText>[</w:delText>
              </w:r>
            </w:del>
            <w:r w:rsidRPr="00263855">
              <w:rPr>
                <w:rFonts w:asciiTheme="majorHAnsi" w:eastAsia="Malgun Gothic" w:hAnsiTheme="majorHAnsi" w:cstheme="majorHAnsi"/>
                <w:color w:val="000000" w:themeColor="text1"/>
                <w:szCs w:val="18"/>
                <w:lang w:eastAsia="ko-KR"/>
              </w:rPr>
              <w:t>{</w:t>
            </w:r>
            <w:del w:id="433" w:author="Ralf Bendlin (AT&amp;T)" w:date="2022-02-26T16:19:00Z">
              <w:r w:rsidRPr="00263855" w:rsidDel="003137DE">
                <w:rPr>
                  <w:rFonts w:asciiTheme="majorHAnsi" w:eastAsia="Malgun Gothic" w:hAnsiTheme="majorHAnsi" w:cstheme="majorHAnsi"/>
                  <w:color w:val="000000" w:themeColor="text1"/>
                  <w:szCs w:val="18"/>
                  <w:lang w:eastAsia="ko-KR"/>
                </w:rPr>
                <w:delText>0,</w:delText>
              </w:r>
            </w:del>
            <w:r w:rsidRPr="00263855">
              <w:rPr>
                <w:rFonts w:asciiTheme="majorHAnsi" w:eastAsia="Malgun Gothic" w:hAnsiTheme="majorHAnsi" w:cstheme="majorHAnsi"/>
                <w:color w:val="000000" w:themeColor="text1"/>
                <w:szCs w:val="18"/>
                <w:lang w:eastAsia="ko-KR"/>
              </w:rPr>
              <w:t>1,2,3</w:t>
            </w:r>
            <w:ins w:id="434" w:author="Ralf Bendlin (AT&amp;T)" w:date="2022-02-26T16:19:00Z">
              <w:r w:rsidRPr="00263855">
                <w:rPr>
                  <w:rFonts w:asciiTheme="majorHAnsi" w:eastAsia="Malgun Gothic" w:hAnsiTheme="majorHAnsi" w:cstheme="majorHAnsi"/>
                  <w:color w:val="000000" w:themeColor="text1"/>
                  <w:szCs w:val="18"/>
                  <w:lang w:eastAsia="ko-KR"/>
                </w:rPr>
                <w:t xml:space="preserve">, </w:t>
              </w:r>
              <w:r w:rsidRPr="00263855">
                <w:rPr>
                  <w:rFonts w:asciiTheme="majorHAnsi" w:eastAsia="Malgun Gothic" w:hAnsiTheme="majorHAnsi" w:cstheme="majorHAnsi"/>
                  <w:color w:val="000000" w:themeColor="text1"/>
                  <w:szCs w:val="18"/>
                  <w:highlight w:val="yellow"/>
                  <w:lang w:eastAsia="ko-KR"/>
                </w:rPr>
                <w:t>FFS more</w:t>
              </w:r>
            </w:ins>
            <w:r w:rsidRPr="00263855">
              <w:rPr>
                <w:rFonts w:asciiTheme="majorHAnsi" w:eastAsia="Malgun Gothic" w:hAnsiTheme="majorHAnsi" w:cstheme="majorHAnsi"/>
                <w:color w:val="000000" w:themeColor="text1"/>
                <w:szCs w:val="18"/>
                <w:lang w:eastAsia="ko-KR"/>
              </w:rPr>
              <w:t>}</w:t>
            </w:r>
            <w:del w:id="435" w:author="Ralf Bendlin (AT&amp;T)" w:date="2022-02-26T16:19:00Z">
              <w:r w:rsidRPr="00263855" w:rsidDel="003137DE">
                <w:rPr>
                  <w:rFonts w:asciiTheme="majorHAnsi" w:eastAsia="Malgun Gothic" w:hAnsiTheme="majorHAnsi" w:cstheme="majorHAnsi"/>
                  <w:color w:val="000000" w:themeColor="text1"/>
                  <w:szCs w:val="18"/>
                  <w:lang w:eastAsia="ko-KR"/>
                </w:rPr>
                <w:delText>]</w:delText>
              </w:r>
            </w:del>
          </w:p>
          <w:p w14:paraId="4248D28C" w14:textId="77777777" w:rsidR="00821037" w:rsidRPr="00263855" w:rsidRDefault="00821037" w:rsidP="00821037">
            <w:pPr>
              <w:pStyle w:val="TAL"/>
              <w:rPr>
                <w:rFonts w:asciiTheme="majorHAnsi" w:eastAsia="Malgun Gothic" w:hAnsiTheme="majorHAnsi" w:cstheme="majorHAnsi"/>
                <w:color w:val="000000" w:themeColor="text1"/>
                <w:szCs w:val="18"/>
                <w:lang w:eastAsia="ko-KR"/>
              </w:rPr>
            </w:pPr>
          </w:p>
          <w:p w14:paraId="61AB0C38" w14:textId="77777777" w:rsidR="00821037" w:rsidRPr="00263855" w:rsidRDefault="00821037" w:rsidP="00821037">
            <w:pPr>
              <w:pStyle w:val="TAL"/>
              <w:rPr>
                <w:rFonts w:asciiTheme="majorHAnsi" w:eastAsia="Malgun Gothic" w:hAnsiTheme="majorHAnsi" w:cstheme="majorHAnsi"/>
                <w:color w:val="000000" w:themeColor="text1"/>
                <w:szCs w:val="18"/>
                <w:lang w:eastAsia="ko-KR"/>
              </w:rPr>
            </w:pPr>
            <w:del w:id="436" w:author="Ralf Bendlin (AT&amp;T)" w:date="2022-02-26T16:20:00Z">
              <w:r w:rsidRPr="00263855" w:rsidDel="003137DE">
                <w:rPr>
                  <w:rFonts w:asciiTheme="majorHAnsi" w:eastAsia="Malgun Gothic" w:hAnsiTheme="majorHAnsi" w:cstheme="majorHAnsi"/>
                  <w:color w:val="000000" w:themeColor="text1"/>
                  <w:szCs w:val="18"/>
                  <w:lang w:eastAsia="ko-KR"/>
                </w:rPr>
                <w:delText>[</w:delText>
              </w:r>
            </w:del>
            <w:r w:rsidRPr="00263855">
              <w:rPr>
                <w:rFonts w:asciiTheme="majorHAnsi" w:eastAsia="Malgun Gothic" w:hAnsiTheme="majorHAnsi" w:cstheme="majorHAnsi"/>
                <w:color w:val="000000" w:themeColor="text1"/>
                <w:szCs w:val="18"/>
                <w:lang w:eastAsia="ko-KR"/>
              </w:rPr>
              <w:t>Note: UE supports PDCCH repetition for the following (basic) PDCCH monitoring capability: For type 1 CSS with dedicated RRC configuration, type 3 CSS, and UE-SS, the monitoring occasion is within the first 3 OFDM symbols of a slot</w:t>
            </w:r>
            <w:del w:id="437" w:author="Ralf Bendlin (AT&amp;T)" w:date="2022-02-26T16:20:00Z">
              <w:r w:rsidRPr="00263855" w:rsidDel="003137DE">
                <w:rPr>
                  <w:rFonts w:asciiTheme="majorHAnsi" w:eastAsia="Malgun Gothic" w:hAnsiTheme="majorHAnsi" w:cstheme="majorHAnsi"/>
                  <w:color w:val="000000" w:themeColor="text1"/>
                  <w:szCs w:val="18"/>
                  <w:lang w:eastAsia="ko-KR"/>
                </w:rPr>
                <w:delText>]</w:delText>
              </w:r>
            </w:del>
          </w:p>
          <w:p w14:paraId="0694B2D1" w14:textId="77777777" w:rsidR="00821037" w:rsidRPr="00263855" w:rsidRDefault="00821037" w:rsidP="00821037">
            <w:pPr>
              <w:pStyle w:val="TAL"/>
              <w:rPr>
                <w:rFonts w:asciiTheme="majorHAnsi" w:eastAsia="Malgun Gothic" w:hAnsiTheme="majorHAnsi" w:cstheme="majorHAnsi"/>
                <w:color w:val="000000" w:themeColor="text1"/>
                <w:szCs w:val="18"/>
                <w:lang w:eastAsia="ko-KR"/>
              </w:rPr>
            </w:pPr>
          </w:p>
          <w:p w14:paraId="088608A6" w14:textId="0F5488EB" w:rsidR="00821037" w:rsidRPr="00263855" w:rsidRDefault="00821037" w:rsidP="00821037">
            <w:pPr>
              <w:pStyle w:val="TAL"/>
              <w:rPr>
                <w:rFonts w:asciiTheme="majorHAnsi" w:eastAsia="Malgun Gothic" w:hAnsiTheme="majorHAnsi" w:cstheme="majorHAnsi"/>
                <w:color w:val="000000" w:themeColor="text1"/>
                <w:szCs w:val="18"/>
                <w:lang w:eastAsia="ko-KR"/>
              </w:rPr>
            </w:pPr>
            <w:del w:id="438" w:author="Ralf Bendlin (AT&amp;T)" w:date="2022-02-26T16:20:00Z">
              <w:r w:rsidRPr="00263855" w:rsidDel="003137DE">
                <w:rPr>
                  <w:rFonts w:asciiTheme="majorHAnsi" w:eastAsia="Malgun Gothic" w:hAnsiTheme="majorHAnsi" w:cstheme="majorHAnsi"/>
                  <w:color w:val="000000" w:themeColor="text1"/>
                  <w:szCs w:val="18"/>
                  <w:lang w:eastAsia="ko-KR"/>
                </w:rPr>
                <w:delText>[</w:delText>
              </w:r>
            </w:del>
            <w:r w:rsidRPr="00263855">
              <w:rPr>
                <w:rFonts w:asciiTheme="majorHAnsi" w:eastAsia="Malgun Gothic" w:hAnsiTheme="majorHAnsi" w:cstheme="majorHAnsi"/>
                <w:color w:val="000000" w:themeColor="text1"/>
                <w:szCs w:val="18"/>
                <w:lang w:eastAsia="ko-KR"/>
              </w:rPr>
              <w:t xml:space="preserve">Note: for component 3, </w:t>
            </w:r>
            <w:ins w:id="439" w:author="Ralf Bendlin (AT&amp;T)" w:date="2022-02-26T16:20:00Z">
              <w:r w:rsidRPr="00263855">
                <w:rPr>
                  <w:rFonts w:asciiTheme="majorHAnsi" w:eastAsia="Malgun Gothic" w:hAnsiTheme="majorHAnsi" w:cstheme="majorHAnsi"/>
                  <w:color w:val="000000" w:themeColor="text1"/>
                  <w:szCs w:val="18"/>
                  <w:lang w:eastAsia="ko-KR"/>
                </w:rPr>
                <w:t>each unique pair of overlaps</w:t>
              </w:r>
            </w:ins>
            <w:del w:id="440" w:author="Ralf Bendlin (AT&amp;T)" w:date="2022-02-26T16:20:00Z">
              <w:r w:rsidRPr="00263855" w:rsidDel="003137DE">
                <w:rPr>
                  <w:rFonts w:asciiTheme="majorHAnsi" w:eastAsia="Malgun Gothic" w:hAnsiTheme="majorHAnsi" w:cstheme="majorHAnsi"/>
                  <w:color w:val="000000" w:themeColor="text1"/>
                  <w:szCs w:val="18"/>
                  <w:lang w:eastAsia="ko-KR"/>
                </w:rPr>
                <w:delText>if N PDCCH candidates are overlapped, the number of overlaps</w:delText>
              </w:r>
            </w:del>
            <w:r w:rsidRPr="00263855">
              <w:rPr>
                <w:rFonts w:asciiTheme="majorHAnsi" w:eastAsia="Malgun Gothic" w:hAnsiTheme="majorHAnsi" w:cstheme="majorHAnsi"/>
                <w:color w:val="000000" w:themeColor="text1"/>
                <w:szCs w:val="18"/>
                <w:lang w:eastAsia="ko-KR"/>
              </w:rPr>
              <w:t xml:space="preserve"> is counted as one.</w:t>
            </w:r>
            <w:del w:id="441" w:author="Ralf Bendlin (AT&amp;T)" w:date="2022-02-26T16:20:00Z">
              <w:r w:rsidRPr="00263855" w:rsidDel="003137DE">
                <w:rPr>
                  <w:rFonts w:asciiTheme="majorHAnsi" w:eastAsia="Malgun Gothic" w:hAnsiTheme="majorHAnsi" w:cstheme="majorHAnsi"/>
                  <w:color w:val="000000" w:themeColor="text1"/>
                  <w:szCs w:val="18"/>
                  <w:lang w:eastAsia="ko-KR"/>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67603" w14:textId="7A941BB1"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33C04F8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BE6777" w14:textId="7E13F98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23. </w:t>
            </w:r>
            <w:proofErr w:type="spellStart"/>
            <w:r w:rsidRPr="00263855">
              <w:rPr>
                <w:rFonts w:asciiTheme="majorHAnsi" w:eastAsia="Malgun Gothic" w:hAnsiTheme="majorHAnsi" w:cstheme="majorHAnsi"/>
                <w:color w:val="000000" w:themeColor="text1"/>
                <w:szCs w:val="18"/>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940B88" w14:textId="5F57D41B"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8B4F4C" w14:textId="4770EE9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Monitoring of individual candidates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6E1037" w14:textId="527E0E7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7106B0" w14:textId="48FCDAFE" w:rsidR="00BA5E7C" w:rsidRPr="00037C86" w:rsidRDefault="00BA5E7C" w:rsidP="00BA5E7C">
            <w:pPr>
              <w:pStyle w:val="TAL"/>
              <w:rPr>
                <w:rFonts w:asciiTheme="majorHAnsi" w:eastAsia="Malgun Gothic" w:hAnsiTheme="majorHAnsi" w:cstheme="majorHAnsi"/>
                <w:color w:val="000000" w:themeColor="text1"/>
                <w:szCs w:val="18"/>
                <w:highlight w:val="yellow"/>
                <w:lang w:eastAsia="ko-KR"/>
              </w:rPr>
            </w:pPr>
            <w:r w:rsidRPr="00037C86">
              <w:rPr>
                <w:rFonts w:asciiTheme="majorHAnsi" w:eastAsia="Malgun Gothic" w:hAnsiTheme="majorHAnsi" w:cstheme="majorHAnsi"/>
                <w:color w:val="000000" w:themeColor="text1"/>
                <w:szCs w:val="18"/>
                <w:highlight w:val="yellow"/>
                <w:lang w:eastAsia="ko-KR"/>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1A7FAE" w14:textId="594F42B2" w:rsidR="00BA5E7C" w:rsidRPr="00263855" w:rsidRDefault="00BA5E7C" w:rsidP="00BA5E7C">
            <w:pPr>
              <w:pStyle w:val="TAL"/>
              <w:rPr>
                <w:rFonts w:asciiTheme="majorHAnsi" w:eastAsia="Malgun Gothic" w:hAnsiTheme="majorHAnsi" w:cstheme="majorHAnsi"/>
                <w:color w:val="000000" w:themeColor="text1"/>
                <w:szCs w:val="18"/>
                <w:lang w:eastAsia="ko-KR"/>
              </w:rPr>
            </w:pPr>
            <w:ins w:id="442" w:author="Ralf Bendlin (AT&amp;T)" w:date="2022-03-03T23:06: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A105DD" w14:textId="77777777"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6AA5FB" w14:textId="50BE9AE1" w:rsidR="00BA5E7C" w:rsidRPr="00263855" w:rsidRDefault="00BA5E7C" w:rsidP="00BA5E7C">
            <w:pPr>
              <w:pStyle w:val="TAL"/>
              <w:rPr>
                <w:rFonts w:asciiTheme="majorHAnsi" w:eastAsia="Malgun Gothic" w:hAnsiTheme="majorHAnsi" w:cstheme="majorHAnsi"/>
                <w:color w:val="000000" w:themeColor="text1"/>
                <w:szCs w:val="18"/>
                <w:lang w:eastAsia="ko-KR"/>
              </w:rPr>
            </w:pPr>
            <w:ins w:id="443" w:author="Ralf Bendlin (AT&amp;T)" w:date="2022-03-03T23:06:00Z">
              <w:r w:rsidRPr="00263855">
                <w:rPr>
                  <w:rFonts w:asciiTheme="majorHAnsi" w:hAnsiTheme="majorHAnsi" w:cstheme="majorHAnsi"/>
                  <w:color w:val="000000" w:themeColor="text1"/>
                  <w:szCs w:val="18"/>
                </w:rPr>
                <w:t>Monitoring of individual candidates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6E7EF4" w14:textId="7E840E8C" w:rsidR="00BA5E7C" w:rsidRPr="00263855" w:rsidRDefault="00BA5E7C" w:rsidP="00BA5E7C">
            <w:pPr>
              <w:pStyle w:val="TAL"/>
              <w:rPr>
                <w:rFonts w:asciiTheme="majorHAnsi" w:eastAsia="Malgun Gothic" w:hAnsiTheme="majorHAnsi" w:cstheme="majorHAnsi"/>
                <w:color w:val="000000" w:themeColor="text1"/>
                <w:szCs w:val="18"/>
                <w:lang w:eastAsia="ko-KR"/>
              </w:rPr>
            </w:pPr>
            <w:ins w:id="444" w:author="Ralf Bendlin (AT&amp;T)" w:date="2022-02-27T22:08:00Z">
              <w:r w:rsidRPr="00263855">
                <w:rPr>
                  <w:rFonts w:asciiTheme="majorHAnsi" w:eastAsia="Malgun Gothic" w:hAnsiTheme="majorHAnsi" w:cstheme="majorHAnsi"/>
                  <w:color w:val="000000" w:themeColor="text1"/>
                  <w:szCs w:val="18"/>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091848" w14:textId="6B75EB3C" w:rsidR="00BA5E7C" w:rsidRPr="00263855" w:rsidRDefault="00BA5E7C" w:rsidP="00BA5E7C">
            <w:pPr>
              <w:pStyle w:val="TAL"/>
              <w:rPr>
                <w:rFonts w:asciiTheme="majorHAnsi" w:eastAsia="Malgun Gothic" w:hAnsiTheme="majorHAnsi" w:cstheme="majorHAnsi"/>
                <w:color w:val="000000" w:themeColor="text1"/>
                <w:szCs w:val="18"/>
                <w:lang w:eastAsia="ko-KR"/>
              </w:rPr>
            </w:pPr>
            <w:ins w:id="445" w:author="Ralf Bendlin (AT&amp;T)" w:date="2022-03-03T23:06: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F53A22" w14:textId="25CE5D13" w:rsidR="00BA5E7C" w:rsidRPr="00263855" w:rsidRDefault="00BA5E7C" w:rsidP="00BA5E7C">
            <w:pPr>
              <w:pStyle w:val="TAL"/>
              <w:rPr>
                <w:rFonts w:asciiTheme="majorHAnsi" w:eastAsia="Malgun Gothic" w:hAnsiTheme="majorHAnsi" w:cstheme="majorHAnsi"/>
                <w:color w:val="000000" w:themeColor="text1"/>
                <w:szCs w:val="18"/>
                <w:lang w:eastAsia="ko-KR"/>
              </w:rPr>
            </w:pPr>
            <w:ins w:id="446" w:author="Ralf Bendlin (AT&amp;T)" w:date="2022-03-03T23:06: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C3DD45" w14:textId="78D57A8A" w:rsidR="00BA5E7C" w:rsidRPr="00263855" w:rsidRDefault="00BA5E7C" w:rsidP="00BA5E7C">
            <w:pPr>
              <w:pStyle w:val="TAL"/>
              <w:rPr>
                <w:rFonts w:asciiTheme="majorHAnsi" w:eastAsia="Malgun Gothic" w:hAnsiTheme="majorHAnsi" w:cstheme="majorHAnsi"/>
                <w:color w:val="000000" w:themeColor="text1"/>
                <w:szCs w:val="18"/>
                <w:lang w:eastAsia="ko-KR"/>
              </w:rPr>
            </w:pPr>
            <w:ins w:id="447" w:author="Ralf Bendlin (AT&amp;T)" w:date="2022-03-03T23:06: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0C50A9" w14:textId="289D6F66" w:rsidR="00BA5E7C" w:rsidRPr="00263855" w:rsidRDefault="00BA5E7C" w:rsidP="00BA5E7C">
            <w:pPr>
              <w:pStyle w:val="TAL"/>
              <w:rPr>
                <w:rFonts w:asciiTheme="majorHAnsi" w:eastAsia="Malgun Gothic" w:hAnsiTheme="majorHAnsi" w:cstheme="majorHAnsi"/>
                <w:color w:val="000000" w:themeColor="text1"/>
                <w:szCs w:val="18"/>
                <w:lang w:eastAsia="ko-KR"/>
              </w:rPr>
            </w:pPr>
            <w:del w:id="448" w:author="Ralf Bendlin (AT&amp;T)" w:date="2022-02-27T22:08:00Z">
              <w:r w:rsidRPr="00263855" w:rsidDel="000D5085">
                <w:rPr>
                  <w:rFonts w:asciiTheme="majorHAnsi" w:eastAsia="Malgun Gothic" w:hAnsiTheme="majorHAnsi" w:cstheme="majorHAnsi"/>
                  <w:color w:val="000000" w:themeColor="text1"/>
                  <w:szCs w:val="18"/>
                  <w:lang w:eastAsia="ko-KR"/>
                </w:rPr>
                <w:delText>[Note: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BDs.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7F3927" w14:textId="2EBC5F94"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Optional with capability signalling</w:t>
            </w:r>
          </w:p>
        </w:tc>
      </w:tr>
      <w:tr w:rsidR="00BA5E7C" w:rsidRPr="00263855" w14:paraId="52E2449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588B53"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5C6E5" w14:textId="4A87053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0C0D91" w14:textId="20680A00"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Two QCL </w:t>
            </w:r>
            <w:proofErr w:type="spellStart"/>
            <w:r w:rsidRPr="00263855">
              <w:rPr>
                <w:rFonts w:asciiTheme="majorHAnsi" w:eastAsia="Malgun Gothic" w:hAnsiTheme="majorHAnsi" w:cstheme="majorHAnsi"/>
                <w:color w:val="000000" w:themeColor="text1"/>
                <w:szCs w:val="18"/>
                <w:lang w:eastAsia="ko-KR"/>
              </w:rPr>
              <w:t>TypeD</w:t>
            </w:r>
            <w:proofErr w:type="spellEnd"/>
            <w:r w:rsidRPr="00263855">
              <w:rPr>
                <w:rFonts w:asciiTheme="majorHAnsi" w:eastAsia="Malgun Gothic" w:hAnsiTheme="majorHAnsi" w:cstheme="majorHAnsi"/>
                <w:color w:val="000000" w:themeColor="text1"/>
                <w:szCs w:val="18"/>
                <w:lang w:eastAsia="ko-KR"/>
              </w:rPr>
              <w:t xml:space="preserve">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714D5D" w14:textId="0BAA351A"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determining two QCL-</w:t>
            </w:r>
            <w:proofErr w:type="spellStart"/>
            <w:r w:rsidRPr="00263855">
              <w:rPr>
                <w:rFonts w:asciiTheme="majorHAnsi" w:eastAsia="Malgun Gothic" w:hAnsiTheme="majorHAnsi" w:cstheme="majorHAnsi"/>
                <w:color w:val="000000" w:themeColor="text1"/>
                <w:sz w:val="18"/>
                <w:szCs w:val="18"/>
                <w:lang w:eastAsia="ko-KR"/>
              </w:rPr>
              <w:t>TypeD</w:t>
            </w:r>
            <w:proofErr w:type="spellEnd"/>
            <w:r w:rsidRPr="00263855">
              <w:rPr>
                <w:rFonts w:asciiTheme="majorHAnsi" w:eastAsia="Malgun Gothic" w:hAnsiTheme="majorHAnsi" w:cstheme="majorHAnsi"/>
                <w:color w:val="000000" w:themeColor="text1"/>
                <w:sz w:val="18"/>
                <w:szCs w:val="18"/>
                <w:lang w:eastAsia="ko-KR"/>
              </w:rPr>
              <w:t xml:space="preserve"> for time-domain overlapping CORESETs in the same CC or for intra-band CA when UE is configured with PDCCH repetition </w:t>
            </w:r>
            <w:r w:rsidRPr="00037C86">
              <w:rPr>
                <w:rFonts w:asciiTheme="majorHAnsi" w:eastAsia="Malgun Gothic" w:hAnsiTheme="majorHAnsi" w:cstheme="majorHAnsi"/>
                <w:color w:val="000000" w:themeColor="text1"/>
                <w:sz w:val="18"/>
                <w:szCs w:val="18"/>
                <w:highlight w:val="yellow"/>
                <w:lang w:eastAsia="ko-KR"/>
              </w:rPr>
              <w:t xml:space="preserve">[with non-SFN TDM and/or FDM </w:t>
            </w:r>
            <w:proofErr w:type="spellStart"/>
            <w:r w:rsidRPr="00037C86">
              <w:rPr>
                <w:rFonts w:asciiTheme="majorHAnsi" w:eastAsia="Malgun Gothic" w:hAnsiTheme="majorHAnsi" w:cstheme="majorHAnsi"/>
                <w:color w:val="000000" w:themeColor="text1"/>
                <w:sz w:val="18"/>
                <w:szCs w:val="18"/>
                <w:highlight w:val="yellow"/>
                <w:lang w:eastAsia="ko-KR"/>
              </w:rPr>
              <w:t>sheme</w:t>
            </w:r>
            <w:proofErr w:type="spellEnd"/>
            <w:r w:rsidRPr="00037C86">
              <w:rPr>
                <w:rFonts w:asciiTheme="majorHAnsi" w:eastAsia="Malgun Gothic" w:hAnsiTheme="majorHAnsi" w:cstheme="majorHAnsi"/>
                <w:color w:val="000000" w:themeColor="text1"/>
                <w:sz w:val="18"/>
                <w:szCs w:val="18"/>
                <w:highlight w:val="yellow"/>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1D2E3" w14:textId="468002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F409BC" w14:textId="78082037" w:rsidR="00BA5E7C" w:rsidRPr="00263855" w:rsidRDefault="00BA5E7C" w:rsidP="00BA5E7C">
            <w:pPr>
              <w:pStyle w:val="TAL"/>
              <w:rPr>
                <w:rFonts w:asciiTheme="majorHAnsi" w:eastAsia="SimSun" w:hAnsiTheme="majorHAnsi" w:cstheme="majorHAnsi"/>
                <w:color w:val="000000" w:themeColor="text1"/>
                <w:szCs w:val="18"/>
                <w:lang w:eastAsia="zh-CN"/>
              </w:rPr>
            </w:pPr>
            <w:ins w:id="449" w:author="Ralf Bendlin (AT&amp;T)" w:date="2022-03-03T23:06: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63EC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4304BA" w14:textId="6AC8C9F3" w:rsidR="00BA5E7C" w:rsidRPr="00263855" w:rsidRDefault="00BA5E7C" w:rsidP="00BA5E7C">
            <w:pPr>
              <w:pStyle w:val="TAL"/>
              <w:rPr>
                <w:rFonts w:asciiTheme="majorHAnsi" w:eastAsia="SimSun" w:hAnsiTheme="majorHAnsi" w:cstheme="majorHAnsi"/>
                <w:color w:val="000000" w:themeColor="text1"/>
                <w:szCs w:val="18"/>
                <w:lang w:eastAsia="zh-CN"/>
              </w:rPr>
            </w:pPr>
            <w:ins w:id="450" w:author="Ralf Bendlin (AT&amp;T)" w:date="2022-03-03T23:06:00Z">
              <w:r w:rsidRPr="00263855">
                <w:rPr>
                  <w:rFonts w:asciiTheme="majorHAnsi" w:hAnsiTheme="majorHAnsi" w:cstheme="majorHAnsi"/>
                  <w:color w:val="000000" w:themeColor="text1"/>
                  <w:szCs w:val="18"/>
                </w:rPr>
                <w:t xml:space="preserve">Two QCL </w:t>
              </w:r>
              <w:proofErr w:type="spellStart"/>
              <w:r w:rsidRPr="00263855">
                <w:rPr>
                  <w:rFonts w:asciiTheme="majorHAnsi" w:hAnsiTheme="majorHAnsi" w:cstheme="majorHAnsi"/>
                  <w:color w:val="000000" w:themeColor="text1"/>
                  <w:szCs w:val="18"/>
                </w:rPr>
                <w:t>TypeD</w:t>
              </w:r>
              <w:proofErr w:type="spellEnd"/>
              <w:r w:rsidRPr="00263855">
                <w:rPr>
                  <w:rFonts w:asciiTheme="majorHAnsi" w:hAnsiTheme="majorHAnsi" w:cstheme="majorHAnsi"/>
                  <w:color w:val="000000" w:themeColor="text1"/>
                  <w:szCs w:val="18"/>
                </w:rPr>
                <w:t xml:space="preserve"> for CORESET monitoring in PDCCH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92264" w14:textId="27F6260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959D5" w14:textId="09676D69" w:rsidR="00BA5E7C" w:rsidRPr="00263855" w:rsidRDefault="00BA5E7C" w:rsidP="00BA5E7C">
            <w:pPr>
              <w:pStyle w:val="TAL"/>
              <w:rPr>
                <w:rFonts w:asciiTheme="majorHAnsi" w:hAnsiTheme="majorHAnsi" w:cstheme="majorHAnsi"/>
                <w:color w:val="000000" w:themeColor="text1"/>
                <w:szCs w:val="18"/>
              </w:rPr>
            </w:pPr>
            <w:ins w:id="451" w:author="Ralf Bendlin (AT&amp;T)" w:date="2022-03-03T23:06: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7EB77" w14:textId="5FDCFAD5" w:rsidR="00BA5E7C" w:rsidRPr="00263855" w:rsidRDefault="00BA5E7C" w:rsidP="00BA5E7C">
            <w:pPr>
              <w:pStyle w:val="TAL"/>
              <w:rPr>
                <w:rFonts w:asciiTheme="majorHAnsi" w:hAnsiTheme="majorHAnsi" w:cstheme="majorHAnsi"/>
                <w:color w:val="000000" w:themeColor="text1"/>
                <w:szCs w:val="18"/>
              </w:rPr>
            </w:pPr>
            <w:ins w:id="452" w:author="Ralf Bendlin (AT&amp;T)" w:date="2022-03-03T23:06:00Z">
              <w:r w:rsidRPr="00263855">
                <w:rPr>
                  <w:rFonts w:asciiTheme="majorHAnsi" w:hAnsiTheme="majorHAnsi" w:cstheme="majorHAnsi"/>
                  <w:color w:val="000000" w:themeColor="text1"/>
                  <w:szCs w:val="18"/>
                  <w:lang w:eastAsia="ja-JP"/>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E0F8B8" w14:textId="5A05859C" w:rsidR="00BA5E7C" w:rsidRPr="00263855" w:rsidRDefault="00BA5E7C" w:rsidP="00BA5E7C">
            <w:pPr>
              <w:pStyle w:val="TAL"/>
              <w:rPr>
                <w:rFonts w:asciiTheme="majorHAnsi" w:hAnsiTheme="majorHAnsi" w:cstheme="majorHAnsi"/>
                <w:color w:val="000000" w:themeColor="text1"/>
                <w:szCs w:val="18"/>
                <w:lang w:eastAsia="ja-JP"/>
              </w:rPr>
            </w:pPr>
            <w:del w:id="453" w:author="Ralf Bendlin (AT&amp;T)" w:date="2022-03-03T23:06:00Z">
              <w:r w:rsidRPr="00263855" w:rsidDel="00BA5E7C">
                <w:rPr>
                  <w:rFonts w:asciiTheme="majorHAnsi" w:hAnsiTheme="majorHAnsi" w:cstheme="majorHAnsi"/>
                  <w:color w:val="000000" w:themeColor="text1"/>
                  <w:szCs w:val="18"/>
                  <w:lang w:eastAsia="ja-JP"/>
                </w:rPr>
                <w:delText>FR2 only</w:delText>
              </w:r>
            </w:del>
            <w:ins w:id="454" w:author="Ralf Bendlin (AT&amp;T)" w:date="2022-03-03T23:0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B27612" w14:textId="29E07152" w:rsidR="00BA5E7C" w:rsidRPr="00263855" w:rsidRDefault="00BA5E7C" w:rsidP="00BA5E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87877" w14:textId="2CB3B00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51A7C" w:rsidRPr="00263855" w:rsidDel="000D5085" w14:paraId="64CBFC1C" w14:textId="7714EB24" w:rsidTr="000D5085">
        <w:trPr>
          <w:trHeight w:val="20"/>
          <w:del w:id="455" w:author="Ralf Bendlin (AT&amp;T)" w:date="2022-02-27T22:0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6E737A" w14:textId="23859AC5" w:rsidR="00D51A7C" w:rsidRPr="00263855" w:rsidDel="000D5085" w:rsidRDefault="00D51A7C" w:rsidP="00D51A7C">
            <w:pPr>
              <w:pStyle w:val="TAL"/>
              <w:rPr>
                <w:del w:id="456" w:author="Ralf Bendlin (AT&amp;T)" w:date="2022-02-27T22:08:00Z"/>
                <w:rFonts w:asciiTheme="majorHAnsi" w:hAnsiTheme="majorHAnsi" w:cstheme="majorHAnsi"/>
                <w:color w:val="000000" w:themeColor="text1"/>
                <w:szCs w:val="18"/>
                <w:lang w:eastAsia="ja-JP"/>
              </w:rPr>
            </w:pPr>
            <w:del w:id="457" w:author="Ralf Bendlin (AT&amp;T)" w:date="2022-02-27T22:08:00Z">
              <w:r w:rsidRPr="00263855" w:rsidDel="000D5085">
                <w:rPr>
                  <w:rFonts w:asciiTheme="majorHAnsi" w:hAnsiTheme="majorHAnsi" w:cstheme="majorHAnsi"/>
                  <w:color w:val="000000" w:themeColor="text1"/>
                  <w:szCs w:val="18"/>
                  <w:lang w:eastAsia="ja-JP"/>
                </w:rPr>
                <w:delText>23. NR_FeMIMO</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50FD9E" w14:textId="2AF190FB" w:rsidR="00D51A7C" w:rsidRPr="00263855" w:rsidDel="000D5085" w:rsidRDefault="00D51A7C" w:rsidP="00D51A7C">
            <w:pPr>
              <w:pStyle w:val="TAL"/>
              <w:rPr>
                <w:del w:id="458" w:author="Ralf Bendlin (AT&amp;T)" w:date="2022-02-27T22:08:00Z"/>
                <w:rFonts w:asciiTheme="majorHAnsi" w:hAnsiTheme="majorHAnsi" w:cstheme="majorHAnsi"/>
                <w:color w:val="000000" w:themeColor="text1"/>
                <w:szCs w:val="18"/>
                <w:lang w:eastAsia="ja-JP"/>
              </w:rPr>
            </w:pPr>
            <w:del w:id="459" w:author="Ralf Bendlin (AT&amp;T)" w:date="2022-02-27T22:08:00Z">
              <w:r w:rsidRPr="00263855" w:rsidDel="000D5085">
                <w:rPr>
                  <w:rFonts w:asciiTheme="majorHAnsi" w:hAnsiTheme="majorHAnsi" w:cstheme="majorHAnsi"/>
                  <w:color w:val="000000" w:themeColor="text1"/>
                  <w:szCs w:val="18"/>
                  <w:lang w:eastAsia="ja-JP"/>
                </w:rPr>
                <w:delText>23-2-3</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1E5843" w14:textId="74C873BC" w:rsidR="00D51A7C" w:rsidRPr="00263855" w:rsidDel="000D5085" w:rsidRDefault="00D51A7C" w:rsidP="00D51A7C">
            <w:pPr>
              <w:pStyle w:val="TAL"/>
              <w:rPr>
                <w:del w:id="460" w:author="Ralf Bendlin (AT&amp;T)" w:date="2022-02-27T22:08:00Z"/>
                <w:rFonts w:asciiTheme="majorHAnsi" w:eastAsia="Malgun Gothic" w:hAnsiTheme="majorHAnsi" w:cstheme="majorHAnsi"/>
                <w:color w:val="000000" w:themeColor="text1"/>
                <w:szCs w:val="18"/>
                <w:lang w:eastAsia="ko-KR"/>
              </w:rPr>
            </w:pPr>
            <w:del w:id="461" w:author="Ralf Bendlin (AT&amp;T)" w:date="2022-02-27T22:08:00Z">
              <w:r w:rsidRPr="00263855" w:rsidDel="000D5085">
                <w:rPr>
                  <w:rFonts w:asciiTheme="majorHAnsi" w:eastAsia="Malgun Gothic" w:hAnsiTheme="majorHAnsi" w:cstheme="majorHAnsi"/>
                  <w:color w:val="000000" w:themeColor="text1"/>
                  <w:szCs w:val="18"/>
                  <w:lang w:eastAsia="ko-KR"/>
                </w:rPr>
                <w:delText>PDCCH repetition for Type3 CSS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2CCF38" w14:textId="0E906226" w:rsidR="00D51A7C" w:rsidRPr="00263855" w:rsidDel="000D5085" w:rsidRDefault="00D51A7C" w:rsidP="00D51A7C">
            <w:pPr>
              <w:autoSpaceDE w:val="0"/>
              <w:autoSpaceDN w:val="0"/>
              <w:adjustRightInd w:val="0"/>
              <w:snapToGrid w:val="0"/>
              <w:spacing w:afterLines="50" w:after="120"/>
              <w:contextualSpacing/>
              <w:jc w:val="both"/>
              <w:rPr>
                <w:del w:id="462" w:author="Ralf Bendlin (AT&amp;T)" w:date="2022-02-27T22:08:00Z"/>
                <w:rFonts w:asciiTheme="majorHAnsi" w:eastAsia="Malgun Gothic" w:hAnsiTheme="majorHAnsi" w:cstheme="majorHAnsi"/>
                <w:color w:val="000000" w:themeColor="text1"/>
                <w:sz w:val="18"/>
                <w:szCs w:val="18"/>
                <w:lang w:eastAsia="ko-KR"/>
              </w:rPr>
            </w:pPr>
            <w:del w:id="463" w:author="Ralf Bendlin (AT&amp;T)" w:date="2022-02-27T22:08:00Z">
              <w:r w:rsidRPr="00263855" w:rsidDel="000D5085">
                <w:rPr>
                  <w:rFonts w:asciiTheme="majorHAnsi" w:eastAsia="Malgun Gothic" w:hAnsiTheme="majorHAnsi" w:cstheme="majorHAnsi"/>
                  <w:color w:val="000000" w:themeColor="text1"/>
                  <w:sz w:val="18"/>
                  <w:szCs w:val="18"/>
                  <w:lang w:eastAsia="ko-KR"/>
                </w:rPr>
                <w:delText>Support of PDCCH repetition for Type3 CSS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1658C1" w14:textId="541212FC" w:rsidR="00D51A7C" w:rsidRPr="00263855" w:rsidDel="000D5085" w:rsidRDefault="00D51A7C" w:rsidP="00D51A7C">
            <w:pPr>
              <w:pStyle w:val="TAL"/>
              <w:rPr>
                <w:del w:id="464" w:author="Ralf Bendlin (AT&amp;T)" w:date="2022-02-27T22:08: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57D3E9" w14:textId="546F3CD1" w:rsidR="00D51A7C" w:rsidRPr="00263855" w:rsidDel="000D5085" w:rsidRDefault="00D51A7C" w:rsidP="00D51A7C">
            <w:pPr>
              <w:pStyle w:val="TAL"/>
              <w:rPr>
                <w:del w:id="465" w:author="Ralf Bendlin (AT&amp;T)" w:date="2022-02-27T22:08: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9456C" w14:textId="4A7CEDA6" w:rsidR="00D51A7C" w:rsidRPr="00263855" w:rsidDel="000D5085" w:rsidRDefault="00D51A7C" w:rsidP="00D51A7C">
            <w:pPr>
              <w:pStyle w:val="TAL"/>
              <w:rPr>
                <w:del w:id="466" w:author="Ralf Bendlin (AT&amp;T)" w:date="2022-02-27T22:08: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99076B" w14:textId="35B5DD56" w:rsidR="00D51A7C" w:rsidRPr="00263855" w:rsidDel="000D5085" w:rsidRDefault="00D51A7C" w:rsidP="00D51A7C">
            <w:pPr>
              <w:pStyle w:val="TAL"/>
              <w:rPr>
                <w:del w:id="467" w:author="Ralf Bendlin (AT&amp;T)" w:date="2022-02-27T22:08: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E5CC7" w14:textId="1CF8F287" w:rsidR="00D51A7C" w:rsidRPr="00263855" w:rsidDel="000D5085" w:rsidRDefault="00D51A7C" w:rsidP="00D51A7C">
            <w:pPr>
              <w:pStyle w:val="TAL"/>
              <w:rPr>
                <w:del w:id="468" w:author="Ralf Bendlin (AT&amp;T)" w:date="2022-02-27T22:08: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FA0E05" w14:textId="157CE70F" w:rsidR="00D51A7C" w:rsidRPr="00263855" w:rsidDel="000D5085" w:rsidRDefault="00D51A7C" w:rsidP="00D51A7C">
            <w:pPr>
              <w:pStyle w:val="TAL"/>
              <w:rPr>
                <w:del w:id="469" w:author="Ralf Bendlin (AT&amp;T)" w:date="2022-02-27T22:08: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F8937C" w14:textId="73B8DEE5" w:rsidR="00D51A7C" w:rsidRPr="00263855" w:rsidDel="000D5085" w:rsidRDefault="00D51A7C" w:rsidP="00D51A7C">
            <w:pPr>
              <w:pStyle w:val="TAL"/>
              <w:rPr>
                <w:del w:id="470" w:author="Ralf Bendlin (AT&amp;T)" w:date="2022-02-27T22:08: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3EC254" w14:textId="164BFD17" w:rsidR="00D51A7C" w:rsidRPr="00263855" w:rsidDel="000D5085" w:rsidRDefault="00D51A7C" w:rsidP="00D51A7C">
            <w:pPr>
              <w:pStyle w:val="TAL"/>
              <w:rPr>
                <w:del w:id="471" w:author="Ralf Bendlin (AT&amp;T)" w:date="2022-02-27T22:08: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B1F8E4" w14:textId="7C39259B" w:rsidR="00D51A7C" w:rsidRPr="00263855" w:rsidDel="000D5085" w:rsidRDefault="00D51A7C" w:rsidP="00D51A7C">
            <w:pPr>
              <w:pStyle w:val="TAL"/>
              <w:rPr>
                <w:del w:id="472" w:author="Ralf Bendlin (AT&amp;T)" w:date="2022-02-27T22:08: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A61DA5" w14:textId="2C1D3206" w:rsidR="00D51A7C" w:rsidRPr="00263855" w:rsidDel="000D5085" w:rsidRDefault="00D51A7C" w:rsidP="00D51A7C">
            <w:pPr>
              <w:pStyle w:val="TAL"/>
              <w:rPr>
                <w:del w:id="473" w:author="Ralf Bendlin (AT&amp;T)" w:date="2022-02-27T22:08:00Z"/>
                <w:rFonts w:asciiTheme="majorHAnsi" w:hAnsiTheme="majorHAnsi" w:cstheme="majorHAnsi"/>
                <w:color w:val="000000" w:themeColor="text1"/>
                <w:szCs w:val="18"/>
              </w:rPr>
            </w:pPr>
            <w:del w:id="474" w:author="Ralf Bendlin (AT&amp;T)" w:date="2022-02-27T22:08:00Z">
              <w:r w:rsidRPr="00263855" w:rsidDel="000D5085">
                <w:rPr>
                  <w:rFonts w:asciiTheme="majorHAnsi" w:hAnsiTheme="majorHAnsi" w:cstheme="majorHAnsi"/>
                  <w:color w:val="000000" w:themeColor="text1"/>
                  <w:szCs w:val="18"/>
                </w:rPr>
                <w:delText>Optional with capability signalling</w:delText>
              </w:r>
            </w:del>
          </w:p>
        </w:tc>
      </w:tr>
      <w:tr w:rsidR="00821037" w:rsidRPr="00263855" w14:paraId="04C27471" w14:textId="77777777" w:rsidTr="00731F36">
        <w:trPr>
          <w:trHeight w:val="20"/>
          <w:ins w:id="475" w:author="Ralf Bendlin (AT&amp;T)" w:date="2022-03-03T21:4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87B6B5" w14:textId="7ACB8FE9" w:rsidR="00821037" w:rsidRPr="00263855" w:rsidRDefault="00821037" w:rsidP="00821037">
            <w:pPr>
              <w:pStyle w:val="TAL"/>
              <w:rPr>
                <w:ins w:id="476" w:author="Ralf Bendlin (AT&amp;T)" w:date="2022-03-03T21:44:00Z"/>
                <w:rFonts w:asciiTheme="majorHAnsi" w:hAnsiTheme="majorHAnsi" w:cstheme="majorHAnsi"/>
                <w:color w:val="000000" w:themeColor="text1"/>
                <w:szCs w:val="18"/>
                <w:lang w:eastAsia="ja-JP"/>
              </w:rPr>
            </w:pPr>
            <w:ins w:id="477" w:author="Ralf Bendlin (AT&amp;T)" w:date="2022-03-03T21:44:00Z">
              <w:r w:rsidRPr="00263855">
                <w:rPr>
                  <w:rFonts w:asciiTheme="majorHAnsi" w:eastAsia="Gulim" w:hAnsiTheme="majorHAnsi" w:cstheme="majorHAnsi"/>
                  <w:color w:val="000000" w:themeColor="text1"/>
                  <w:szCs w:val="18"/>
                </w:rPr>
                <w:t xml:space="preserve">23. </w:t>
              </w:r>
              <w:proofErr w:type="spellStart"/>
              <w:r w:rsidRPr="00263855">
                <w:rPr>
                  <w:rFonts w:asciiTheme="majorHAnsi" w:eastAsia="Gulim"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7925AE" w14:textId="6E5CD8C0" w:rsidR="00821037" w:rsidRPr="00263855" w:rsidRDefault="00821037" w:rsidP="00821037">
            <w:pPr>
              <w:pStyle w:val="TAL"/>
              <w:rPr>
                <w:ins w:id="478" w:author="Ralf Bendlin (AT&amp;T)" w:date="2022-03-03T21:44:00Z"/>
                <w:rFonts w:asciiTheme="majorHAnsi" w:hAnsiTheme="majorHAnsi" w:cstheme="majorHAnsi"/>
                <w:color w:val="000000" w:themeColor="text1"/>
                <w:szCs w:val="18"/>
                <w:lang w:eastAsia="ja-JP"/>
              </w:rPr>
            </w:pPr>
            <w:ins w:id="479" w:author="Ralf Bendlin (AT&amp;T)" w:date="2022-03-03T21:44:00Z">
              <w:r w:rsidRPr="00263855">
                <w:rPr>
                  <w:rFonts w:asciiTheme="majorHAnsi" w:eastAsia="Gulim" w:hAnsiTheme="majorHAnsi" w:cstheme="majorHAnsi"/>
                  <w:color w:val="000000" w:themeColor="text1"/>
                  <w:szCs w:val="18"/>
                </w:rPr>
                <w:t>23-2-4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A75B93" w14:textId="7AF4285F" w:rsidR="00821037" w:rsidRPr="00263855" w:rsidRDefault="00821037" w:rsidP="00821037">
            <w:pPr>
              <w:pStyle w:val="TAL"/>
              <w:rPr>
                <w:ins w:id="480" w:author="Ralf Bendlin (AT&amp;T)" w:date="2022-03-03T21:44:00Z"/>
                <w:rFonts w:asciiTheme="majorHAnsi" w:eastAsia="Malgun Gothic" w:hAnsiTheme="majorHAnsi" w:cstheme="majorHAnsi"/>
                <w:color w:val="000000" w:themeColor="text1"/>
                <w:szCs w:val="18"/>
                <w:lang w:eastAsia="ko-KR"/>
              </w:rPr>
            </w:pPr>
            <w:ins w:id="481" w:author="Ralf Bendlin (AT&amp;T)" w:date="2022-03-03T21:44:00Z">
              <w:r w:rsidRPr="00263855">
                <w:rPr>
                  <w:rFonts w:asciiTheme="majorHAnsi" w:eastAsia="Gulim" w:hAnsiTheme="majorHAnsi" w:cstheme="majorHAnsi"/>
                  <w:color w:val="000000" w:themeColor="text1"/>
                  <w:szCs w:val="18"/>
                </w:rPr>
                <w:t>Simultaneous configuration of PDCCH repetition and multi-DCI based multi-TRP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710EAA" w14:textId="03BDB0A3" w:rsidR="00821037" w:rsidRPr="00263855" w:rsidRDefault="00821037" w:rsidP="00821037">
            <w:pPr>
              <w:autoSpaceDE w:val="0"/>
              <w:autoSpaceDN w:val="0"/>
              <w:adjustRightInd w:val="0"/>
              <w:snapToGrid w:val="0"/>
              <w:spacing w:afterLines="50" w:after="120"/>
              <w:contextualSpacing/>
              <w:jc w:val="both"/>
              <w:rPr>
                <w:ins w:id="482" w:author="Ralf Bendlin (AT&amp;T)" w:date="2022-03-03T21:44:00Z"/>
                <w:rFonts w:asciiTheme="majorHAnsi" w:eastAsia="Malgun Gothic" w:hAnsiTheme="majorHAnsi" w:cstheme="majorHAnsi"/>
                <w:color w:val="000000" w:themeColor="text1"/>
                <w:sz w:val="18"/>
                <w:szCs w:val="18"/>
                <w:lang w:eastAsia="ko-KR"/>
              </w:rPr>
            </w:pPr>
            <w:ins w:id="483" w:author="Ralf Bendlin (AT&amp;T)" w:date="2022-03-03T21:44:00Z">
              <w:r w:rsidRPr="00263855">
                <w:rPr>
                  <w:rFonts w:asciiTheme="majorHAnsi" w:hAnsiTheme="majorHAnsi" w:cstheme="majorHAnsi"/>
                  <w:color w:val="000000" w:themeColor="text1"/>
                  <w:sz w:val="18"/>
                  <w:szCs w:val="18"/>
                </w:rPr>
                <w:t xml:space="preserve">Support of simultaneous configuration of PDCCH repetition and </w:t>
              </w:r>
              <w:r w:rsidRPr="00263855">
                <w:rPr>
                  <w:rFonts w:asciiTheme="majorHAnsi" w:eastAsia="Gulim" w:hAnsiTheme="majorHAnsi" w:cstheme="majorHAnsi"/>
                  <w:color w:val="000000" w:themeColor="text1"/>
                  <w:sz w:val="18"/>
                  <w:szCs w:val="18"/>
                </w:rPr>
                <w:t>multi-DCI based multi-TRP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4C57B0" w14:textId="1F2E14E4" w:rsidR="00821037" w:rsidRPr="00263855" w:rsidRDefault="00821037" w:rsidP="00821037">
            <w:pPr>
              <w:pStyle w:val="TAL"/>
              <w:rPr>
                <w:ins w:id="484" w:author="Ralf Bendlin (AT&amp;T)" w:date="2022-03-03T21:44:00Z"/>
                <w:rFonts w:asciiTheme="majorHAnsi" w:hAnsiTheme="majorHAnsi" w:cstheme="majorHAnsi"/>
                <w:color w:val="000000" w:themeColor="text1"/>
                <w:szCs w:val="18"/>
                <w:highlight w:val="yellow"/>
              </w:rPr>
            </w:pPr>
            <w:ins w:id="485" w:author="Ralf Bendlin (AT&amp;T)" w:date="2022-03-03T21:44:00Z">
              <w:r w:rsidRPr="00263855">
                <w:rPr>
                  <w:rFonts w:asciiTheme="majorHAnsi" w:eastAsia="Gulim" w:hAnsiTheme="majorHAnsi" w:cstheme="majorHAnsi"/>
                  <w:color w:val="000000" w:themeColor="text1"/>
                  <w:szCs w:val="18"/>
                </w:rPr>
                <w:t>23-2-1, 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CCE329" w14:textId="45E420BB" w:rsidR="00821037" w:rsidRPr="00263855" w:rsidRDefault="00821037" w:rsidP="00821037">
            <w:pPr>
              <w:pStyle w:val="TAL"/>
              <w:rPr>
                <w:ins w:id="486" w:author="Ralf Bendlin (AT&amp;T)" w:date="2022-03-03T21:44:00Z"/>
                <w:rFonts w:asciiTheme="majorHAnsi" w:hAnsiTheme="majorHAnsi" w:cstheme="majorHAnsi"/>
                <w:color w:val="000000" w:themeColor="text1"/>
                <w:szCs w:val="18"/>
              </w:rPr>
            </w:pPr>
            <w:ins w:id="487" w:author="Ralf Bendlin (AT&amp;T)" w:date="2022-03-03T21:44:00Z">
              <w:r w:rsidRPr="00263855">
                <w:rPr>
                  <w:rFonts w:asciiTheme="majorHAnsi" w:eastAsia="Gulim" w:hAnsiTheme="majorHAnsi" w:cstheme="majorHAnsi"/>
                  <w:color w:val="000000" w:themeColor="text1"/>
                  <w:szCs w:val="18"/>
                </w:rPr>
                <w:t> 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38F23" w14:textId="63B39EED" w:rsidR="00821037" w:rsidRPr="00263855" w:rsidRDefault="00821037" w:rsidP="00821037">
            <w:pPr>
              <w:pStyle w:val="TAL"/>
              <w:rPr>
                <w:ins w:id="488" w:author="Ralf Bendlin (AT&amp;T)" w:date="2022-03-03T21:44: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06F320" w14:textId="35B2626A" w:rsidR="00821037" w:rsidRPr="00263855" w:rsidRDefault="00821037" w:rsidP="00821037">
            <w:pPr>
              <w:pStyle w:val="TAL"/>
              <w:rPr>
                <w:ins w:id="489" w:author="Ralf Bendlin (AT&amp;T)" w:date="2022-03-03T21:44:00Z"/>
                <w:rFonts w:asciiTheme="majorHAnsi" w:hAnsiTheme="majorHAnsi" w:cstheme="majorHAnsi"/>
                <w:color w:val="000000" w:themeColor="text1"/>
                <w:szCs w:val="18"/>
              </w:rPr>
            </w:pPr>
            <w:ins w:id="490" w:author="Ralf Bendlin (AT&amp;T)" w:date="2022-03-03T21:44:00Z">
              <w:r w:rsidRPr="00263855">
                <w:rPr>
                  <w:rFonts w:asciiTheme="majorHAnsi" w:eastAsia="Gulim" w:hAnsiTheme="majorHAnsi" w:cstheme="majorHAnsi"/>
                  <w:color w:val="000000" w:themeColor="text1"/>
                  <w:szCs w:val="18"/>
                </w:rPr>
                <w:t>Simultaneous configuration of PDCCH repetition and multi-DCI based multi-TRP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AA026A" w14:textId="177642DE" w:rsidR="00821037" w:rsidRPr="00263855" w:rsidRDefault="00821037" w:rsidP="00821037">
            <w:pPr>
              <w:pStyle w:val="TAL"/>
              <w:rPr>
                <w:ins w:id="491" w:author="Ralf Bendlin (AT&amp;T)" w:date="2022-03-03T21:44:00Z"/>
                <w:rFonts w:asciiTheme="majorHAnsi" w:hAnsiTheme="majorHAnsi" w:cstheme="majorHAnsi"/>
                <w:color w:val="000000" w:themeColor="text1"/>
                <w:szCs w:val="18"/>
              </w:rPr>
            </w:pPr>
            <w:ins w:id="492" w:author="Ralf Bendlin (AT&amp;T)" w:date="2022-03-03T21:44:00Z">
              <w:r w:rsidRPr="00263855">
                <w:rPr>
                  <w:rFonts w:asciiTheme="majorHAnsi" w:eastAsia="Gulim" w:hAnsiTheme="majorHAnsi" w:cstheme="majorHAnsi"/>
                  <w:color w:val="000000" w:themeColor="text1"/>
                  <w:szCs w:val="18"/>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B9D03" w14:textId="2EF007A1" w:rsidR="00821037" w:rsidRPr="00263855" w:rsidRDefault="00821037" w:rsidP="00821037">
            <w:pPr>
              <w:pStyle w:val="TAL"/>
              <w:rPr>
                <w:ins w:id="493" w:author="Ralf Bendlin (AT&amp;T)" w:date="2022-03-03T21:44:00Z"/>
                <w:rFonts w:asciiTheme="majorHAnsi" w:hAnsiTheme="majorHAnsi" w:cstheme="majorHAnsi"/>
                <w:color w:val="000000" w:themeColor="text1"/>
                <w:szCs w:val="18"/>
              </w:rPr>
            </w:pPr>
            <w:ins w:id="494" w:author="Ralf Bendlin (AT&amp;T)" w:date="2022-03-03T21:44:00Z">
              <w:r w:rsidRPr="00263855">
                <w:rPr>
                  <w:rFonts w:asciiTheme="majorHAnsi" w:eastAsia="Gulim"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334358" w14:textId="4961822E" w:rsidR="00821037" w:rsidRPr="00263855" w:rsidRDefault="00821037" w:rsidP="00821037">
            <w:pPr>
              <w:pStyle w:val="TAL"/>
              <w:rPr>
                <w:ins w:id="495" w:author="Ralf Bendlin (AT&amp;T)" w:date="2022-03-03T21:44:00Z"/>
                <w:rFonts w:asciiTheme="majorHAnsi" w:hAnsiTheme="majorHAnsi" w:cstheme="majorHAnsi"/>
                <w:color w:val="000000" w:themeColor="text1"/>
                <w:szCs w:val="18"/>
              </w:rPr>
            </w:pPr>
            <w:ins w:id="496" w:author="Ralf Bendlin (AT&amp;T)" w:date="2022-03-03T21:44:00Z">
              <w:r w:rsidRPr="00263855">
                <w:rPr>
                  <w:rFonts w:asciiTheme="majorHAnsi" w:eastAsia="Gulim"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AB7D34" w14:textId="3CCBFE9F" w:rsidR="00821037" w:rsidRPr="00263855" w:rsidRDefault="00821037" w:rsidP="00821037">
            <w:pPr>
              <w:pStyle w:val="TAL"/>
              <w:rPr>
                <w:ins w:id="497" w:author="Ralf Bendlin (AT&amp;T)" w:date="2022-03-03T21:44:00Z"/>
                <w:rFonts w:asciiTheme="majorHAnsi" w:hAnsiTheme="majorHAnsi" w:cstheme="majorHAnsi"/>
                <w:color w:val="000000" w:themeColor="text1"/>
                <w:szCs w:val="18"/>
              </w:rPr>
            </w:pPr>
            <w:ins w:id="498" w:author="Ralf Bendlin (AT&amp;T)" w:date="2022-03-03T21:44:00Z">
              <w:r w:rsidRPr="00263855">
                <w:rPr>
                  <w:rFonts w:asciiTheme="majorHAnsi" w:eastAsia="Gulim"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EF25DA" w14:textId="78F3E06A" w:rsidR="00821037" w:rsidRPr="00263855" w:rsidRDefault="00821037" w:rsidP="00821037">
            <w:pPr>
              <w:pStyle w:val="TAL"/>
              <w:rPr>
                <w:ins w:id="499" w:author="Ralf Bendlin (AT&amp;T)" w:date="2022-03-03T21:44:00Z"/>
                <w:rFonts w:asciiTheme="majorHAnsi" w:hAnsiTheme="majorHAnsi" w:cstheme="majorHAnsi"/>
                <w:color w:val="000000" w:themeColor="text1"/>
                <w:szCs w:val="18"/>
              </w:rPr>
            </w:pPr>
            <w:ins w:id="500" w:author="Ralf Bendlin (AT&amp;T)" w:date="2022-03-03T21:44:00Z">
              <w:r w:rsidRPr="00263855">
                <w:rPr>
                  <w:rFonts w:asciiTheme="majorHAnsi" w:eastAsia="Gulim" w:hAnsiTheme="majorHAnsi" w:cstheme="majorHAnsi"/>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8C2709" w14:textId="3EF54DBA" w:rsidR="00821037" w:rsidRPr="00263855" w:rsidRDefault="00821037" w:rsidP="00821037">
            <w:pPr>
              <w:pStyle w:val="TAL"/>
              <w:rPr>
                <w:ins w:id="501" w:author="Ralf Bendlin (AT&amp;T)" w:date="2022-03-03T21:44:00Z"/>
                <w:rFonts w:asciiTheme="majorHAnsi" w:hAnsiTheme="majorHAnsi" w:cstheme="majorHAnsi"/>
                <w:color w:val="000000" w:themeColor="text1"/>
                <w:szCs w:val="18"/>
              </w:rPr>
            </w:pPr>
            <w:ins w:id="502" w:author="Ralf Bendlin (AT&amp;T)" w:date="2022-03-03T21:44:00Z">
              <w:r w:rsidRPr="00263855">
                <w:rPr>
                  <w:rFonts w:asciiTheme="majorHAnsi" w:eastAsia="Gulim" w:hAnsiTheme="majorHAnsi" w:cstheme="majorHAnsi"/>
                  <w:color w:val="000000" w:themeColor="text1"/>
                  <w:szCs w:val="18"/>
                </w:rPr>
                <w:t>Optional with capability signalling</w:t>
              </w:r>
            </w:ins>
          </w:p>
        </w:tc>
      </w:tr>
      <w:tr w:rsidR="00621EF9" w:rsidRPr="00263855" w14:paraId="51B6F9E6"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93AEB8"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A27594" w14:textId="1AD4D4B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5731A" w14:textId="014E128E"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Multi-TRP PUSCH repetition (type A) </w:t>
            </w:r>
            <w:del w:id="503" w:author="Ralf Bendlin (AT&amp;T)" w:date="2022-02-26T16:21:00Z">
              <w:r w:rsidRPr="00263855" w:rsidDel="003137DE">
                <w:rPr>
                  <w:rFonts w:asciiTheme="majorHAnsi" w:eastAsia="Malgun Gothic" w:hAnsiTheme="majorHAnsi" w:cstheme="majorHAnsi"/>
                  <w:color w:val="000000" w:themeColor="text1"/>
                  <w:szCs w:val="18"/>
                  <w:lang w:eastAsia="ko-KR"/>
                </w:rPr>
                <w:delText>[</w:delText>
              </w:r>
            </w:del>
            <w:r w:rsidRPr="00263855">
              <w:rPr>
                <w:rFonts w:asciiTheme="majorHAnsi" w:eastAsia="Malgun Gothic" w:hAnsiTheme="majorHAnsi" w:cstheme="majorHAnsi"/>
                <w:color w:val="000000" w:themeColor="text1"/>
                <w:szCs w:val="18"/>
                <w:lang w:eastAsia="ko-KR"/>
              </w:rPr>
              <w:t>-</w:t>
            </w:r>
            <w:ins w:id="504" w:author="Ralf Bendlin (AT&amp;T)" w:date="2022-02-26T16:21:00Z">
              <w:r w:rsidRPr="00263855">
                <w:rPr>
                  <w:rFonts w:asciiTheme="majorHAnsi" w:eastAsia="Malgun Gothic" w:hAnsiTheme="majorHAnsi" w:cstheme="majorHAnsi"/>
                  <w:color w:val="000000" w:themeColor="text1"/>
                  <w:szCs w:val="18"/>
                  <w:lang w:eastAsia="ko-KR"/>
                </w:rPr>
                <w:t>codebook based</w:t>
              </w:r>
              <w:r w:rsidRPr="00263855" w:rsidDel="003137DE">
                <w:rPr>
                  <w:rFonts w:asciiTheme="majorHAnsi" w:eastAsia="Malgun Gothic" w:hAnsiTheme="majorHAnsi" w:cstheme="majorHAnsi"/>
                  <w:color w:val="000000" w:themeColor="text1"/>
                  <w:szCs w:val="18"/>
                  <w:lang w:eastAsia="ko-KR"/>
                </w:rPr>
                <w:t xml:space="preserve"> </w:t>
              </w:r>
            </w:ins>
            <w:del w:id="505" w:author="Ralf Bendlin (AT&amp;T)" w:date="2022-02-26T16:21:00Z">
              <w:r w:rsidRPr="00263855" w:rsidDel="003137DE">
                <w:rPr>
                  <w:rFonts w:asciiTheme="majorHAnsi" w:eastAsia="Malgun Gothic" w:hAnsiTheme="majorHAnsi" w:cstheme="majorHAnsi"/>
                  <w:color w:val="000000" w:themeColor="text1"/>
                  <w:szCs w:val="18"/>
                  <w:lang w:eastAsia="ko-KR"/>
                </w:rPr>
                <w:delText>CB]</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E50CD7" w14:textId="7922A420" w:rsidR="00621EF9" w:rsidRPr="00263855" w:rsidRDefault="00621EF9" w:rsidP="00621EF9">
            <w:pPr>
              <w:autoSpaceDE w:val="0"/>
              <w:autoSpaceDN w:val="0"/>
              <w:adjustRightInd w:val="0"/>
              <w:snapToGrid w:val="0"/>
              <w:spacing w:afterLines="50" w:after="120"/>
              <w:contextualSpacing/>
              <w:jc w:val="both"/>
              <w:rPr>
                <w:ins w:id="506" w:author="Ralf Bendlin (AT&amp;T)" w:date="2022-02-26T16:22:00Z"/>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A)</w:t>
            </w:r>
            <w:del w:id="507" w:author="Ralf Bendlin (AT&amp;T)" w:date="2022-02-26T16:22:00Z">
              <w:r w:rsidRPr="00263855" w:rsidDel="003137DE">
                <w:rPr>
                  <w:rFonts w:asciiTheme="majorHAnsi" w:eastAsia="Malgun Gothic" w:hAnsiTheme="majorHAnsi" w:cstheme="majorHAnsi"/>
                  <w:color w:val="000000" w:themeColor="text1"/>
                  <w:sz w:val="18"/>
                  <w:szCs w:val="18"/>
                  <w:lang w:eastAsia="ko-KR"/>
                </w:rPr>
                <w:delText xml:space="preserve"> [for CB]</w:delText>
              </w:r>
            </w:del>
          </w:p>
          <w:p w14:paraId="52E235AC" w14:textId="5EE9F1A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74A10D51" w14:textId="3CF4BD6E"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508" w:author="Ralf Bendlin (AT&amp;T)" w:date="2022-02-26T16:22:00Z">
              <w:r w:rsidRPr="00263855" w:rsidDel="003137DE">
                <w:rPr>
                  <w:rFonts w:asciiTheme="majorHAnsi" w:eastAsia="Malgun Gothic" w:hAnsiTheme="majorHAnsi" w:cstheme="majorHAnsi"/>
                  <w:color w:val="000000" w:themeColor="text1"/>
                  <w:sz w:val="18"/>
                  <w:szCs w:val="18"/>
                  <w:lang w:eastAsia="ko-KR"/>
                </w:rPr>
                <w:delText>[</w:delText>
              </w:r>
            </w:del>
            <w:r w:rsidRPr="00263855">
              <w:rPr>
                <w:rFonts w:asciiTheme="majorHAnsi" w:eastAsia="Malgun Gothic" w:hAnsiTheme="majorHAnsi" w:cstheme="majorHAnsi"/>
                <w:color w:val="000000" w:themeColor="text1"/>
                <w:sz w:val="18"/>
                <w:szCs w:val="18"/>
                <w:lang w:eastAsia="ko-KR"/>
              </w:rPr>
              <w:t>- cyclic mapping for 2 repetitions</w:t>
            </w:r>
            <w:del w:id="509" w:author="Ralf Bendlin (AT&amp;T)" w:date="2022-02-26T16:22:00Z">
              <w:r w:rsidRPr="00263855" w:rsidDel="003137DE">
                <w:rPr>
                  <w:rFonts w:asciiTheme="majorHAnsi" w:eastAsia="Malgun Gothic" w:hAnsiTheme="majorHAnsi" w:cstheme="majorHAnsi"/>
                  <w:color w:val="000000" w:themeColor="text1"/>
                  <w:sz w:val="18"/>
                  <w:szCs w:val="18"/>
                  <w:lang w:eastAsia="ko-KR"/>
                </w:rPr>
                <w:delText xml:space="preserve">]  </w:delText>
              </w:r>
            </w:del>
          </w:p>
          <w:p w14:paraId="149360E8" w14:textId="77777777" w:rsidR="00621EF9" w:rsidRPr="00263855" w:rsidRDefault="00621EF9" w:rsidP="00621EF9">
            <w:pPr>
              <w:autoSpaceDE w:val="0"/>
              <w:autoSpaceDN w:val="0"/>
              <w:adjustRightInd w:val="0"/>
              <w:snapToGrid w:val="0"/>
              <w:spacing w:afterLines="50" w:after="120"/>
              <w:contextualSpacing/>
              <w:jc w:val="both"/>
              <w:rPr>
                <w:ins w:id="510" w:author="Ralf Bendlin (AT&amp;T)" w:date="2022-02-26T16:23:00Z"/>
                <w:rFonts w:asciiTheme="majorHAnsi" w:eastAsia="Malgun Gothic" w:hAnsiTheme="majorHAnsi" w:cstheme="majorHAnsi"/>
                <w:color w:val="000000" w:themeColor="text1"/>
                <w:sz w:val="18"/>
                <w:szCs w:val="18"/>
                <w:lang w:eastAsia="ko-KR"/>
              </w:rPr>
            </w:pPr>
            <w:ins w:id="511" w:author="Ralf Bendlin (AT&amp;T)" w:date="2022-02-26T16:23:00Z">
              <w:r w:rsidRPr="00263855">
                <w:rPr>
                  <w:rFonts w:asciiTheme="majorHAnsi" w:eastAsia="Malgun Gothic" w:hAnsiTheme="majorHAnsi" w:cstheme="majorHAnsi"/>
                  <w:color w:val="000000" w:themeColor="text1"/>
                  <w:sz w:val="18"/>
                  <w:szCs w:val="18"/>
                  <w:lang w:eastAsia="ko-KR"/>
                </w:rPr>
                <w:t>3. Support of two SRS resource sets with usage set to 'codebook'</w:t>
              </w:r>
            </w:ins>
          </w:p>
          <w:p w14:paraId="43F0FB60" w14:textId="74F9688A"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ins w:id="512" w:author="Ralf Bendlin (AT&amp;T)" w:date="2022-02-26T16:23:00Z">
              <w:r w:rsidRPr="00263855">
                <w:rPr>
                  <w:rFonts w:asciiTheme="majorHAnsi" w:eastAsia="Malgun Gothic" w:hAnsiTheme="majorHAnsi" w:cstheme="majorHAnsi"/>
                  <w:color w:val="000000" w:themeColor="text1"/>
                  <w:sz w:val="18"/>
                  <w:szCs w:val="18"/>
                  <w:lang w:eastAsia="ko-KR"/>
                </w:rPr>
                <w:t>4. Supported number of SRS resources in one SRS resource set</w:t>
              </w:r>
            </w:ins>
          </w:p>
          <w:p w14:paraId="64CF087C" w14:textId="692244FC" w:rsidR="00621EF9" w:rsidRPr="00263855" w:rsidDel="003137DE" w:rsidRDefault="00621EF9" w:rsidP="00621EF9">
            <w:pPr>
              <w:autoSpaceDE w:val="0"/>
              <w:autoSpaceDN w:val="0"/>
              <w:adjustRightInd w:val="0"/>
              <w:snapToGrid w:val="0"/>
              <w:spacing w:afterLines="50" w:after="120"/>
              <w:contextualSpacing/>
              <w:jc w:val="both"/>
              <w:rPr>
                <w:del w:id="513" w:author="Ralf Bendlin (AT&amp;T)" w:date="2022-02-26T16:22:00Z"/>
                <w:rFonts w:asciiTheme="majorHAnsi" w:eastAsia="Malgun Gothic" w:hAnsiTheme="majorHAnsi" w:cstheme="majorHAnsi"/>
                <w:color w:val="000000" w:themeColor="text1"/>
                <w:sz w:val="18"/>
                <w:szCs w:val="18"/>
                <w:lang w:eastAsia="ko-KR"/>
              </w:rPr>
            </w:pPr>
            <w:del w:id="514" w:author="Ralf Bendlin (AT&amp;T)" w:date="2022-02-26T16:22:00Z">
              <w:r w:rsidRPr="00263855" w:rsidDel="003137DE">
                <w:rPr>
                  <w:rFonts w:asciiTheme="majorHAnsi" w:eastAsia="Malgun Gothic" w:hAnsiTheme="majorHAnsi" w:cstheme="majorHAnsi"/>
                  <w:color w:val="000000" w:themeColor="text1"/>
                  <w:sz w:val="18"/>
                  <w:szCs w:val="18"/>
                  <w:lang w:eastAsia="ko-KR"/>
                </w:rPr>
                <w:delText>[2. The maximum number of PHR reporting across all CCs (including those related to M-TRP PUSCH repetition and the legacy Rel-15/16 PUSCH transmission)]</w:delText>
              </w:r>
            </w:del>
          </w:p>
          <w:p w14:paraId="75855BFA" w14:textId="17C7C806" w:rsidR="00621EF9" w:rsidRPr="00263855" w:rsidDel="003137DE" w:rsidRDefault="00621EF9" w:rsidP="00621EF9">
            <w:pPr>
              <w:autoSpaceDE w:val="0"/>
              <w:autoSpaceDN w:val="0"/>
              <w:adjustRightInd w:val="0"/>
              <w:snapToGrid w:val="0"/>
              <w:spacing w:afterLines="50" w:after="120"/>
              <w:contextualSpacing/>
              <w:jc w:val="both"/>
              <w:rPr>
                <w:del w:id="515" w:author="Ralf Bendlin (AT&amp;T)" w:date="2022-02-26T16:22:00Z"/>
                <w:rFonts w:asciiTheme="majorHAnsi" w:eastAsia="Malgun Gothic" w:hAnsiTheme="majorHAnsi" w:cstheme="majorHAnsi"/>
                <w:color w:val="000000" w:themeColor="text1"/>
                <w:sz w:val="18"/>
                <w:szCs w:val="18"/>
                <w:lang w:eastAsia="ko-KR"/>
              </w:rPr>
            </w:pPr>
            <w:del w:id="516" w:author="Ralf Bendlin (AT&amp;T)" w:date="2022-02-26T16:22:00Z">
              <w:r w:rsidRPr="00263855" w:rsidDel="003137DE">
                <w:rPr>
                  <w:rFonts w:asciiTheme="majorHAnsi" w:eastAsia="Malgun Gothic" w:hAnsiTheme="majorHAnsi" w:cstheme="majorHAnsi"/>
                  <w:color w:val="000000" w:themeColor="text1"/>
                  <w:sz w:val="18"/>
                  <w:szCs w:val="18"/>
                  <w:lang w:eastAsia="ko-KR"/>
                </w:rPr>
                <w:delText>[3. Support dynamic switching between multi-TRP PUSCH scheme and single-TRP PUSCH transmission]</w:delText>
              </w:r>
            </w:del>
          </w:p>
          <w:p w14:paraId="2A695FDA" w14:textId="55E6407D"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517" w:author="Ralf Bendlin (AT&amp;T)" w:date="2022-02-26T16:22:00Z">
              <w:r w:rsidRPr="00263855" w:rsidDel="003137DE">
                <w:rPr>
                  <w:rFonts w:asciiTheme="majorHAnsi" w:eastAsia="Malgun Gothic" w:hAnsiTheme="majorHAnsi" w:cstheme="majorHAnsi"/>
                  <w:color w:val="000000" w:themeColor="text1"/>
                  <w:sz w:val="18"/>
                  <w:szCs w:val="18"/>
                  <w:lang w:eastAsia="ko-KR"/>
                </w:rPr>
                <w:delText>FFS: Support PUSCH operations: CB based and NCB based and corresponding parameters including number of SRS resources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8EEFAF" w14:textId="2C37D6F4" w:rsidR="00621EF9" w:rsidRPr="00263855" w:rsidRDefault="00621EF9" w:rsidP="00621EF9">
            <w:pPr>
              <w:pStyle w:val="TAL"/>
              <w:rPr>
                <w:rFonts w:asciiTheme="majorHAnsi" w:hAnsiTheme="majorHAnsi" w:cstheme="majorHAnsi"/>
                <w:color w:val="000000" w:themeColor="text1"/>
                <w:szCs w:val="18"/>
              </w:rPr>
            </w:pPr>
            <w:ins w:id="518" w:author="Ralf Bendlin (AT&amp;T)" w:date="2022-03-03T21:40:00Z">
              <w:r w:rsidRPr="00037C86">
                <w:rPr>
                  <w:rFonts w:asciiTheme="majorHAnsi" w:hAnsiTheme="majorHAnsi" w:cstheme="majorHAnsi"/>
                  <w:color w:val="000000" w:themeColor="text1"/>
                  <w:szCs w:val="18"/>
                  <w:highlight w:val="yellow"/>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8DDCF9" w14:textId="753E0DE1" w:rsidR="00621EF9" w:rsidRPr="00263855" w:rsidRDefault="00621EF9" w:rsidP="00621EF9">
            <w:pPr>
              <w:pStyle w:val="TAL"/>
              <w:rPr>
                <w:rFonts w:asciiTheme="majorHAnsi" w:eastAsia="SimSun" w:hAnsiTheme="majorHAnsi" w:cstheme="majorHAnsi"/>
                <w:color w:val="000000" w:themeColor="text1"/>
                <w:szCs w:val="18"/>
                <w:lang w:eastAsia="zh-CN"/>
              </w:rPr>
            </w:pPr>
            <w:ins w:id="519" w:author="Ralf Bendlin (AT&amp;T)" w:date="2022-03-03T21:40: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63127A"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C899E1" w14:textId="68A75644" w:rsidR="00621EF9" w:rsidRPr="00263855" w:rsidRDefault="00621EF9" w:rsidP="00621EF9">
            <w:pPr>
              <w:pStyle w:val="TAL"/>
              <w:rPr>
                <w:rFonts w:asciiTheme="majorHAnsi" w:eastAsia="SimSun" w:hAnsiTheme="majorHAnsi" w:cstheme="majorHAnsi"/>
                <w:color w:val="000000" w:themeColor="text1"/>
                <w:szCs w:val="18"/>
                <w:lang w:eastAsia="zh-CN"/>
              </w:rPr>
            </w:pPr>
            <w:ins w:id="520" w:author="Ralf Bendlin (AT&amp;T)" w:date="2022-03-03T21:40:00Z">
              <w:r w:rsidRPr="00263855">
                <w:rPr>
                  <w:rFonts w:asciiTheme="majorHAnsi" w:hAnsiTheme="majorHAnsi" w:cstheme="majorHAnsi"/>
                  <w:color w:val="000000" w:themeColor="text1"/>
                  <w:szCs w:val="18"/>
                </w:rPr>
                <w:t>Multi-TRP PUSCH repetition (type A) is not supported for codebook based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4121F" w14:textId="3E94C5E4" w:rsidR="00621EF9" w:rsidRPr="00263855" w:rsidRDefault="00621EF9" w:rsidP="00621EF9">
            <w:pPr>
              <w:pStyle w:val="TAL"/>
              <w:rPr>
                <w:rFonts w:asciiTheme="majorHAnsi" w:hAnsiTheme="majorHAnsi" w:cstheme="majorHAnsi"/>
                <w:color w:val="000000" w:themeColor="text1"/>
                <w:szCs w:val="18"/>
                <w:lang w:eastAsia="ja-JP"/>
              </w:rPr>
            </w:pPr>
            <w:ins w:id="521" w:author="Ralf Bendlin (AT&amp;T)" w:date="2022-03-03T21:40:00Z">
              <w:r w:rsidRPr="00263855">
                <w:rPr>
                  <w:rFonts w:asciiTheme="majorHAnsi" w:hAnsiTheme="majorHAnsi" w:cstheme="majorHAnsi"/>
                  <w:color w:val="000000" w:themeColor="text1"/>
                  <w:szCs w:val="18"/>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F810BE" w14:textId="6C789A29" w:rsidR="00621EF9" w:rsidRPr="00263855" w:rsidRDefault="00621EF9" w:rsidP="00621EF9">
            <w:pPr>
              <w:pStyle w:val="TAL"/>
              <w:rPr>
                <w:rFonts w:asciiTheme="majorHAnsi" w:hAnsiTheme="majorHAnsi" w:cstheme="majorHAnsi"/>
                <w:color w:val="000000" w:themeColor="text1"/>
                <w:szCs w:val="18"/>
              </w:rPr>
            </w:pPr>
            <w:ins w:id="522" w:author="Ralf Bendlin (AT&amp;T)" w:date="2022-03-03T21:40: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A72F00" w14:textId="69BF0B08" w:rsidR="00621EF9" w:rsidRPr="00263855" w:rsidRDefault="00621EF9" w:rsidP="00621EF9">
            <w:pPr>
              <w:pStyle w:val="TAL"/>
              <w:rPr>
                <w:rFonts w:asciiTheme="majorHAnsi" w:hAnsiTheme="majorHAnsi" w:cstheme="majorHAnsi"/>
                <w:color w:val="000000" w:themeColor="text1"/>
                <w:szCs w:val="18"/>
              </w:rPr>
            </w:pPr>
            <w:ins w:id="523" w:author="Ralf Bendlin (AT&amp;T)" w:date="2022-03-03T21:40: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C2F501" w14:textId="611720B9" w:rsidR="00621EF9" w:rsidRPr="00263855" w:rsidRDefault="00621EF9" w:rsidP="00621EF9">
            <w:pPr>
              <w:pStyle w:val="TAL"/>
              <w:rPr>
                <w:rFonts w:asciiTheme="majorHAnsi" w:hAnsiTheme="majorHAnsi" w:cstheme="majorHAnsi"/>
                <w:color w:val="000000" w:themeColor="text1"/>
                <w:szCs w:val="18"/>
                <w:lang w:eastAsia="ja-JP"/>
              </w:rPr>
            </w:pPr>
            <w:ins w:id="524" w:author="Ralf Bendlin (AT&amp;T)" w:date="2022-03-03T21:40: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3E17AE" w14:textId="5055CD13" w:rsidR="00621EF9" w:rsidRPr="00263855" w:rsidRDefault="00621EF9" w:rsidP="00621EF9">
            <w:pPr>
              <w:pStyle w:val="TAL"/>
              <w:rPr>
                <w:rFonts w:asciiTheme="majorHAnsi" w:hAnsiTheme="majorHAnsi" w:cstheme="majorHAnsi"/>
                <w:color w:val="000000" w:themeColor="text1"/>
                <w:szCs w:val="18"/>
              </w:rPr>
            </w:pPr>
            <w:ins w:id="525" w:author="Ralf Bendlin (AT&amp;T)" w:date="2022-02-26T16:21:00Z">
              <w:r w:rsidRPr="00263855">
                <w:rPr>
                  <w:rFonts w:asciiTheme="majorHAnsi" w:hAnsiTheme="majorHAnsi" w:cstheme="majorHAnsi"/>
                  <w:color w:val="000000" w:themeColor="text1"/>
                  <w:szCs w:val="18"/>
                </w:rPr>
                <w:t xml:space="preserve">Component 4 candidate values: {1,2 </w:t>
              </w:r>
              <w:r w:rsidRPr="00263855">
                <w:rPr>
                  <w:rFonts w:asciiTheme="majorHAnsi" w:hAnsiTheme="majorHAnsi" w:cstheme="majorHAnsi"/>
                  <w:color w:val="000000" w:themeColor="text1"/>
                  <w:szCs w:val="18"/>
                  <w:highlight w:val="yellow"/>
                </w:rPr>
                <w:t>[,4]</w:t>
              </w:r>
              <w:r w:rsidRPr="00263855">
                <w:rPr>
                  <w:rFonts w:asciiTheme="majorHAnsi" w:hAnsiTheme="majorHAnsi" w:cstheme="majorHAnsi"/>
                  <w:color w:val="000000" w:themeColor="text1"/>
                  <w:szCs w:val="18"/>
                </w:rPr>
                <w:t>}</w:t>
              </w:r>
            </w:ins>
            <w:del w:id="526" w:author="Ralf Bendlin (AT&amp;T)" w:date="2022-02-26T16:21:00Z">
              <w:r w:rsidRPr="00263855" w:rsidDel="003137DE">
                <w:rPr>
                  <w:rFonts w:asciiTheme="majorHAnsi" w:hAnsiTheme="majorHAnsi" w:cstheme="majorHAnsi"/>
                  <w:color w:val="000000" w:themeColor="text1"/>
                  <w:szCs w:val="18"/>
                </w:rPr>
                <w:delText>[Candidate component values: {CB, non-CB, both}]</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1F52C4" w14:textId="74BFBAD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72139F56" w14:textId="77777777" w:rsidTr="00731F36">
        <w:trPr>
          <w:trHeight w:val="20"/>
          <w:ins w:id="527" w:author="Ralf Bendlin (AT&amp;T)" w:date="2022-02-26T16:2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48AF0D" w14:textId="5ABF41AC" w:rsidR="00621EF9" w:rsidRPr="00263855" w:rsidRDefault="00621EF9" w:rsidP="00621EF9">
            <w:pPr>
              <w:pStyle w:val="TAL"/>
              <w:rPr>
                <w:ins w:id="528" w:author="Ralf Bendlin (AT&amp;T)" w:date="2022-02-26T16:21:00Z"/>
                <w:rFonts w:asciiTheme="majorHAnsi" w:hAnsiTheme="majorHAnsi" w:cstheme="majorHAnsi"/>
                <w:color w:val="000000" w:themeColor="text1"/>
                <w:szCs w:val="18"/>
                <w:lang w:eastAsia="ja-JP"/>
              </w:rPr>
            </w:pPr>
            <w:ins w:id="529" w:author="Ralf Bendlin (AT&amp;T)" w:date="2022-02-26T16:21:00Z">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7038E7" w14:textId="764749C2" w:rsidR="00621EF9" w:rsidRPr="00263855" w:rsidRDefault="00621EF9" w:rsidP="00621EF9">
            <w:pPr>
              <w:pStyle w:val="TAL"/>
              <w:rPr>
                <w:ins w:id="530" w:author="Ralf Bendlin (AT&amp;T)" w:date="2022-02-26T16:21:00Z"/>
                <w:rFonts w:asciiTheme="majorHAnsi" w:hAnsiTheme="majorHAnsi" w:cstheme="majorHAnsi"/>
                <w:color w:val="000000" w:themeColor="text1"/>
                <w:szCs w:val="18"/>
                <w:lang w:eastAsia="ja-JP"/>
              </w:rPr>
            </w:pPr>
            <w:ins w:id="531" w:author="Ralf Bendlin (AT&amp;T)" w:date="2022-02-26T16:21:00Z">
              <w:r w:rsidRPr="00263855">
                <w:rPr>
                  <w:rFonts w:asciiTheme="majorHAnsi" w:hAnsiTheme="majorHAnsi" w:cstheme="majorHAnsi"/>
                  <w:color w:val="000000" w:themeColor="text1"/>
                  <w:szCs w:val="18"/>
                </w:rPr>
                <w:t>23-3-1-2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43ABB8" w14:textId="27E5955C" w:rsidR="00621EF9" w:rsidRPr="00263855" w:rsidRDefault="00621EF9" w:rsidP="00621EF9">
            <w:pPr>
              <w:pStyle w:val="TAL"/>
              <w:rPr>
                <w:ins w:id="532" w:author="Ralf Bendlin (AT&amp;T)" w:date="2022-02-26T16:21:00Z"/>
                <w:rFonts w:asciiTheme="majorHAnsi" w:eastAsia="Malgun Gothic" w:hAnsiTheme="majorHAnsi" w:cstheme="majorHAnsi"/>
                <w:color w:val="000000" w:themeColor="text1"/>
                <w:szCs w:val="18"/>
                <w:lang w:eastAsia="ko-KR"/>
              </w:rPr>
            </w:pPr>
            <w:ins w:id="533" w:author="Ralf Bendlin (AT&amp;T)" w:date="2022-02-26T16:21:00Z">
              <w:r w:rsidRPr="00263855">
                <w:rPr>
                  <w:rFonts w:asciiTheme="majorHAnsi" w:hAnsiTheme="majorHAnsi" w:cstheme="majorHAnsi"/>
                  <w:color w:val="000000" w:themeColor="text1"/>
                  <w:szCs w:val="18"/>
                </w:rPr>
                <w:t>Multi-TRP PUSCH repetition (type A) - non-codebook based</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FA3E5" w14:textId="6B5FA16E" w:rsidR="00621EF9" w:rsidRPr="00263855" w:rsidRDefault="00621EF9" w:rsidP="00621EF9">
            <w:pPr>
              <w:autoSpaceDE w:val="0"/>
              <w:autoSpaceDN w:val="0"/>
              <w:adjustRightInd w:val="0"/>
              <w:snapToGrid w:val="0"/>
              <w:spacing w:afterLines="50" w:after="120"/>
              <w:contextualSpacing/>
              <w:rPr>
                <w:ins w:id="534" w:author="Ralf Bendlin (AT&amp;T)" w:date="2022-03-03T21:40:00Z"/>
                <w:rFonts w:asciiTheme="majorHAnsi" w:eastAsia="Malgun Gothic" w:hAnsiTheme="majorHAnsi" w:cstheme="majorHAnsi"/>
                <w:color w:val="000000" w:themeColor="text1"/>
                <w:sz w:val="18"/>
                <w:szCs w:val="18"/>
                <w:lang w:eastAsia="ko-KR"/>
              </w:rPr>
            </w:pPr>
            <w:ins w:id="535" w:author="Ralf Bendlin (AT&amp;T)" w:date="2022-02-26T16:21:00Z">
              <w:r w:rsidRPr="00263855">
                <w:rPr>
                  <w:rFonts w:asciiTheme="majorHAnsi" w:eastAsia="Malgun Gothic" w:hAnsiTheme="majorHAnsi" w:cstheme="majorHAnsi"/>
                  <w:color w:val="000000" w:themeColor="text1"/>
                  <w:sz w:val="18"/>
                  <w:szCs w:val="18"/>
                  <w:lang w:eastAsia="ko-KR"/>
                </w:rPr>
                <w:t>1. Support of multi-TRP PUSCH repetition for non-codebook based PUSCH (based on PUSCH repetition type A)</w:t>
              </w:r>
            </w:ins>
          </w:p>
          <w:p w14:paraId="13AD6529" w14:textId="77777777" w:rsidR="00621EF9" w:rsidRPr="00263855" w:rsidRDefault="00621EF9" w:rsidP="00621EF9">
            <w:pPr>
              <w:autoSpaceDE w:val="0"/>
              <w:autoSpaceDN w:val="0"/>
              <w:adjustRightInd w:val="0"/>
              <w:snapToGrid w:val="0"/>
              <w:spacing w:afterLines="50" w:after="120"/>
              <w:contextualSpacing/>
              <w:rPr>
                <w:ins w:id="536" w:author="Ralf Bendlin (AT&amp;T)" w:date="2022-03-03T21:40:00Z"/>
                <w:rFonts w:asciiTheme="majorHAnsi" w:eastAsia="Malgun Gothic" w:hAnsiTheme="majorHAnsi" w:cstheme="majorHAnsi"/>
                <w:color w:val="000000" w:themeColor="text1"/>
                <w:sz w:val="18"/>
                <w:szCs w:val="18"/>
                <w:lang w:eastAsia="ko-KR"/>
              </w:rPr>
            </w:pPr>
            <w:ins w:id="537" w:author="Ralf Bendlin (AT&amp;T)" w:date="2022-03-03T21:40:00Z">
              <w:r w:rsidRPr="00263855">
                <w:rPr>
                  <w:rFonts w:asciiTheme="majorHAnsi" w:eastAsia="Malgun Gothic" w:hAnsiTheme="majorHAnsi" w:cstheme="majorHAnsi"/>
                  <w:color w:val="000000" w:themeColor="text1"/>
                  <w:sz w:val="18"/>
                  <w:szCs w:val="18"/>
                  <w:lang w:eastAsia="ko-KR"/>
                </w:rPr>
                <w:t>- sequential mapping for repetitions larger than 2</w:t>
              </w:r>
            </w:ins>
          </w:p>
          <w:p w14:paraId="4EC0F724" w14:textId="7E0E85FF" w:rsidR="00621EF9" w:rsidRPr="00263855" w:rsidRDefault="00621EF9" w:rsidP="00621EF9">
            <w:pPr>
              <w:autoSpaceDE w:val="0"/>
              <w:autoSpaceDN w:val="0"/>
              <w:adjustRightInd w:val="0"/>
              <w:snapToGrid w:val="0"/>
              <w:spacing w:afterLines="50" w:after="120"/>
              <w:contextualSpacing/>
              <w:rPr>
                <w:ins w:id="538" w:author="Ralf Bendlin (AT&amp;T)" w:date="2022-02-26T16:21:00Z"/>
                <w:rFonts w:asciiTheme="majorHAnsi" w:eastAsia="Malgun Gothic" w:hAnsiTheme="majorHAnsi" w:cstheme="majorHAnsi"/>
                <w:color w:val="000000" w:themeColor="text1"/>
                <w:sz w:val="18"/>
                <w:szCs w:val="18"/>
                <w:lang w:eastAsia="ko-KR"/>
              </w:rPr>
            </w:pPr>
            <w:ins w:id="539" w:author="Ralf Bendlin (AT&amp;T)" w:date="2022-03-03T21:40:00Z">
              <w:r w:rsidRPr="00263855">
                <w:rPr>
                  <w:rFonts w:asciiTheme="majorHAnsi" w:eastAsia="Malgun Gothic" w:hAnsiTheme="majorHAnsi" w:cstheme="majorHAnsi"/>
                  <w:color w:val="000000" w:themeColor="text1"/>
                  <w:sz w:val="18"/>
                  <w:szCs w:val="18"/>
                  <w:lang w:eastAsia="ko-KR"/>
                </w:rPr>
                <w:t>- cyclic mapping for 2 repetitions</w:t>
              </w:r>
            </w:ins>
          </w:p>
          <w:p w14:paraId="605F47E1" w14:textId="77777777" w:rsidR="00621EF9" w:rsidRPr="00263855" w:rsidRDefault="00621EF9" w:rsidP="00621EF9">
            <w:pPr>
              <w:autoSpaceDE w:val="0"/>
              <w:autoSpaceDN w:val="0"/>
              <w:adjustRightInd w:val="0"/>
              <w:snapToGrid w:val="0"/>
              <w:spacing w:afterLines="50" w:after="120"/>
              <w:contextualSpacing/>
              <w:rPr>
                <w:ins w:id="540" w:author="Ralf Bendlin (AT&amp;T)" w:date="2022-02-26T16:21:00Z"/>
                <w:rFonts w:asciiTheme="majorHAnsi" w:eastAsia="Malgun Gothic" w:hAnsiTheme="majorHAnsi" w:cstheme="majorHAnsi"/>
                <w:color w:val="000000" w:themeColor="text1"/>
                <w:sz w:val="18"/>
                <w:szCs w:val="18"/>
                <w:lang w:eastAsia="ko-KR"/>
              </w:rPr>
            </w:pPr>
            <w:ins w:id="541" w:author="Ralf Bendlin (AT&amp;T)" w:date="2022-02-26T16:21:00Z">
              <w:r w:rsidRPr="00263855">
                <w:rPr>
                  <w:rFonts w:asciiTheme="majorHAnsi" w:eastAsia="Malgun Gothic" w:hAnsiTheme="majorHAnsi" w:cstheme="majorHAnsi"/>
                  <w:color w:val="000000" w:themeColor="text1"/>
                  <w:sz w:val="18"/>
                  <w:szCs w:val="18"/>
                  <w:lang w:eastAsia="ko-KR"/>
                </w:rPr>
                <w:t>2. Support of two SRS resource sets with usage set to '</w:t>
              </w:r>
              <w:proofErr w:type="spellStart"/>
              <w:r w:rsidRPr="00263855">
                <w:rPr>
                  <w:rFonts w:asciiTheme="majorHAnsi" w:eastAsia="Malgun Gothic" w:hAnsiTheme="majorHAnsi" w:cstheme="majorHAnsi"/>
                  <w:color w:val="000000" w:themeColor="text1"/>
                  <w:sz w:val="18"/>
                  <w:szCs w:val="18"/>
                  <w:lang w:eastAsia="ko-KR"/>
                </w:rPr>
                <w:t>nonCodebook</w:t>
              </w:r>
              <w:proofErr w:type="spellEnd"/>
              <w:r w:rsidRPr="00263855">
                <w:rPr>
                  <w:rFonts w:asciiTheme="majorHAnsi" w:eastAsia="Malgun Gothic" w:hAnsiTheme="majorHAnsi" w:cstheme="majorHAnsi"/>
                  <w:color w:val="000000" w:themeColor="text1"/>
                  <w:sz w:val="18"/>
                  <w:szCs w:val="18"/>
                  <w:lang w:eastAsia="ko-KR"/>
                </w:rPr>
                <w:t>'</w:t>
              </w:r>
            </w:ins>
          </w:p>
          <w:p w14:paraId="551F755A" w14:textId="42556BB7" w:rsidR="00621EF9" w:rsidRPr="00263855" w:rsidRDefault="00621EF9" w:rsidP="00621EF9">
            <w:pPr>
              <w:autoSpaceDE w:val="0"/>
              <w:autoSpaceDN w:val="0"/>
              <w:adjustRightInd w:val="0"/>
              <w:snapToGrid w:val="0"/>
              <w:spacing w:afterLines="50" w:after="120"/>
              <w:contextualSpacing/>
              <w:jc w:val="both"/>
              <w:rPr>
                <w:ins w:id="542" w:author="Ralf Bendlin (AT&amp;T)" w:date="2022-02-26T16:21:00Z"/>
                <w:rFonts w:asciiTheme="majorHAnsi" w:eastAsia="Malgun Gothic" w:hAnsiTheme="majorHAnsi" w:cstheme="majorHAnsi"/>
                <w:color w:val="000000" w:themeColor="text1"/>
                <w:sz w:val="18"/>
                <w:szCs w:val="18"/>
                <w:lang w:eastAsia="ko-KR"/>
              </w:rPr>
            </w:pPr>
            <w:ins w:id="543" w:author="Ralf Bendlin (AT&amp;T)" w:date="2022-02-26T16:21:00Z">
              <w:r w:rsidRPr="00263855">
                <w:rPr>
                  <w:rFonts w:asciiTheme="majorHAnsi" w:eastAsia="Malgun Gothic" w:hAnsiTheme="majorHAnsi" w:cstheme="majorHAnsi"/>
                  <w:color w:val="000000" w:themeColor="text1"/>
                  <w:sz w:val="18"/>
                  <w:szCs w:val="18"/>
                  <w:lang w:eastAsia="ko-KR"/>
                </w:rPr>
                <w:t>3. Supported number of SRS resources in one SRS resource set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E5F0C9" w14:textId="62121150" w:rsidR="00621EF9" w:rsidRPr="00263855" w:rsidRDefault="00621EF9" w:rsidP="00621EF9">
            <w:pPr>
              <w:pStyle w:val="TAL"/>
              <w:rPr>
                <w:ins w:id="544" w:author="Ralf Bendlin (AT&amp;T)" w:date="2022-02-26T16:21:00Z"/>
                <w:rFonts w:asciiTheme="majorHAnsi" w:hAnsiTheme="majorHAnsi" w:cstheme="majorHAnsi"/>
                <w:color w:val="000000" w:themeColor="text1"/>
                <w:szCs w:val="18"/>
              </w:rPr>
            </w:pPr>
            <w:ins w:id="545" w:author="Ralf Bendlin (AT&amp;T)" w:date="2022-02-26T16:21:00Z">
              <w:r w:rsidRPr="00263855">
                <w:rPr>
                  <w:rFonts w:asciiTheme="majorHAnsi" w:hAnsiTheme="majorHAnsi" w:cstheme="majorHAnsi"/>
                  <w:color w:val="000000" w:themeColor="text1"/>
                  <w:szCs w:val="18"/>
                </w:rPr>
                <w:t>2-15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5328DC" w14:textId="42A6D24B" w:rsidR="00621EF9" w:rsidRPr="00263855" w:rsidRDefault="00621EF9" w:rsidP="00621EF9">
            <w:pPr>
              <w:pStyle w:val="TAL"/>
              <w:rPr>
                <w:ins w:id="546" w:author="Ralf Bendlin (AT&amp;T)" w:date="2022-02-26T16:21:00Z"/>
                <w:rFonts w:asciiTheme="majorHAnsi" w:eastAsia="SimSun" w:hAnsiTheme="majorHAnsi" w:cstheme="majorHAnsi"/>
                <w:color w:val="000000" w:themeColor="text1"/>
                <w:szCs w:val="18"/>
                <w:lang w:eastAsia="zh-CN"/>
              </w:rPr>
            </w:pPr>
            <w:ins w:id="547" w:author="Ralf Bendlin (AT&amp;T)" w:date="2022-03-03T21:40: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35199" w14:textId="77777777" w:rsidR="00621EF9" w:rsidRPr="00263855" w:rsidRDefault="00621EF9" w:rsidP="00621EF9">
            <w:pPr>
              <w:pStyle w:val="TAL"/>
              <w:rPr>
                <w:ins w:id="548" w:author="Ralf Bendlin (AT&amp;T)" w:date="2022-02-26T16:21: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6E0D9C" w14:textId="14DE4F41" w:rsidR="00621EF9" w:rsidRPr="00263855" w:rsidRDefault="00621EF9" w:rsidP="00621EF9">
            <w:pPr>
              <w:pStyle w:val="TAL"/>
              <w:rPr>
                <w:ins w:id="549" w:author="Ralf Bendlin (AT&amp;T)" w:date="2022-02-26T16:21:00Z"/>
                <w:rFonts w:asciiTheme="majorHAnsi" w:eastAsia="SimSun" w:hAnsiTheme="majorHAnsi" w:cstheme="majorHAnsi"/>
                <w:color w:val="000000" w:themeColor="text1"/>
                <w:szCs w:val="18"/>
                <w:lang w:eastAsia="zh-CN"/>
              </w:rPr>
            </w:pPr>
            <w:ins w:id="550" w:author="Ralf Bendlin (AT&amp;T)" w:date="2022-03-03T21:40:00Z">
              <w:r w:rsidRPr="00263855">
                <w:rPr>
                  <w:rFonts w:asciiTheme="majorHAnsi" w:hAnsiTheme="majorHAnsi" w:cstheme="majorHAnsi"/>
                  <w:color w:val="000000" w:themeColor="text1"/>
                  <w:szCs w:val="18"/>
                </w:rPr>
                <w:t>Multi-TRP PUSCH repetition (type A) is not supported for non-codebook based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0CE7E5" w14:textId="3E0F932B" w:rsidR="00621EF9" w:rsidRPr="00263855" w:rsidRDefault="00621EF9" w:rsidP="00621EF9">
            <w:pPr>
              <w:pStyle w:val="TAL"/>
              <w:rPr>
                <w:ins w:id="551" w:author="Ralf Bendlin (AT&amp;T)" w:date="2022-02-26T16:21:00Z"/>
                <w:rFonts w:asciiTheme="majorHAnsi" w:hAnsiTheme="majorHAnsi" w:cstheme="majorHAnsi"/>
                <w:color w:val="000000" w:themeColor="text1"/>
                <w:szCs w:val="18"/>
                <w:lang w:eastAsia="ja-JP"/>
              </w:rPr>
            </w:pPr>
            <w:ins w:id="552" w:author="Ralf Bendlin (AT&amp;T)" w:date="2022-03-03T21:40:00Z">
              <w:r w:rsidRPr="00263855">
                <w:rPr>
                  <w:rFonts w:asciiTheme="majorHAnsi" w:hAnsiTheme="majorHAnsi" w:cstheme="majorHAnsi"/>
                  <w:color w:val="000000" w:themeColor="text1"/>
                  <w:szCs w:val="18"/>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292E4E" w14:textId="768DC0C5" w:rsidR="00621EF9" w:rsidRPr="00263855" w:rsidRDefault="00621EF9" w:rsidP="00621EF9">
            <w:pPr>
              <w:pStyle w:val="TAL"/>
              <w:rPr>
                <w:ins w:id="553" w:author="Ralf Bendlin (AT&amp;T)" w:date="2022-02-26T16:21:00Z"/>
                <w:rFonts w:asciiTheme="majorHAnsi" w:hAnsiTheme="majorHAnsi" w:cstheme="majorHAnsi"/>
                <w:color w:val="000000" w:themeColor="text1"/>
                <w:szCs w:val="18"/>
              </w:rPr>
            </w:pPr>
            <w:ins w:id="554" w:author="Ralf Bendlin (AT&amp;T)" w:date="2022-03-03T21:40: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258C1" w14:textId="372931D7" w:rsidR="00621EF9" w:rsidRPr="00263855" w:rsidRDefault="00621EF9" w:rsidP="00621EF9">
            <w:pPr>
              <w:pStyle w:val="TAL"/>
              <w:rPr>
                <w:ins w:id="555" w:author="Ralf Bendlin (AT&amp;T)" w:date="2022-02-26T16:21:00Z"/>
                <w:rFonts w:asciiTheme="majorHAnsi" w:hAnsiTheme="majorHAnsi" w:cstheme="majorHAnsi"/>
                <w:color w:val="000000" w:themeColor="text1"/>
                <w:szCs w:val="18"/>
              </w:rPr>
            </w:pPr>
            <w:ins w:id="556" w:author="Ralf Bendlin (AT&amp;T)" w:date="2022-03-03T21:40: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73A599" w14:textId="4269CAB7" w:rsidR="00621EF9" w:rsidRPr="00263855" w:rsidRDefault="00621EF9" w:rsidP="00621EF9">
            <w:pPr>
              <w:pStyle w:val="TAL"/>
              <w:rPr>
                <w:ins w:id="557" w:author="Ralf Bendlin (AT&amp;T)" w:date="2022-02-26T16:21:00Z"/>
                <w:rFonts w:asciiTheme="majorHAnsi" w:hAnsiTheme="majorHAnsi" w:cstheme="majorHAnsi"/>
                <w:color w:val="000000" w:themeColor="text1"/>
                <w:szCs w:val="18"/>
                <w:lang w:eastAsia="ja-JP"/>
              </w:rPr>
            </w:pPr>
            <w:ins w:id="558" w:author="Ralf Bendlin (AT&amp;T)" w:date="2022-03-03T21:40: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5EF374" w14:textId="77777777" w:rsidR="00621EF9" w:rsidRPr="00263855" w:rsidRDefault="00621EF9" w:rsidP="00621EF9">
            <w:pPr>
              <w:pStyle w:val="TAL"/>
              <w:rPr>
                <w:ins w:id="559" w:author="Ralf Bendlin (AT&amp;T)" w:date="2022-02-26T16:21:00Z"/>
                <w:rFonts w:asciiTheme="majorHAnsi" w:hAnsiTheme="majorHAnsi" w:cstheme="majorHAnsi"/>
                <w:color w:val="000000" w:themeColor="text1"/>
                <w:szCs w:val="18"/>
              </w:rPr>
            </w:pPr>
            <w:ins w:id="560" w:author="Ralf Bendlin (AT&amp;T)" w:date="2022-02-26T16:21:00Z">
              <w:r w:rsidRPr="00263855">
                <w:rPr>
                  <w:rFonts w:asciiTheme="majorHAnsi" w:hAnsiTheme="majorHAnsi" w:cstheme="majorHAnsi"/>
                  <w:color w:val="000000" w:themeColor="text1"/>
                  <w:szCs w:val="18"/>
                </w:rPr>
                <w:t>Component 3: {1,2,3,4}</w:t>
              </w:r>
            </w:ins>
          </w:p>
          <w:p w14:paraId="64A4D557" w14:textId="77777777" w:rsidR="00621EF9" w:rsidRPr="00263855" w:rsidRDefault="00621EF9" w:rsidP="00621EF9">
            <w:pPr>
              <w:pStyle w:val="TAL"/>
              <w:rPr>
                <w:ins w:id="561" w:author="Ralf Bendlin (AT&amp;T)" w:date="2022-02-26T16:21:00Z"/>
                <w:rFonts w:asciiTheme="majorHAnsi" w:hAnsiTheme="majorHAnsi" w:cstheme="majorHAnsi"/>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996710" w14:textId="17AE6011" w:rsidR="00621EF9" w:rsidRPr="00263855" w:rsidRDefault="00621EF9" w:rsidP="00621EF9">
            <w:pPr>
              <w:pStyle w:val="TAL"/>
              <w:rPr>
                <w:ins w:id="562" w:author="Ralf Bendlin (AT&amp;T)" w:date="2022-02-26T16:21:00Z"/>
                <w:rFonts w:asciiTheme="majorHAnsi" w:hAnsiTheme="majorHAnsi" w:cstheme="majorHAnsi"/>
                <w:color w:val="000000" w:themeColor="text1"/>
                <w:szCs w:val="18"/>
              </w:rPr>
            </w:pPr>
            <w:ins w:id="563" w:author="Ralf Bendlin (AT&amp;T)" w:date="2022-02-26T16:21:00Z">
              <w:r w:rsidRPr="00263855">
                <w:rPr>
                  <w:rFonts w:asciiTheme="majorHAnsi" w:hAnsiTheme="majorHAnsi" w:cstheme="majorHAnsi"/>
                  <w:color w:val="000000" w:themeColor="text1"/>
                  <w:szCs w:val="18"/>
                </w:rPr>
                <w:t>Optional with capability signalling</w:t>
              </w:r>
            </w:ins>
          </w:p>
        </w:tc>
      </w:tr>
      <w:tr w:rsidR="00621EF9" w:rsidRPr="00263855" w14:paraId="0EA42ECA" w14:textId="77777777" w:rsidTr="00731F36">
        <w:trPr>
          <w:trHeight w:val="20"/>
          <w:ins w:id="564" w:author="Ralf Bendlin (AT&amp;T)" w:date="2022-02-26T16: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8BD7D8" w14:textId="088AF5AB" w:rsidR="00621EF9" w:rsidRPr="00263855" w:rsidRDefault="00621EF9" w:rsidP="00621EF9">
            <w:pPr>
              <w:pStyle w:val="TAL"/>
              <w:rPr>
                <w:ins w:id="565" w:author="Ralf Bendlin (AT&amp;T)" w:date="2022-02-26T16:23:00Z"/>
                <w:rFonts w:asciiTheme="majorHAnsi" w:hAnsiTheme="majorHAnsi" w:cstheme="majorHAnsi"/>
                <w:color w:val="000000" w:themeColor="text1"/>
                <w:szCs w:val="18"/>
              </w:rPr>
            </w:pPr>
            <w:ins w:id="566" w:author="Ralf Bendlin (AT&amp;T)" w:date="2022-02-26T16:23:00Z">
              <w:r w:rsidRPr="00263855">
                <w:rPr>
                  <w:rFonts w:asciiTheme="majorHAnsi" w:hAnsiTheme="majorHAnsi" w:cstheme="majorHAnsi"/>
                  <w:color w:val="000000" w:themeColor="text1"/>
                  <w:szCs w:val="18"/>
                </w:rPr>
                <w:lastRenderedPageBreak/>
                <w:t xml:space="preserve">23. </w:t>
              </w:r>
              <w:proofErr w:type="spellStart"/>
              <w:r w:rsidRPr="00263855">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E47373" w14:textId="55FF5CEA" w:rsidR="00621EF9" w:rsidRPr="00263855" w:rsidRDefault="00621EF9" w:rsidP="00621EF9">
            <w:pPr>
              <w:pStyle w:val="TAL"/>
              <w:rPr>
                <w:ins w:id="567" w:author="Ralf Bendlin (AT&amp;T)" w:date="2022-02-26T16:23:00Z"/>
                <w:rFonts w:asciiTheme="majorHAnsi" w:hAnsiTheme="majorHAnsi" w:cstheme="majorHAnsi"/>
                <w:color w:val="000000" w:themeColor="text1"/>
                <w:szCs w:val="18"/>
              </w:rPr>
            </w:pPr>
            <w:ins w:id="568" w:author="Ralf Bendlin (AT&amp;T)" w:date="2022-02-26T16:23:00Z">
              <w:r w:rsidRPr="00263855">
                <w:rPr>
                  <w:rFonts w:asciiTheme="majorHAnsi" w:hAnsiTheme="majorHAnsi" w:cstheme="majorHAnsi"/>
                  <w:color w:val="000000" w:themeColor="text1"/>
                  <w:szCs w:val="18"/>
                </w:rPr>
                <w:t>23-3-1-2a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2DF7E4" w14:textId="409C54E6" w:rsidR="00621EF9" w:rsidRPr="00263855" w:rsidRDefault="00621EF9" w:rsidP="00621EF9">
            <w:pPr>
              <w:pStyle w:val="TAL"/>
              <w:rPr>
                <w:ins w:id="569" w:author="Ralf Bendlin (AT&amp;T)" w:date="2022-02-26T16:23:00Z"/>
                <w:rFonts w:asciiTheme="majorHAnsi" w:hAnsiTheme="majorHAnsi" w:cstheme="majorHAnsi"/>
                <w:color w:val="000000" w:themeColor="text1"/>
                <w:szCs w:val="18"/>
              </w:rPr>
            </w:pPr>
            <w:ins w:id="570" w:author="Ralf Bendlin (AT&amp;T)" w:date="2022-02-26T16:23:00Z">
              <w:r w:rsidRPr="00263855">
                <w:rPr>
                  <w:rFonts w:asciiTheme="majorHAnsi" w:hAnsiTheme="majorHAnsi" w:cstheme="majorHAnsi"/>
                  <w:color w:val="000000" w:themeColor="text1"/>
                  <w:szCs w:val="18"/>
                </w:rPr>
                <w:t>Two associated CSI-RS resources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71D7DE" w14:textId="77777777" w:rsidR="00621EF9" w:rsidRPr="00263855" w:rsidRDefault="00621EF9" w:rsidP="00621EF9">
            <w:pPr>
              <w:autoSpaceDE w:val="0"/>
              <w:autoSpaceDN w:val="0"/>
              <w:adjustRightInd w:val="0"/>
              <w:snapToGrid w:val="0"/>
              <w:spacing w:afterLines="50" w:after="120"/>
              <w:contextualSpacing/>
              <w:rPr>
                <w:ins w:id="571" w:author="Ralf Bendlin (AT&amp;T)" w:date="2022-02-26T16:23:00Z"/>
                <w:rFonts w:asciiTheme="majorHAnsi" w:eastAsia="Malgun Gothic" w:hAnsiTheme="majorHAnsi" w:cstheme="majorHAnsi"/>
                <w:color w:val="000000" w:themeColor="text1"/>
                <w:sz w:val="18"/>
                <w:szCs w:val="18"/>
                <w:lang w:eastAsia="ko-KR"/>
              </w:rPr>
            </w:pPr>
            <w:ins w:id="572" w:author="Ralf Bendlin (AT&amp;T)" w:date="2022-02-26T16:23:00Z">
              <w:r w:rsidRPr="00263855">
                <w:rPr>
                  <w:rFonts w:asciiTheme="majorHAnsi" w:eastAsia="Malgun Gothic" w:hAnsiTheme="majorHAnsi" w:cstheme="majorHAnsi"/>
                  <w:color w:val="000000" w:themeColor="text1"/>
                  <w:sz w:val="18"/>
                  <w:szCs w:val="18"/>
                  <w:lang w:eastAsia="ko-KR"/>
                </w:rPr>
                <w:t xml:space="preserve">Support of up to two NZP CSI-RS resources associated with the two SRS resource sets for non-codebook-based </w:t>
              </w:r>
              <w:proofErr w:type="spellStart"/>
              <w:r w:rsidRPr="00263855">
                <w:rPr>
                  <w:rFonts w:asciiTheme="majorHAnsi" w:eastAsia="Malgun Gothic" w:hAnsiTheme="majorHAnsi" w:cstheme="majorHAnsi"/>
                  <w:color w:val="000000" w:themeColor="text1"/>
                  <w:sz w:val="18"/>
                  <w:szCs w:val="18"/>
                  <w:lang w:eastAsia="ko-KR"/>
                </w:rPr>
                <w:t>mTRP</w:t>
              </w:r>
              <w:proofErr w:type="spellEnd"/>
              <w:r w:rsidRPr="00263855">
                <w:rPr>
                  <w:rFonts w:asciiTheme="majorHAnsi" w:eastAsia="Malgun Gothic" w:hAnsiTheme="majorHAnsi" w:cstheme="majorHAnsi"/>
                  <w:color w:val="000000" w:themeColor="text1"/>
                  <w:sz w:val="18"/>
                  <w:szCs w:val="18"/>
                  <w:lang w:eastAsia="ko-KR"/>
                </w:rPr>
                <w:t xml:space="preserve"> PUSCH</w:t>
              </w:r>
            </w:ins>
          </w:p>
          <w:p w14:paraId="1A8BBC13" w14:textId="77777777" w:rsidR="00621EF9" w:rsidRPr="00263855" w:rsidRDefault="00621EF9" w:rsidP="00621EF9">
            <w:pPr>
              <w:autoSpaceDE w:val="0"/>
              <w:autoSpaceDN w:val="0"/>
              <w:adjustRightInd w:val="0"/>
              <w:snapToGrid w:val="0"/>
              <w:spacing w:afterLines="50" w:after="120"/>
              <w:contextualSpacing/>
              <w:rPr>
                <w:ins w:id="573" w:author="Ralf Bendlin (AT&amp;T)" w:date="2022-02-26T16:23:00Z"/>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BADAFF" w14:textId="52733118" w:rsidR="00621EF9" w:rsidRPr="00263855" w:rsidRDefault="00621EF9" w:rsidP="00621EF9">
            <w:pPr>
              <w:pStyle w:val="TAL"/>
              <w:rPr>
                <w:ins w:id="574" w:author="Ralf Bendlin (AT&amp;T)" w:date="2022-02-26T16:23:00Z"/>
                <w:rFonts w:asciiTheme="majorHAnsi" w:hAnsiTheme="majorHAnsi" w:cstheme="majorHAnsi"/>
                <w:color w:val="000000" w:themeColor="text1"/>
                <w:szCs w:val="18"/>
              </w:rPr>
            </w:pPr>
            <w:ins w:id="575" w:author="Ralf Bendlin (AT&amp;T)" w:date="2022-02-26T16:23:00Z">
              <w:r w:rsidRPr="00263855">
                <w:rPr>
                  <w:rFonts w:asciiTheme="majorHAnsi" w:hAnsiTheme="majorHAnsi" w:cstheme="majorHAnsi"/>
                  <w:color w:val="000000" w:themeColor="text1"/>
                  <w:szCs w:val="18"/>
                </w:rPr>
                <w:t>2-15a, 23-3-1-2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706E63" w14:textId="60AE90A6" w:rsidR="00621EF9" w:rsidRPr="00263855" w:rsidRDefault="00621EF9" w:rsidP="00621EF9">
            <w:pPr>
              <w:pStyle w:val="TAL"/>
              <w:rPr>
                <w:ins w:id="576" w:author="Ralf Bendlin (AT&amp;T)" w:date="2022-02-26T16:23:00Z"/>
                <w:rFonts w:asciiTheme="majorHAnsi" w:eastAsia="SimSun" w:hAnsiTheme="majorHAnsi" w:cstheme="majorHAnsi"/>
                <w:color w:val="000000" w:themeColor="text1"/>
                <w:szCs w:val="18"/>
                <w:lang w:eastAsia="zh-CN"/>
              </w:rPr>
            </w:pPr>
            <w:ins w:id="577" w:author="Ralf Bendlin (AT&amp;T)" w:date="2022-03-03T21:41: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78848" w14:textId="77777777" w:rsidR="00621EF9" w:rsidRPr="00263855" w:rsidRDefault="00621EF9" w:rsidP="00621EF9">
            <w:pPr>
              <w:pStyle w:val="TAL"/>
              <w:rPr>
                <w:ins w:id="578" w:author="Ralf Bendlin (AT&amp;T)" w:date="2022-02-26T16:2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441477" w14:textId="23F00BA5" w:rsidR="00621EF9" w:rsidRPr="00263855" w:rsidRDefault="00621EF9" w:rsidP="00621EF9">
            <w:pPr>
              <w:pStyle w:val="TAL"/>
              <w:rPr>
                <w:ins w:id="579" w:author="Ralf Bendlin (AT&amp;T)" w:date="2022-02-26T16:23:00Z"/>
                <w:rFonts w:asciiTheme="majorHAnsi" w:eastAsia="SimSun" w:hAnsiTheme="majorHAnsi" w:cstheme="majorHAnsi"/>
                <w:color w:val="000000" w:themeColor="text1"/>
                <w:szCs w:val="18"/>
                <w:lang w:eastAsia="zh-CN"/>
              </w:rPr>
            </w:pPr>
            <w:ins w:id="580" w:author="Ralf Bendlin (AT&amp;T)" w:date="2022-03-03T21:41:00Z">
              <w:r w:rsidRPr="00263855">
                <w:rPr>
                  <w:rFonts w:asciiTheme="majorHAnsi" w:hAnsiTheme="majorHAnsi" w:cstheme="majorHAnsi"/>
                  <w:color w:val="000000" w:themeColor="text1"/>
                  <w:szCs w:val="18"/>
                </w:rPr>
                <w:t>Two associated CSI-RS resources are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1D8B2" w14:textId="282F5091" w:rsidR="00621EF9" w:rsidRPr="00263855" w:rsidRDefault="00621EF9" w:rsidP="00621EF9">
            <w:pPr>
              <w:pStyle w:val="TAL"/>
              <w:rPr>
                <w:ins w:id="581" w:author="Ralf Bendlin (AT&amp;T)" w:date="2022-02-26T16:23:00Z"/>
                <w:rFonts w:asciiTheme="majorHAnsi" w:hAnsiTheme="majorHAnsi" w:cstheme="majorHAnsi"/>
                <w:color w:val="000000" w:themeColor="text1"/>
                <w:szCs w:val="18"/>
                <w:highlight w:val="yellow"/>
              </w:rPr>
            </w:pPr>
            <w:ins w:id="582" w:author="Ralf Bendlin (AT&amp;T)" w:date="2022-02-26T16:23: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72F8BD" w14:textId="5B143327" w:rsidR="00621EF9" w:rsidRPr="00263855" w:rsidRDefault="00621EF9" w:rsidP="00621EF9">
            <w:pPr>
              <w:pStyle w:val="TAL"/>
              <w:rPr>
                <w:ins w:id="583" w:author="Ralf Bendlin (AT&amp;T)" w:date="2022-02-26T16:23:00Z"/>
                <w:rFonts w:asciiTheme="majorHAnsi" w:hAnsiTheme="majorHAnsi" w:cstheme="majorHAnsi"/>
                <w:color w:val="000000" w:themeColor="text1"/>
                <w:szCs w:val="18"/>
              </w:rPr>
            </w:pPr>
            <w:ins w:id="584" w:author="Ralf Bendlin (AT&amp;T)" w:date="2022-03-03T21:41: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BD167E" w14:textId="30FB3483" w:rsidR="00621EF9" w:rsidRPr="00263855" w:rsidRDefault="00621EF9" w:rsidP="00621EF9">
            <w:pPr>
              <w:pStyle w:val="TAL"/>
              <w:rPr>
                <w:ins w:id="585" w:author="Ralf Bendlin (AT&amp;T)" w:date="2022-02-26T16:23:00Z"/>
                <w:rFonts w:asciiTheme="majorHAnsi" w:hAnsiTheme="majorHAnsi" w:cstheme="majorHAnsi"/>
                <w:color w:val="000000" w:themeColor="text1"/>
                <w:szCs w:val="18"/>
              </w:rPr>
            </w:pPr>
            <w:ins w:id="586" w:author="Ralf Bendlin (AT&amp;T)" w:date="2022-03-03T21:41: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14C395" w14:textId="301A5B29" w:rsidR="00621EF9" w:rsidRPr="00263855" w:rsidRDefault="00621EF9" w:rsidP="00621EF9">
            <w:pPr>
              <w:pStyle w:val="TAL"/>
              <w:rPr>
                <w:ins w:id="587" w:author="Ralf Bendlin (AT&amp;T)" w:date="2022-02-26T16:23:00Z"/>
                <w:rFonts w:asciiTheme="majorHAnsi" w:hAnsiTheme="majorHAnsi" w:cstheme="majorHAnsi"/>
                <w:color w:val="000000" w:themeColor="text1"/>
                <w:szCs w:val="18"/>
                <w:lang w:eastAsia="ja-JP"/>
              </w:rPr>
            </w:pPr>
            <w:ins w:id="588" w:author="Ralf Bendlin (AT&amp;T)" w:date="2022-03-03T21:41: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9FDC81" w14:textId="77777777" w:rsidR="00621EF9" w:rsidRPr="00263855" w:rsidRDefault="00621EF9" w:rsidP="00621EF9">
            <w:pPr>
              <w:pStyle w:val="TAL"/>
              <w:rPr>
                <w:ins w:id="589" w:author="Ralf Bendlin (AT&amp;T)" w:date="2022-02-26T16:23: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B359A" w14:textId="3A32A544" w:rsidR="00621EF9" w:rsidRPr="00263855" w:rsidRDefault="00621EF9" w:rsidP="00621EF9">
            <w:pPr>
              <w:pStyle w:val="TAL"/>
              <w:rPr>
                <w:ins w:id="590" w:author="Ralf Bendlin (AT&amp;T)" w:date="2022-02-26T16:23:00Z"/>
                <w:rFonts w:asciiTheme="majorHAnsi" w:hAnsiTheme="majorHAnsi" w:cstheme="majorHAnsi"/>
                <w:color w:val="000000" w:themeColor="text1"/>
                <w:szCs w:val="18"/>
              </w:rPr>
            </w:pPr>
            <w:ins w:id="591" w:author="Ralf Bendlin (AT&amp;T)" w:date="2022-02-26T16:23:00Z">
              <w:r w:rsidRPr="00263855">
                <w:rPr>
                  <w:rFonts w:asciiTheme="majorHAnsi" w:hAnsiTheme="majorHAnsi" w:cstheme="majorHAnsi"/>
                  <w:color w:val="000000" w:themeColor="text1"/>
                  <w:szCs w:val="18"/>
                </w:rPr>
                <w:t>Optional with capability signalling</w:t>
              </w:r>
            </w:ins>
          </w:p>
        </w:tc>
      </w:tr>
      <w:tr w:rsidR="00621EF9" w:rsidRPr="00263855" w14:paraId="1E6FB42E" w14:textId="77777777" w:rsidTr="00731F36">
        <w:trPr>
          <w:trHeight w:val="20"/>
          <w:ins w:id="592" w:author="Ralf Bendlin (AT&amp;T)" w:date="2022-02-26T16: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76A35E" w14:textId="43FAEC55" w:rsidR="00621EF9" w:rsidRPr="00263855" w:rsidRDefault="00621EF9" w:rsidP="00621EF9">
            <w:pPr>
              <w:pStyle w:val="TAL"/>
              <w:rPr>
                <w:ins w:id="593" w:author="Ralf Bendlin (AT&amp;T)" w:date="2022-02-26T16:23:00Z"/>
                <w:rFonts w:asciiTheme="majorHAnsi" w:hAnsiTheme="majorHAnsi" w:cstheme="majorHAnsi"/>
                <w:color w:val="000000" w:themeColor="text1"/>
                <w:szCs w:val="18"/>
              </w:rPr>
            </w:pPr>
            <w:ins w:id="594" w:author="Ralf Bendlin (AT&amp;T)" w:date="2022-02-26T16:23:00Z">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6631C6" w14:textId="0C494F6D" w:rsidR="00621EF9" w:rsidRPr="00263855" w:rsidRDefault="00621EF9" w:rsidP="00621EF9">
            <w:pPr>
              <w:pStyle w:val="TAL"/>
              <w:rPr>
                <w:ins w:id="595" w:author="Ralf Bendlin (AT&amp;T)" w:date="2022-02-26T16:23:00Z"/>
                <w:rFonts w:asciiTheme="majorHAnsi" w:hAnsiTheme="majorHAnsi" w:cstheme="majorHAnsi"/>
                <w:color w:val="000000" w:themeColor="text1"/>
                <w:szCs w:val="18"/>
              </w:rPr>
            </w:pPr>
            <w:ins w:id="596" w:author="Ralf Bendlin (AT&amp;T)" w:date="2022-02-26T16:23:00Z">
              <w:r w:rsidRPr="00263855">
                <w:rPr>
                  <w:rFonts w:asciiTheme="majorHAnsi" w:hAnsiTheme="majorHAnsi" w:cstheme="majorHAnsi"/>
                  <w:color w:val="000000" w:themeColor="text1"/>
                  <w:szCs w:val="18"/>
                </w:rPr>
                <w:t>23-3-1-2b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9076F6" w14:textId="7378B434" w:rsidR="00621EF9" w:rsidRPr="00263855" w:rsidRDefault="00621EF9" w:rsidP="00621EF9">
            <w:pPr>
              <w:pStyle w:val="TAL"/>
              <w:rPr>
                <w:ins w:id="597" w:author="Ralf Bendlin (AT&amp;T)" w:date="2022-02-26T16:23:00Z"/>
                <w:rFonts w:asciiTheme="majorHAnsi" w:hAnsiTheme="majorHAnsi" w:cstheme="majorHAnsi"/>
                <w:color w:val="000000" w:themeColor="text1"/>
                <w:szCs w:val="18"/>
              </w:rPr>
            </w:pPr>
            <w:ins w:id="598" w:author="Ralf Bendlin (AT&amp;T)" w:date="2022-02-26T16:23:00Z">
              <w:r w:rsidRPr="00263855">
                <w:rPr>
                  <w:rFonts w:asciiTheme="majorHAnsi" w:hAnsiTheme="majorHAnsi" w:cstheme="majorHAnsi"/>
                  <w:color w:val="000000" w:themeColor="text1"/>
                  <w:szCs w:val="18"/>
                </w:rPr>
                <w:t>CSI-RS processing framework for SRS with two associated CSI-RS resources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A62426" w14:textId="77777777" w:rsidR="00621EF9" w:rsidRPr="00263855" w:rsidRDefault="00621EF9" w:rsidP="00621EF9">
            <w:pPr>
              <w:autoSpaceDE w:val="0"/>
              <w:autoSpaceDN w:val="0"/>
              <w:adjustRightInd w:val="0"/>
              <w:snapToGrid w:val="0"/>
              <w:spacing w:afterLines="50" w:after="120"/>
              <w:contextualSpacing/>
              <w:rPr>
                <w:ins w:id="599" w:author="Ralf Bendlin (AT&amp;T)" w:date="2022-02-26T16:23:00Z"/>
                <w:rFonts w:asciiTheme="majorHAnsi" w:eastAsia="Malgun Gothic" w:hAnsiTheme="majorHAnsi" w:cstheme="majorHAnsi"/>
                <w:color w:val="000000" w:themeColor="text1"/>
                <w:sz w:val="18"/>
                <w:szCs w:val="18"/>
                <w:lang w:eastAsia="ko-KR"/>
              </w:rPr>
            </w:pPr>
            <w:ins w:id="600" w:author="Ralf Bendlin (AT&amp;T)" w:date="2022-02-26T16:23:00Z">
              <w:r w:rsidRPr="00263855">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ins>
          </w:p>
          <w:p w14:paraId="18C5D05A" w14:textId="77777777" w:rsidR="00621EF9" w:rsidRPr="00263855" w:rsidRDefault="00621EF9" w:rsidP="00621EF9">
            <w:pPr>
              <w:autoSpaceDE w:val="0"/>
              <w:autoSpaceDN w:val="0"/>
              <w:adjustRightInd w:val="0"/>
              <w:snapToGrid w:val="0"/>
              <w:spacing w:afterLines="50" w:after="120"/>
              <w:contextualSpacing/>
              <w:rPr>
                <w:ins w:id="601" w:author="Ralf Bendlin (AT&amp;T)" w:date="2022-02-26T16:23:00Z"/>
                <w:rFonts w:asciiTheme="majorHAnsi" w:eastAsia="Malgun Gothic" w:hAnsiTheme="majorHAnsi" w:cstheme="majorHAnsi"/>
                <w:color w:val="000000" w:themeColor="text1"/>
                <w:sz w:val="18"/>
                <w:szCs w:val="18"/>
                <w:lang w:eastAsia="ko-KR"/>
              </w:rPr>
            </w:pPr>
            <w:ins w:id="602" w:author="Ralf Bendlin (AT&amp;T)" w:date="2022-02-26T16:23:00Z">
              <w:r w:rsidRPr="00263855">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ins>
          </w:p>
          <w:p w14:paraId="77D6BAA0" w14:textId="77777777" w:rsidR="00621EF9" w:rsidRPr="00263855" w:rsidRDefault="00621EF9" w:rsidP="00621EF9">
            <w:pPr>
              <w:autoSpaceDE w:val="0"/>
              <w:autoSpaceDN w:val="0"/>
              <w:adjustRightInd w:val="0"/>
              <w:snapToGrid w:val="0"/>
              <w:spacing w:afterLines="50" w:after="120"/>
              <w:contextualSpacing/>
              <w:rPr>
                <w:ins w:id="603" w:author="Ralf Bendlin (AT&amp;T)" w:date="2022-02-26T16:23:00Z"/>
                <w:rFonts w:asciiTheme="majorHAnsi" w:eastAsia="Malgun Gothic" w:hAnsiTheme="majorHAnsi" w:cstheme="majorHAnsi"/>
                <w:color w:val="000000" w:themeColor="text1"/>
                <w:sz w:val="18"/>
                <w:szCs w:val="18"/>
                <w:lang w:eastAsia="ko-KR"/>
              </w:rPr>
            </w:pPr>
            <w:ins w:id="604" w:author="Ralf Bendlin (AT&amp;T)" w:date="2022-02-26T16:23:00Z">
              <w:r w:rsidRPr="00263855">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ins>
          </w:p>
          <w:p w14:paraId="03C2733B" w14:textId="77777777" w:rsidR="00621EF9" w:rsidRPr="00263855" w:rsidRDefault="00621EF9" w:rsidP="00621EF9">
            <w:pPr>
              <w:autoSpaceDE w:val="0"/>
              <w:autoSpaceDN w:val="0"/>
              <w:adjustRightInd w:val="0"/>
              <w:snapToGrid w:val="0"/>
              <w:spacing w:afterLines="50" w:after="120"/>
              <w:contextualSpacing/>
              <w:rPr>
                <w:ins w:id="605" w:author="Ralf Bendlin (AT&amp;T)" w:date="2022-02-26T16:23:00Z"/>
                <w:rFonts w:asciiTheme="majorHAnsi" w:eastAsia="Malgun Gothic" w:hAnsiTheme="majorHAnsi" w:cstheme="majorHAnsi"/>
                <w:color w:val="000000" w:themeColor="text1"/>
                <w:sz w:val="18"/>
                <w:szCs w:val="18"/>
                <w:lang w:eastAsia="ko-KR"/>
              </w:rPr>
            </w:pPr>
            <w:ins w:id="606" w:author="Ralf Bendlin (AT&amp;T)" w:date="2022-02-26T16:23:00Z">
              <w:r w:rsidRPr="00263855">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ins>
          </w:p>
          <w:p w14:paraId="243082C7" w14:textId="4F3DBEA9" w:rsidR="00621EF9" w:rsidRPr="00263855" w:rsidRDefault="00621EF9" w:rsidP="00621EF9">
            <w:pPr>
              <w:autoSpaceDE w:val="0"/>
              <w:autoSpaceDN w:val="0"/>
              <w:adjustRightInd w:val="0"/>
              <w:snapToGrid w:val="0"/>
              <w:spacing w:afterLines="50" w:after="120"/>
              <w:contextualSpacing/>
              <w:rPr>
                <w:ins w:id="607" w:author="Ralf Bendlin (AT&amp;T)" w:date="2022-02-26T16:23:00Z"/>
                <w:rFonts w:asciiTheme="majorHAnsi" w:eastAsia="Malgun Gothic" w:hAnsiTheme="majorHAnsi" w:cstheme="majorHAnsi"/>
                <w:color w:val="000000" w:themeColor="text1"/>
                <w:sz w:val="18"/>
                <w:szCs w:val="18"/>
                <w:lang w:eastAsia="ko-KR"/>
              </w:rPr>
            </w:pPr>
            <w:ins w:id="608" w:author="Ralf Bendlin (AT&amp;T)" w:date="2022-02-26T16:23:00Z">
              <w:r w:rsidRPr="00263855">
                <w:rPr>
                  <w:rFonts w:asciiTheme="majorHAnsi" w:eastAsia="Malgun Gothic" w:hAnsiTheme="majorHAnsi" w:cstheme="majorHAnsi"/>
                  <w:color w:val="000000" w:themeColor="text1"/>
                  <w:sz w:val="18"/>
                  <w:szCs w:val="18"/>
                  <w:lang w:eastAsia="ko-KR"/>
                </w:rPr>
                <w:t>5. UE can process up to X CSI-RS resources associated with SRS for non-codebook based transmission simultaneously</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15C3BD" w14:textId="73B62D74" w:rsidR="00621EF9" w:rsidRPr="00263855" w:rsidRDefault="00621EF9" w:rsidP="00621EF9">
            <w:pPr>
              <w:pStyle w:val="TAL"/>
              <w:rPr>
                <w:ins w:id="609" w:author="Ralf Bendlin (AT&amp;T)" w:date="2022-02-26T16:23:00Z"/>
                <w:rFonts w:asciiTheme="majorHAnsi" w:hAnsiTheme="majorHAnsi" w:cstheme="majorHAnsi"/>
                <w:color w:val="000000" w:themeColor="text1"/>
                <w:szCs w:val="18"/>
              </w:rPr>
            </w:pPr>
            <w:ins w:id="610" w:author="Ralf Bendlin (AT&amp;T)" w:date="2022-02-26T16:23:00Z">
              <w:r w:rsidRPr="00263855">
                <w:rPr>
                  <w:rFonts w:asciiTheme="majorHAnsi" w:hAnsiTheme="majorHAnsi" w:cstheme="majorHAnsi"/>
                  <w:color w:val="000000" w:themeColor="text1"/>
                  <w:szCs w:val="18"/>
                </w:rPr>
                <w:t>23-3-1-2a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031363" w14:textId="4AFB7C87" w:rsidR="00621EF9" w:rsidRPr="00263855" w:rsidRDefault="00621EF9" w:rsidP="00621EF9">
            <w:pPr>
              <w:pStyle w:val="TAL"/>
              <w:rPr>
                <w:ins w:id="611" w:author="Ralf Bendlin (AT&amp;T)" w:date="2022-02-26T16:23:00Z"/>
                <w:rFonts w:asciiTheme="majorHAnsi" w:eastAsia="SimSun" w:hAnsiTheme="majorHAnsi" w:cstheme="majorHAnsi"/>
                <w:color w:val="000000" w:themeColor="text1"/>
                <w:szCs w:val="18"/>
                <w:lang w:eastAsia="zh-CN"/>
              </w:rPr>
            </w:pPr>
            <w:ins w:id="612" w:author="Ralf Bendlin (AT&amp;T)" w:date="2022-03-03T21:41: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0B7BD4" w14:textId="77777777" w:rsidR="00621EF9" w:rsidRPr="00263855" w:rsidRDefault="00621EF9" w:rsidP="00621EF9">
            <w:pPr>
              <w:pStyle w:val="TAL"/>
              <w:rPr>
                <w:ins w:id="613" w:author="Ralf Bendlin (AT&amp;T)" w:date="2022-02-26T16:2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9A5D12" w14:textId="2CE51ABD" w:rsidR="00621EF9" w:rsidRPr="00263855" w:rsidRDefault="00621EF9" w:rsidP="00621EF9">
            <w:pPr>
              <w:pStyle w:val="TAL"/>
              <w:rPr>
                <w:ins w:id="614" w:author="Ralf Bendlin (AT&amp;T)" w:date="2022-02-26T16:23:00Z"/>
                <w:rFonts w:asciiTheme="majorHAnsi" w:eastAsia="SimSun" w:hAnsiTheme="majorHAnsi" w:cstheme="majorHAnsi"/>
                <w:color w:val="000000" w:themeColor="text1"/>
                <w:szCs w:val="18"/>
                <w:lang w:eastAsia="zh-CN"/>
              </w:rPr>
            </w:pPr>
            <w:ins w:id="615" w:author="Ralf Bendlin (AT&amp;T)" w:date="2022-03-03T21:41:00Z">
              <w:r w:rsidRPr="00263855">
                <w:rPr>
                  <w:rFonts w:asciiTheme="majorHAnsi" w:hAnsiTheme="majorHAnsi" w:cstheme="majorHAnsi"/>
                  <w:color w:val="000000" w:themeColor="text1"/>
                  <w:szCs w:val="18"/>
                </w:rPr>
                <w:t>CSI-RS processing framework for SRS with two associated CSI-RS resources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F138FB" w14:textId="2EFAA551" w:rsidR="00621EF9" w:rsidRPr="00263855" w:rsidRDefault="00621EF9" w:rsidP="00621EF9">
            <w:pPr>
              <w:pStyle w:val="TAL"/>
              <w:rPr>
                <w:ins w:id="616" w:author="Ralf Bendlin (AT&amp;T)" w:date="2022-02-26T16:23:00Z"/>
                <w:rFonts w:asciiTheme="majorHAnsi" w:hAnsiTheme="majorHAnsi" w:cstheme="majorHAnsi"/>
                <w:color w:val="000000" w:themeColor="text1"/>
                <w:szCs w:val="18"/>
                <w:highlight w:val="yellow"/>
              </w:rPr>
            </w:pPr>
            <w:ins w:id="617" w:author="Ralf Bendlin (AT&amp;T)" w:date="2022-02-26T16:23: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23CCED" w14:textId="7E27F800" w:rsidR="00621EF9" w:rsidRPr="00263855" w:rsidRDefault="00621EF9" w:rsidP="00621EF9">
            <w:pPr>
              <w:pStyle w:val="TAL"/>
              <w:rPr>
                <w:ins w:id="618" w:author="Ralf Bendlin (AT&amp;T)" w:date="2022-02-26T16:23:00Z"/>
                <w:rFonts w:asciiTheme="majorHAnsi" w:hAnsiTheme="majorHAnsi" w:cstheme="majorHAnsi"/>
                <w:color w:val="000000" w:themeColor="text1"/>
                <w:szCs w:val="18"/>
              </w:rPr>
            </w:pPr>
            <w:ins w:id="619" w:author="Ralf Bendlin (AT&amp;T)" w:date="2022-03-03T21:41: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796E7A" w14:textId="5E621C79" w:rsidR="00621EF9" w:rsidRPr="00263855" w:rsidRDefault="00621EF9" w:rsidP="00621EF9">
            <w:pPr>
              <w:pStyle w:val="TAL"/>
              <w:rPr>
                <w:ins w:id="620" w:author="Ralf Bendlin (AT&amp;T)" w:date="2022-02-26T16:23:00Z"/>
                <w:rFonts w:asciiTheme="majorHAnsi" w:hAnsiTheme="majorHAnsi" w:cstheme="majorHAnsi"/>
                <w:color w:val="000000" w:themeColor="text1"/>
                <w:szCs w:val="18"/>
              </w:rPr>
            </w:pPr>
            <w:ins w:id="621" w:author="Ralf Bendlin (AT&amp;T)" w:date="2022-03-03T21:41: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8FF1A5" w14:textId="74EB2D30" w:rsidR="00621EF9" w:rsidRPr="00263855" w:rsidRDefault="00621EF9" w:rsidP="00621EF9">
            <w:pPr>
              <w:pStyle w:val="TAL"/>
              <w:rPr>
                <w:ins w:id="622" w:author="Ralf Bendlin (AT&amp;T)" w:date="2022-02-26T16:23:00Z"/>
                <w:rFonts w:asciiTheme="majorHAnsi" w:hAnsiTheme="majorHAnsi" w:cstheme="majorHAnsi"/>
                <w:color w:val="000000" w:themeColor="text1"/>
                <w:szCs w:val="18"/>
                <w:lang w:eastAsia="ja-JP"/>
              </w:rPr>
            </w:pPr>
            <w:ins w:id="623" w:author="Ralf Bendlin (AT&amp;T)" w:date="2022-03-03T21:41: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A4D6BC" w14:textId="77777777" w:rsidR="00621EF9" w:rsidRPr="00263855" w:rsidRDefault="00621EF9" w:rsidP="00621EF9">
            <w:pPr>
              <w:pStyle w:val="TAL"/>
              <w:rPr>
                <w:ins w:id="624" w:author="Ralf Bendlin (AT&amp;T)" w:date="2022-02-26T16:23:00Z"/>
                <w:rFonts w:asciiTheme="majorHAnsi" w:hAnsiTheme="majorHAnsi" w:cstheme="majorHAnsi"/>
                <w:color w:val="000000" w:themeColor="text1"/>
                <w:szCs w:val="18"/>
                <w:highlight w:val="yellow"/>
              </w:rPr>
            </w:pPr>
            <w:ins w:id="625" w:author="Ralf Bendlin (AT&amp;T)" w:date="2022-02-26T16:23:00Z">
              <w:r w:rsidRPr="00263855">
                <w:rPr>
                  <w:rFonts w:asciiTheme="majorHAnsi" w:hAnsiTheme="majorHAnsi" w:cstheme="majorHAnsi"/>
                  <w:color w:val="000000" w:themeColor="text1"/>
                  <w:szCs w:val="18"/>
                  <w:highlight w:val="yellow"/>
                </w:rPr>
                <w:t>[Component 1: {1 to 8}</w:t>
              </w:r>
            </w:ins>
          </w:p>
          <w:p w14:paraId="2ECEE0FC" w14:textId="77777777" w:rsidR="00621EF9" w:rsidRPr="00263855" w:rsidRDefault="00621EF9" w:rsidP="00621EF9">
            <w:pPr>
              <w:pStyle w:val="TAL"/>
              <w:rPr>
                <w:ins w:id="626" w:author="Ralf Bendlin (AT&amp;T)" w:date="2022-02-26T16:23:00Z"/>
                <w:rFonts w:asciiTheme="majorHAnsi" w:hAnsiTheme="majorHAnsi" w:cstheme="majorHAnsi"/>
                <w:color w:val="000000" w:themeColor="text1"/>
                <w:szCs w:val="18"/>
                <w:highlight w:val="yellow"/>
              </w:rPr>
            </w:pPr>
            <w:ins w:id="627" w:author="Ralf Bendlin (AT&amp;T)" w:date="2022-02-26T16:23:00Z">
              <w:r w:rsidRPr="00263855">
                <w:rPr>
                  <w:rFonts w:asciiTheme="majorHAnsi" w:hAnsiTheme="majorHAnsi" w:cstheme="majorHAnsi"/>
                  <w:color w:val="000000" w:themeColor="text1"/>
                  <w:szCs w:val="18"/>
                  <w:highlight w:val="yellow"/>
                </w:rPr>
                <w:t>Component 2: {1 to 8}</w:t>
              </w:r>
            </w:ins>
          </w:p>
          <w:p w14:paraId="5199F298" w14:textId="77777777" w:rsidR="00621EF9" w:rsidRPr="00263855" w:rsidRDefault="00621EF9" w:rsidP="00621EF9">
            <w:pPr>
              <w:pStyle w:val="TAL"/>
              <w:rPr>
                <w:ins w:id="628" w:author="Ralf Bendlin (AT&amp;T)" w:date="2022-02-26T16:23:00Z"/>
                <w:rFonts w:asciiTheme="majorHAnsi" w:hAnsiTheme="majorHAnsi" w:cstheme="majorHAnsi"/>
                <w:color w:val="000000" w:themeColor="text1"/>
                <w:szCs w:val="18"/>
                <w:highlight w:val="yellow"/>
              </w:rPr>
            </w:pPr>
            <w:ins w:id="629" w:author="Ralf Bendlin (AT&amp;T)" w:date="2022-02-26T16:23:00Z">
              <w:r w:rsidRPr="00263855">
                <w:rPr>
                  <w:rFonts w:asciiTheme="majorHAnsi" w:hAnsiTheme="majorHAnsi" w:cstheme="majorHAnsi"/>
                  <w:color w:val="000000" w:themeColor="text1"/>
                  <w:szCs w:val="18"/>
                  <w:highlight w:val="yellow"/>
                </w:rPr>
                <w:t>Component 3: {1 to 8}</w:t>
              </w:r>
            </w:ins>
          </w:p>
          <w:p w14:paraId="19FCA343" w14:textId="77777777" w:rsidR="00621EF9" w:rsidRPr="00263855" w:rsidRDefault="00621EF9" w:rsidP="00621EF9">
            <w:pPr>
              <w:pStyle w:val="maintext"/>
              <w:ind w:firstLineChars="0" w:firstLine="0"/>
              <w:jc w:val="left"/>
              <w:rPr>
                <w:ins w:id="630" w:author="Ralf Bendlin (AT&amp;T)" w:date="2022-02-26T16:23:00Z"/>
                <w:rFonts w:asciiTheme="majorHAnsi" w:hAnsiTheme="majorHAnsi" w:cstheme="majorHAnsi"/>
                <w:color w:val="000000" w:themeColor="text1"/>
                <w:sz w:val="18"/>
                <w:szCs w:val="18"/>
                <w:highlight w:val="yellow"/>
              </w:rPr>
            </w:pPr>
            <w:ins w:id="631" w:author="Ralf Bendlin (AT&amp;T)" w:date="2022-02-26T16:23:00Z">
              <w:r w:rsidRPr="00263855">
                <w:rPr>
                  <w:rFonts w:asciiTheme="majorHAnsi" w:hAnsiTheme="majorHAnsi" w:cstheme="majorHAnsi"/>
                  <w:color w:val="000000" w:themeColor="text1"/>
                  <w:sz w:val="18"/>
                  <w:szCs w:val="18"/>
                  <w:highlight w:val="yellow"/>
                </w:rPr>
                <w:t>Component 4: {1 to 16}</w:t>
              </w:r>
            </w:ins>
          </w:p>
          <w:p w14:paraId="4936310A" w14:textId="0C10065A" w:rsidR="00621EF9" w:rsidRPr="00263855" w:rsidRDefault="00621EF9" w:rsidP="00621EF9">
            <w:pPr>
              <w:pStyle w:val="TAL"/>
              <w:rPr>
                <w:ins w:id="632" w:author="Ralf Bendlin (AT&amp;T)" w:date="2022-02-26T16:23:00Z"/>
                <w:rFonts w:asciiTheme="majorHAnsi" w:hAnsiTheme="majorHAnsi" w:cstheme="majorHAnsi"/>
                <w:color w:val="000000" w:themeColor="text1"/>
                <w:szCs w:val="18"/>
              </w:rPr>
            </w:pPr>
            <w:ins w:id="633" w:author="Ralf Bendlin (AT&amp;T)" w:date="2022-02-26T16:23:00Z">
              <w:r w:rsidRPr="00263855">
                <w:rPr>
                  <w:rFonts w:asciiTheme="majorHAnsi" w:hAnsiTheme="majorHAnsi" w:cstheme="majorHAnsi"/>
                  <w:color w:val="000000" w:themeColor="text1"/>
                  <w:szCs w:val="18"/>
                  <w:highlight w:val="yellow"/>
                </w:rPr>
                <w:t>Component 5: {1,2}]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042E44" w14:textId="5DD06955" w:rsidR="00621EF9" w:rsidRPr="00263855" w:rsidRDefault="00621EF9" w:rsidP="00621EF9">
            <w:pPr>
              <w:pStyle w:val="TAL"/>
              <w:rPr>
                <w:ins w:id="634" w:author="Ralf Bendlin (AT&amp;T)" w:date="2022-02-26T16:23:00Z"/>
                <w:rFonts w:asciiTheme="majorHAnsi" w:hAnsiTheme="majorHAnsi" w:cstheme="majorHAnsi"/>
                <w:color w:val="000000" w:themeColor="text1"/>
                <w:szCs w:val="18"/>
              </w:rPr>
            </w:pPr>
            <w:ins w:id="635" w:author="Ralf Bendlin (AT&amp;T)" w:date="2022-02-26T16:23:00Z">
              <w:r w:rsidRPr="00263855">
                <w:rPr>
                  <w:rFonts w:asciiTheme="majorHAnsi" w:hAnsiTheme="majorHAnsi" w:cstheme="majorHAnsi"/>
                  <w:color w:val="000000" w:themeColor="text1"/>
                  <w:szCs w:val="18"/>
                </w:rPr>
                <w:t>Optional with capability signalling</w:t>
              </w:r>
            </w:ins>
          </w:p>
        </w:tc>
      </w:tr>
      <w:tr w:rsidR="00BA5E7C" w:rsidRPr="00263855" w14:paraId="0E8549E7"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BAFF77" w14:textId="25FBD93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E731A0" w14:textId="49C8655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67A636" w14:textId="7D25D46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Cyclic mapping</w:t>
            </w:r>
            <w:ins w:id="636" w:author="Ralf Bendlin (AT&amp;T)" w:date="2022-03-03T23:04:00Z">
              <w:r w:rsidRPr="00263855">
                <w:rPr>
                  <w:rFonts w:asciiTheme="majorHAnsi" w:hAnsiTheme="majorHAnsi" w:cstheme="majorHAnsi"/>
                  <w:color w:val="000000" w:themeColor="text1"/>
                  <w:szCs w:val="18"/>
                  <w:lang w:eastAsia="ja-JP"/>
                </w:rPr>
                <w:t xml:space="preserve"> for Multi-TRP PUSCH repetition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602C5A" w14:textId="72C3270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cyclic mapping when the number of repetitions is larger than 2</w:t>
            </w:r>
            <w:del w:id="637" w:author="Ralf Bendlin (AT&amp;T)" w:date="2022-03-03T23:04:00Z">
              <w:r w:rsidRPr="00263855" w:rsidDel="00BA5E7C">
                <w:rPr>
                  <w:rFonts w:asciiTheme="majorHAnsi" w:hAnsiTheme="majorHAnsi" w:cstheme="majorHAnsi"/>
                  <w:color w:val="000000" w:themeColor="text1"/>
                  <w:szCs w:val="18"/>
                  <w:lang w:eastAsia="ja-JP"/>
                </w:rPr>
                <w:delText xml:space="preserve"> for single DCI based M-TRP PUSCH repetition Type A</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923E26" w14:textId="116A5B68" w:rsidR="00BA5E7C" w:rsidRPr="00263855" w:rsidRDefault="00BA5E7C" w:rsidP="00BA5E7C">
            <w:pPr>
              <w:pStyle w:val="TAL"/>
              <w:rPr>
                <w:rFonts w:asciiTheme="majorHAnsi" w:hAnsiTheme="majorHAnsi" w:cstheme="majorHAnsi"/>
                <w:color w:val="000000" w:themeColor="text1"/>
                <w:szCs w:val="18"/>
                <w:lang w:eastAsia="ja-JP"/>
              </w:rPr>
            </w:pPr>
            <w:ins w:id="638" w:author="Ralf Bendlin (AT&amp;T)" w:date="2022-03-03T23:04:00Z">
              <w:r w:rsidRPr="00263855">
                <w:rPr>
                  <w:rFonts w:asciiTheme="majorHAnsi" w:hAnsiTheme="majorHAnsi" w:cstheme="majorHAnsi"/>
                  <w:color w:val="000000" w:themeColor="text1"/>
                  <w:szCs w:val="18"/>
                </w:rPr>
                <w:t>23-3-1 or 23-3-1-2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67469F" w14:textId="38416B84" w:rsidR="00BA5E7C" w:rsidRPr="00263855" w:rsidRDefault="00BA5E7C" w:rsidP="00BA5E7C">
            <w:pPr>
              <w:pStyle w:val="TAL"/>
              <w:rPr>
                <w:rFonts w:asciiTheme="majorHAnsi" w:hAnsiTheme="majorHAnsi" w:cstheme="majorHAnsi"/>
                <w:color w:val="000000" w:themeColor="text1"/>
                <w:szCs w:val="18"/>
                <w:lang w:eastAsia="ja-JP"/>
              </w:rPr>
            </w:pPr>
            <w:ins w:id="639" w:author="Ralf Bendlin (AT&amp;T)" w:date="2022-03-03T23:04: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CFD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5F68DE" w14:textId="40C66C69" w:rsidR="00BA5E7C" w:rsidRPr="00263855" w:rsidRDefault="00BA5E7C" w:rsidP="00BA5E7C">
            <w:pPr>
              <w:pStyle w:val="TAL"/>
              <w:rPr>
                <w:rFonts w:asciiTheme="majorHAnsi" w:hAnsiTheme="majorHAnsi" w:cstheme="majorHAnsi"/>
                <w:color w:val="000000" w:themeColor="text1"/>
                <w:szCs w:val="18"/>
                <w:lang w:eastAsia="ja-JP"/>
              </w:rPr>
            </w:pPr>
            <w:ins w:id="640" w:author="Ralf Bendlin (AT&amp;T)" w:date="2022-03-03T23:04:00Z">
              <w:r w:rsidRPr="00263855">
                <w:rPr>
                  <w:rFonts w:asciiTheme="majorHAnsi" w:hAnsiTheme="majorHAnsi" w:cstheme="majorHAnsi"/>
                  <w:color w:val="000000" w:themeColor="text1"/>
                  <w:szCs w:val="18"/>
                  <w:lang w:eastAsia="ja-JP"/>
                </w:rPr>
                <w:t>Cyclic mapping</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for Multi-TRP PUSCH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6CEF5" w14:textId="1739E099" w:rsidR="00BA5E7C" w:rsidRPr="00263855" w:rsidRDefault="00BA5E7C" w:rsidP="00BA5E7C">
            <w:pPr>
              <w:pStyle w:val="TAL"/>
              <w:rPr>
                <w:rFonts w:asciiTheme="majorHAnsi" w:hAnsiTheme="majorHAnsi" w:cstheme="majorHAnsi"/>
                <w:color w:val="000000" w:themeColor="text1"/>
                <w:szCs w:val="18"/>
                <w:lang w:eastAsia="ja-JP"/>
              </w:rPr>
            </w:pPr>
            <w:ins w:id="641" w:author="Ralf Bendlin (AT&amp;T)" w:date="2022-03-03T23:04: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E83B0" w14:textId="58E82069" w:rsidR="00BA5E7C" w:rsidRPr="00263855" w:rsidRDefault="00BA5E7C" w:rsidP="00BA5E7C">
            <w:pPr>
              <w:pStyle w:val="TAL"/>
              <w:rPr>
                <w:rFonts w:asciiTheme="majorHAnsi" w:hAnsiTheme="majorHAnsi" w:cstheme="majorHAnsi"/>
                <w:color w:val="000000" w:themeColor="text1"/>
                <w:szCs w:val="18"/>
                <w:lang w:eastAsia="ja-JP"/>
              </w:rPr>
            </w:pPr>
            <w:ins w:id="642" w:author="Ralf Bendlin (AT&amp;T)" w:date="2022-03-03T23:04: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8EEC59" w14:textId="44092E63" w:rsidR="00BA5E7C" w:rsidRPr="00263855" w:rsidRDefault="00BA5E7C" w:rsidP="00BA5E7C">
            <w:pPr>
              <w:pStyle w:val="TAL"/>
              <w:rPr>
                <w:rFonts w:asciiTheme="majorHAnsi" w:hAnsiTheme="majorHAnsi" w:cstheme="majorHAnsi"/>
                <w:color w:val="000000" w:themeColor="text1"/>
                <w:szCs w:val="18"/>
                <w:lang w:eastAsia="ja-JP"/>
              </w:rPr>
            </w:pPr>
            <w:ins w:id="643" w:author="Ralf Bendlin (AT&amp;T)" w:date="2022-03-03T23:04: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0E045F" w14:textId="13CFA7FA" w:rsidR="00BA5E7C" w:rsidRPr="00263855" w:rsidRDefault="00BA5E7C" w:rsidP="00BA5E7C">
            <w:pPr>
              <w:pStyle w:val="TAL"/>
              <w:rPr>
                <w:rFonts w:asciiTheme="majorHAnsi" w:hAnsiTheme="majorHAnsi" w:cstheme="majorHAnsi"/>
                <w:color w:val="000000" w:themeColor="text1"/>
                <w:szCs w:val="18"/>
                <w:lang w:eastAsia="ja-JP"/>
              </w:rPr>
            </w:pPr>
            <w:ins w:id="644" w:author="Ralf Bendlin (AT&amp;T)" w:date="2022-03-03T23:04: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CA9BE1" w14:textId="206BE316" w:rsidR="00BA5E7C" w:rsidRPr="00263855" w:rsidRDefault="00BA5E7C" w:rsidP="00BA5E7C">
            <w:pPr>
              <w:pStyle w:val="TAL"/>
              <w:rPr>
                <w:rFonts w:asciiTheme="majorHAnsi" w:hAnsiTheme="majorHAnsi" w:cstheme="majorHAnsi"/>
                <w:color w:val="000000" w:themeColor="text1"/>
                <w:szCs w:val="18"/>
                <w:lang w:eastAsia="ja-JP"/>
              </w:rPr>
            </w:pPr>
            <w:ins w:id="645" w:author="Ralf Bendlin (AT&amp;T)" w:date="2022-03-03T23:04:00Z">
              <w:r w:rsidRPr="00263855">
                <w:rPr>
                  <w:rFonts w:asciiTheme="majorHAnsi" w:hAnsiTheme="majorHAnsi" w:cstheme="majorHAnsi"/>
                  <w:color w:val="000000" w:themeColor="text1"/>
                  <w:szCs w:val="18"/>
                </w:rPr>
                <w:t>Candidate component values: {for repetition Type A, for repetition Type B, both}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B122E" w14:textId="7E3D7D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745D643"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35BC19" w14:textId="17F519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DF39C" w14:textId="30CCE4A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F76A0F" w14:textId="34C6445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w:t>
            </w:r>
            <w:ins w:id="646" w:author="Ralf Bendlin (AT&amp;T)" w:date="2022-03-03T23:04:00Z">
              <w:r w:rsidRPr="00263855">
                <w:rPr>
                  <w:rFonts w:asciiTheme="majorHAnsi" w:hAnsiTheme="majorHAnsi" w:cstheme="majorHAnsi"/>
                  <w:color w:val="000000" w:themeColor="text1"/>
                  <w:szCs w:val="18"/>
                  <w:lang w:eastAsia="ja-JP"/>
                </w:rPr>
                <w:t xml:space="preserve"> for Multi-TRP PUSCH repetition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AC98BD" w14:textId="43118D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C7BF3" w14:textId="166781F2" w:rsidR="00BA5E7C" w:rsidRPr="00263855" w:rsidRDefault="00BA5E7C" w:rsidP="00BA5E7C">
            <w:pPr>
              <w:pStyle w:val="TAL"/>
              <w:rPr>
                <w:rFonts w:asciiTheme="majorHAnsi" w:hAnsiTheme="majorHAnsi" w:cstheme="majorHAnsi"/>
                <w:color w:val="000000" w:themeColor="text1"/>
                <w:szCs w:val="18"/>
                <w:lang w:eastAsia="ja-JP"/>
              </w:rPr>
            </w:pPr>
            <w:ins w:id="647" w:author="Ralf Bendlin (AT&amp;T)" w:date="2022-02-27T22:08:00Z">
              <w:r w:rsidRPr="00263855">
                <w:rPr>
                  <w:rFonts w:asciiTheme="majorHAnsi" w:hAnsiTheme="majorHAnsi" w:cstheme="majorHAnsi"/>
                  <w:color w:val="000000" w:themeColor="text1"/>
                  <w:szCs w:val="18"/>
                  <w:lang w:eastAsia="ja-JP"/>
                </w:rPr>
                <w:t>23-3-1 or 23-3-1-2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DC0BB2" w14:textId="611701BE" w:rsidR="00BA5E7C" w:rsidRPr="00263855" w:rsidRDefault="00BA5E7C" w:rsidP="00BA5E7C">
            <w:pPr>
              <w:pStyle w:val="TAL"/>
              <w:rPr>
                <w:rFonts w:asciiTheme="majorHAnsi" w:hAnsiTheme="majorHAnsi" w:cstheme="majorHAnsi"/>
                <w:color w:val="000000" w:themeColor="text1"/>
                <w:szCs w:val="18"/>
                <w:lang w:eastAsia="ja-JP"/>
              </w:rPr>
            </w:pPr>
            <w:ins w:id="648" w:author="Ralf Bendlin (AT&amp;T)" w:date="2022-03-03T23:04: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96D26"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9D4191" w14:textId="4AAACD4F" w:rsidR="00BA5E7C" w:rsidRPr="00263855" w:rsidRDefault="00BA5E7C" w:rsidP="00BA5E7C">
            <w:pPr>
              <w:pStyle w:val="TAL"/>
              <w:rPr>
                <w:rFonts w:asciiTheme="majorHAnsi" w:hAnsiTheme="majorHAnsi" w:cstheme="majorHAnsi"/>
                <w:color w:val="000000" w:themeColor="text1"/>
                <w:szCs w:val="18"/>
                <w:lang w:eastAsia="ja-JP"/>
              </w:rPr>
            </w:pPr>
            <w:ins w:id="649" w:author="Ralf Bendlin (AT&amp;T)" w:date="2022-03-03T23:04:00Z">
              <w:r w:rsidRPr="00263855">
                <w:rPr>
                  <w:rFonts w:asciiTheme="majorHAnsi" w:hAnsiTheme="majorHAnsi" w:cstheme="majorHAnsi"/>
                  <w:color w:val="000000" w:themeColor="text1"/>
                  <w:szCs w:val="18"/>
                  <w:lang w:eastAsia="ja-JP"/>
                </w:rPr>
                <w:t>Second TPC field for Multi-TRP PUSCH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92DB2" w14:textId="5B419CC0" w:rsidR="00BA5E7C" w:rsidRPr="00263855" w:rsidRDefault="00BA5E7C" w:rsidP="00BA5E7C">
            <w:pPr>
              <w:pStyle w:val="TAL"/>
              <w:rPr>
                <w:rFonts w:asciiTheme="majorHAnsi" w:hAnsiTheme="majorHAnsi" w:cstheme="majorHAnsi"/>
                <w:color w:val="000000" w:themeColor="text1"/>
                <w:szCs w:val="18"/>
                <w:lang w:eastAsia="ja-JP"/>
              </w:rPr>
            </w:pPr>
            <w:ins w:id="650" w:author="Ralf Bendlin (AT&amp;T)" w:date="2022-02-27T22:08:00Z">
              <w:r w:rsidRPr="00263855">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ACD39" w14:textId="6941707E" w:rsidR="00BA5E7C" w:rsidRPr="00263855" w:rsidRDefault="00BA5E7C" w:rsidP="00BA5E7C">
            <w:pPr>
              <w:pStyle w:val="TAL"/>
              <w:rPr>
                <w:rFonts w:asciiTheme="majorHAnsi" w:hAnsiTheme="majorHAnsi" w:cstheme="majorHAnsi"/>
                <w:color w:val="000000" w:themeColor="text1"/>
                <w:szCs w:val="18"/>
                <w:lang w:eastAsia="ja-JP"/>
              </w:rPr>
            </w:pPr>
            <w:ins w:id="651" w:author="Ralf Bendlin (AT&amp;T)" w:date="2022-03-03T23:0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EFC918" w14:textId="0E858F48" w:rsidR="00BA5E7C" w:rsidRPr="00263855" w:rsidRDefault="00BA5E7C" w:rsidP="00BA5E7C">
            <w:pPr>
              <w:pStyle w:val="TAL"/>
              <w:rPr>
                <w:rFonts w:asciiTheme="majorHAnsi" w:hAnsiTheme="majorHAnsi" w:cstheme="majorHAnsi"/>
                <w:color w:val="000000" w:themeColor="text1"/>
                <w:szCs w:val="18"/>
                <w:lang w:eastAsia="ja-JP"/>
              </w:rPr>
            </w:pPr>
            <w:ins w:id="652" w:author="Ralf Bendlin (AT&amp;T)" w:date="2022-03-03T23:0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0258D7" w14:textId="34D67A26" w:rsidR="00BA5E7C" w:rsidRPr="00263855" w:rsidRDefault="00BA5E7C" w:rsidP="00BA5E7C">
            <w:pPr>
              <w:pStyle w:val="TAL"/>
              <w:rPr>
                <w:rFonts w:asciiTheme="majorHAnsi" w:hAnsiTheme="majorHAnsi" w:cstheme="majorHAnsi"/>
                <w:color w:val="000000" w:themeColor="text1"/>
                <w:szCs w:val="18"/>
                <w:lang w:eastAsia="ja-JP"/>
              </w:rPr>
            </w:pPr>
            <w:ins w:id="653" w:author="Ralf Bendlin (AT&amp;T)" w:date="2022-03-03T23:0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16EF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F467FB" w14:textId="1370423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4D851DD" w14:textId="77777777" w:rsidTr="00BA5E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4C2C1D" w14:textId="54A9630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450BC2" w14:textId="01496AC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E0E64C" w14:textId="7891F6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EFBCC3" w14:textId="5ABDC1A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PHR reporting related to M-TRP PUSCH repetition (calculate two PHRs (at least corresponding to the CC that applies m-TRP PUSCH repetitions), each associated with a first PUSCH occasion</w:t>
            </w:r>
            <w:ins w:id="654" w:author="Ralf Bendlin (AT&amp;T)" w:date="2022-03-03T23:03:00Z">
              <w:r w:rsidRPr="00263855">
                <w:rPr>
                  <w:rFonts w:asciiTheme="majorHAnsi" w:hAnsiTheme="majorHAnsi" w:cstheme="majorHAnsi"/>
                  <w:color w:val="000000" w:themeColor="text1"/>
                  <w:szCs w:val="18"/>
                  <w:lang w:eastAsia="ja-JP"/>
                </w:rPr>
                <w:t xml:space="preserve"> </w:t>
              </w:r>
              <w:r w:rsidRPr="00263855">
                <w:rPr>
                  <w:rFonts w:asciiTheme="majorHAnsi" w:hAnsiTheme="majorHAnsi" w:cstheme="majorHAnsi"/>
                  <w:color w:val="000000" w:themeColor="text1"/>
                  <w:szCs w:val="18"/>
                </w:rPr>
                <w:t>corresponding</w:t>
              </w:r>
            </w:ins>
            <w:r w:rsidRPr="00263855">
              <w:rPr>
                <w:rFonts w:asciiTheme="majorHAnsi" w:hAnsiTheme="majorHAnsi" w:cstheme="majorHAnsi"/>
                <w:color w:val="000000" w:themeColor="text1"/>
                <w:szCs w:val="18"/>
                <w:lang w:eastAsia="ja-JP"/>
              </w:rPr>
              <w:t xml:space="preserve"> to each </w:t>
            </w:r>
            <w:ins w:id="655" w:author="Ralf Bendlin (AT&amp;T)" w:date="2022-03-03T23:03:00Z">
              <w:r w:rsidRPr="00263855">
                <w:rPr>
                  <w:rFonts w:asciiTheme="majorHAnsi" w:hAnsiTheme="majorHAnsi" w:cstheme="majorHAnsi"/>
                  <w:color w:val="000000" w:themeColor="text1"/>
                  <w:szCs w:val="18"/>
                </w:rPr>
                <w:t>SRS resource set</w:t>
              </w:r>
            </w:ins>
            <w:del w:id="656" w:author="Ralf Bendlin (AT&amp;T)" w:date="2022-03-03T23:03:00Z">
              <w:r w:rsidRPr="00263855" w:rsidDel="00BA5E7C">
                <w:rPr>
                  <w:rFonts w:asciiTheme="majorHAnsi" w:hAnsiTheme="majorHAnsi" w:cstheme="majorHAnsi"/>
                  <w:color w:val="000000" w:themeColor="text1"/>
                  <w:szCs w:val="18"/>
                  <w:lang w:eastAsia="ja-JP"/>
                </w:rPr>
                <w:delText>TRP</w:delText>
              </w:r>
            </w:del>
            <w:r w:rsidRPr="00263855">
              <w:rPr>
                <w:rFonts w:asciiTheme="majorHAnsi" w:hAnsiTheme="majorHAnsi" w:cstheme="majorHAnsi"/>
                <w:color w:val="000000" w:themeColor="text1"/>
                <w:szCs w:val="18"/>
                <w:lang w:eastAsia="ja-JP"/>
              </w:rPr>
              <w:t>, and report two PHRs.)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2965CC" w14:textId="44474525" w:rsidR="00BA5E7C" w:rsidRPr="00263855" w:rsidRDefault="00BA5E7C" w:rsidP="00BA5E7C">
            <w:pPr>
              <w:pStyle w:val="TAL"/>
              <w:rPr>
                <w:rFonts w:asciiTheme="majorHAnsi" w:hAnsiTheme="majorHAnsi" w:cstheme="majorHAnsi"/>
                <w:color w:val="000000" w:themeColor="text1"/>
                <w:szCs w:val="18"/>
                <w:lang w:eastAsia="ja-JP"/>
              </w:rPr>
            </w:pPr>
            <w:ins w:id="657" w:author="Ralf Bendlin (AT&amp;T)" w:date="2022-03-03T23:03:00Z">
              <w:r w:rsidRPr="00263855">
                <w:rPr>
                  <w:rFonts w:asciiTheme="majorHAnsi" w:hAnsiTheme="majorHAnsi" w:cstheme="majorHAnsi"/>
                  <w:color w:val="000000" w:themeColor="text1"/>
                  <w:szCs w:val="18"/>
                </w:rPr>
                <w:t>23-3-1 or 23-3-1-2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331E99" w14:textId="7D346C3D" w:rsidR="00BA5E7C" w:rsidRPr="00263855" w:rsidRDefault="00BA5E7C" w:rsidP="00BA5E7C">
            <w:pPr>
              <w:pStyle w:val="TAL"/>
              <w:rPr>
                <w:rFonts w:asciiTheme="majorHAnsi" w:hAnsiTheme="majorHAnsi" w:cstheme="majorHAnsi"/>
                <w:color w:val="000000" w:themeColor="text1"/>
                <w:szCs w:val="18"/>
                <w:lang w:eastAsia="ja-JP"/>
              </w:rPr>
            </w:pPr>
            <w:ins w:id="658" w:author="Ralf Bendlin (AT&amp;T)" w:date="2022-03-03T23:03: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9A51B"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AFC843" w14:textId="5F294B28" w:rsidR="00BA5E7C" w:rsidRPr="00263855" w:rsidRDefault="00BA5E7C" w:rsidP="00BA5E7C">
            <w:pPr>
              <w:pStyle w:val="TAL"/>
              <w:rPr>
                <w:rFonts w:asciiTheme="majorHAnsi" w:hAnsiTheme="majorHAnsi" w:cstheme="majorHAnsi"/>
                <w:color w:val="000000" w:themeColor="text1"/>
                <w:szCs w:val="18"/>
                <w:lang w:eastAsia="ja-JP"/>
              </w:rPr>
            </w:pPr>
            <w:ins w:id="659" w:author="Ralf Bendlin (AT&amp;T)" w:date="2022-03-03T23:03:00Z">
              <w:r w:rsidRPr="00263855">
                <w:rPr>
                  <w:rFonts w:asciiTheme="majorHAnsi" w:hAnsiTheme="majorHAnsi" w:cstheme="majorHAnsi"/>
                  <w:color w:val="000000" w:themeColor="text1"/>
                  <w:szCs w:val="18"/>
                  <w:lang w:eastAsia="ja-JP"/>
                </w:rPr>
                <w:t>Two PHR reporting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A288CF" w14:textId="4E35260E" w:rsidR="00BA5E7C" w:rsidRPr="00263855" w:rsidRDefault="00BA5E7C" w:rsidP="00BA5E7C">
            <w:pPr>
              <w:pStyle w:val="TAL"/>
              <w:rPr>
                <w:rFonts w:asciiTheme="majorHAnsi" w:hAnsiTheme="majorHAnsi" w:cstheme="majorHAnsi"/>
                <w:color w:val="000000" w:themeColor="text1"/>
                <w:szCs w:val="18"/>
                <w:lang w:eastAsia="ja-JP"/>
              </w:rPr>
            </w:pPr>
            <w:ins w:id="660" w:author="Ralf Bendlin (AT&amp;T)" w:date="2022-03-03T23:03: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673833" w14:textId="67A42B56" w:rsidR="00BA5E7C" w:rsidRPr="00263855" w:rsidRDefault="00BA5E7C" w:rsidP="00BA5E7C">
            <w:pPr>
              <w:pStyle w:val="TAL"/>
              <w:rPr>
                <w:rFonts w:asciiTheme="majorHAnsi" w:hAnsiTheme="majorHAnsi" w:cstheme="majorHAnsi"/>
                <w:color w:val="000000" w:themeColor="text1"/>
                <w:szCs w:val="18"/>
                <w:lang w:eastAsia="ja-JP"/>
              </w:rPr>
            </w:pPr>
            <w:ins w:id="661" w:author="Ralf Bendlin (AT&amp;T)" w:date="2022-03-03T23:0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E3F5EA" w14:textId="201F727D" w:rsidR="00BA5E7C" w:rsidRPr="00263855" w:rsidRDefault="00BA5E7C" w:rsidP="00BA5E7C">
            <w:pPr>
              <w:pStyle w:val="TAL"/>
              <w:rPr>
                <w:rFonts w:asciiTheme="majorHAnsi" w:hAnsiTheme="majorHAnsi" w:cstheme="majorHAnsi"/>
                <w:color w:val="000000" w:themeColor="text1"/>
                <w:szCs w:val="18"/>
                <w:lang w:eastAsia="ja-JP"/>
              </w:rPr>
            </w:pPr>
            <w:ins w:id="662" w:author="Ralf Bendlin (AT&amp;T)" w:date="2022-03-03T23:0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5DCF60" w14:textId="7177DCA1" w:rsidR="00BA5E7C" w:rsidRPr="00263855" w:rsidRDefault="00BA5E7C" w:rsidP="00BA5E7C">
            <w:pPr>
              <w:pStyle w:val="TAL"/>
              <w:rPr>
                <w:rFonts w:asciiTheme="majorHAnsi" w:hAnsiTheme="majorHAnsi" w:cstheme="majorHAnsi"/>
                <w:color w:val="000000" w:themeColor="text1"/>
                <w:szCs w:val="18"/>
                <w:lang w:eastAsia="ja-JP"/>
              </w:rPr>
            </w:pPr>
            <w:ins w:id="663" w:author="Ralf Bendlin (AT&amp;T)" w:date="2022-03-03T23:0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E966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3C0CC" w14:textId="28D758A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725C86E2"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F9916E" w14:textId="6871A71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4CFB87" w14:textId="6B23C0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A70B0" w14:textId="5596E98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A1F983" w14:textId="1988C55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A-CSI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EDEDCF" w14:textId="02A815E0" w:rsidR="00BA5E7C" w:rsidRPr="00263855" w:rsidRDefault="00BA5E7C" w:rsidP="00BA5E7C">
            <w:pPr>
              <w:pStyle w:val="TAL"/>
              <w:rPr>
                <w:rFonts w:asciiTheme="majorHAnsi" w:hAnsiTheme="majorHAnsi" w:cstheme="majorHAnsi"/>
                <w:color w:val="000000" w:themeColor="text1"/>
                <w:szCs w:val="18"/>
                <w:lang w:eastAsia="ja-JP"/>
              </w:rPr>
            </w:pPr>
            <w:ins w:id="664" w:author="Ralf Bendlin (AT&amp;T)" w:date="2022-02-27T22:07:00Z">
              <w:r w:rsidRPr="00263855">
                <w:rPr>
                  <w:rFonts w:asciiTheme="majorHAnsi" w:hAnsiTheme="majorHAnsi" w:cstheme="majorHAnsi"/>
                  <w:color w:val="000000" w:themeColor="text1"/>
                  <w:szCs w:val="18"/>
                  <w:lang w:eastAsia="ja-JP"/>
                </w:rPr>
                <w:t>23-3-1 or 23-3-1-2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8E229" w14:textId="1BD698F8" w:rsidR="00BA5E7C" w:rsidRPr="00263855" w:rsidRDefault="00BA5E7C" w:rsidP="00BA5E7C">
            <w:pPr>
              <w:pStyle w:val="TAL"/>
              <w:rPr>
                <w:rFonts w:asciiTheme="majorHAnsi" w:hAnsiTheme="majorHAnsi" w:cstheme="majorHAnsi"/>
                <w:color w:val="000000" w:themeColor="text1"/>
                <w:szCs w:val="18"/>
                <w:lang w:eastAsia="ja-JP"/>
              </w:rPr>
            </w:pPr>
            <w:ins w:id="665" w:author="Ralf Bendlin (AT&amp;T)" w:date="2022-03-03T23:03: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90F12"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E3E6A6" w14:textId="12B71CB1" w:rsidR="00BA5E7C" w:rsidRPr="00263855" w:rsidRDefault="00BA5E7C" w:rsidP="00BA5E7C">
            <w:pPr>
              <w:pStyle w:val="TAL"/>
              <w:rPr>
                <w:rFonts w:asciiTheme="majorHAnsi" w:hAnsiTheme="majorHAnsi" w:cstheme="majorHAnsi"/>
                <w:color w:val="000000" w:themeColor="text1"/>
                <w:szCs w:val="18"/>
                <w:lang w:eastAsia="ja-JP"/>
              </w:rPr>
            </w:pPr>
            <w:ins w:id="666" w:author="Ralf Bendlin (AT&amp;T)" w:date="2022-03-03T23:03:00Z">
              <w:r w:rsidRPr="00263855">
                <w:rPr>
                  <w:rFonts w:asciiTheme="majorHAnsi" w:hAnsiTheme="majorHAnsi" w:cstheme="majorHAnsi"/>
                  <w:color w:val="000000" w:themeColor="text1"/>
                  <w:szCs w:val="18"/>
                  <w:lang w:eastAsia="ja-JP"/>
                </w:rPr>
                <w:t>A-CSI report on two PUSCH repetitions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46896" w14:textId="68E50D48" w:rsidR="00BA5E7C" w:rsidRPr="00263855" w:rsidRDefault="00BA5E7C" w:rsidP="00BA5E7C">
            <w:pPr>
              <w:pStyle w:val="TAL"/>
              <w:rPr>
                <w:rFonts w:asciiTheme="majorHAnsi" w:hAnsiTheme="majorHAnsi" w:cstheme="majorHAnsi"/>
                <w:color w:val="000000" w:themeColor="text1"/>
                <w:szCs w:val="18"/>
                <w:lang w:eastAsia="ja-JP"/>
              </w:rPr>
            </w:pPr>
            <w:ins w:id="667" w:author="Ralf Bendlin (AT&amp;T)" w:date="2022-02-27T22:07:00Z">
              <w:r w:rsidRPr="00263855">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FD2D1D" w14:textId="72678B83" w:rsidR="00BA5E7C" w:rsidRPr="00263855" w:rsidRDefault="00BA5E7C" w:rsidP="00BA5E7C">
            <w:pPr>
              <w:pStyle w:val="TAL"/>
              <w:rPr>
                <w:rFonts w:asciiTheme="majorHAnsi" w:hAnsiTheme="majorHAnsi" w:cstheme="majorHAnsi"/>
                <w:color w:val="000000" w:themeColor="text1"/>
                <w:szCs w:val="18"/>
                <w:lang w:eastAsia="ja-JP"/>
              </w:rPr>
            </w:pPr>
            <w:ins w:id="668" w:author="Ralf Bendlin (AT&amp;T)" w:date="2022-03-03T23:0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B89D95" w14:textId="096016D5" w:rsidR="00BA5E7C" w:rsidRPr="00263855" w:rsidRDefault="00BA5E7C" w:rsidP="00BA5E7C">
            <w:pPr>
              <w:pStyle w:val="TAL"/>
              <w:rPr>
                <w:rFonts w:asciiTheme="majorHAnsi" w:hAnsiTheme="majorHAnsi" w:cstheme="majorHAnsi"/>
                <w:color w:val="000000" w:themeColor="text1"/>
                <w:szCs w:val="18"/>
                <w:lang w:eastAsia="ja-JP"/>
              </w:rPr>
            </w:pPr>
            <w:ins w:id="669" w:author="Ralf Bendlin (AT&amp;T)" w:date="2022-03-03T23:0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823444" w14:textId="46588EC5" w:rsidR="00BA5E7C" w:rsidRPr="00263855" w:rsidRDefault="00BA5E7C" w:rsidP="00BA5E7C">
            <w:pPr>
              <w:pStyle w:val="TAL"/>
              <w:rPr>
                <w:rFonts w:asciiTheme="majorHAnsi" w:hAnsiTheme="majorHAnsi" w:cstheme="majorHAnsi"/>
                <w:color w:val="000000" w:themeColor="text1"/>
                <w:szCs w:val="18"/>
                <w:lang w:eastAsia="ja-JP"/>
              </w:rPr>
            </w:pPr>
            <w:ins w:id="670" w:author="Ralf Bendlin (AT&amp;T)" w:date="2022-03-03T23:0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1C1E6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C7E9AE" w14:textId="2F068AE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CF9BA2B"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B5B921" w14:textId="290B3E3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8C10A4" w14:textId="2F5DD73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6726EF" w14:textId="3E1509C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4DAA56" w14:textId="4825F49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SP-CSI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8CADD6" w14:textId="15E38E8D" w:rsidR="00BA5E7C" w:rsidRPr="00263855" w:rsidRDefault="00BA5E7C" w:rsidP="00BA5E7C">
            <w:pPr>
              <w:pStyle w:val="TAL"/>
              <w:rPr>
                <w:rFonts w:asciiTheme="majorHAnsi" w:hAnsiTheme="majorHAnsi" w:cstheme="majorHAnsi"/>
                <w:color w:val="000000" w:themeColor="text1"/>
                <w:szCs w:val="18"/>
                <w:lang w:eastAsia="ja-JP"/>
              </w:rPr>
            </w:pPr>
            <w:ins w:id="671" w:author="Ralf Bendlin (AT&amp;T)" w:date="2022-02-27T22:07:00Z">
              <w:r w:rsidRPr="00263855">
                <w:rPr>
                  <w:rFonts w:asciiTheme="majorHAnsi" w:hAnsiTheme="majorHAnsi" w:cstheme="majorHAnsi"/>
                  <w:color w:val="000000" w:themeColor="text1"/>
                  <w:szCs w:val="18"/>
                  <w:lang w:eastAsia="ja-JP"/>
                </w:rPr>
                <w:t>23-3-1 or 23-3-1-2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F5C9AD" w14:textId="10115A75" w:rsidR="00BA5E7C" w:rsidRPr="00263855" w:rsidRDefault="00BA5E7C" w:rsidP="00BA5E7C">
            <w:pPr>
              <w:pStyle w:val="TAL"/>
              <w:rPr>
                <w:rFonts w:asciiTheme="majorHAnsi" w:hAnsiTheme="majorHAnsi" w:cstheme="majorHAnsi"/>
                <w:color w:val="000000" w:themeColor="text1"/>
                <w:szCs w:val="18"/>
                <w:lang w:eastAsia="ja-JP"/>
              </w:rPr>
            </w:pPr>
            <w:ins w:id="672" w:author="Ralf Bendlin (AT&amp;T)" w:date="2022-03-03T23:01: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6D10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CD076D" w14:textId="04C7E49E" w:rsidR="00BA5E7C" w:rsidRPr="00263855" w:rsidRDefault="00BA5E7C" w:rsidP="00BA5E7C">
            <w:pPr>
              <w:pStyle w:val="TAL"/>
              <w:rPr>
                <w:rFonts w:asciiTheme="majorHAnsi" w:hAnsiTheme="majorHAnsi" w:cstheme="majorHAnsi"/>
                <w:color w:val="000000" w:themeColor="text1"/>
                <w:szCs w:val="18"/>
                <w:lang w:eastAsia="ja-JP"/>
              </w:rPr>
            </w:pPr>
            <w:ins w:id="673" w:author="Ralf Bendlin (AT&amp;T)" w:date="2022-03-03T23:01:00Z">
              <w:r w:rsidRPr="00263855">
                <w:rPr>
                  <w:rFonts w:asciiTheme="majorHAnsi" w:hAnsiTheme="majorHAnsi" w:cstheme="majorHAnsi"/>
                  <w:color w:val="000000" w:themeColor="text1"/>
                  <w:szCs w:val="18"/>
                  <w:lang w:eastAsia="ja-JP"/>
                </w:rPr>
                <w:t>SP-CSI report on two PUSCH repetitions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A2C84C" w14:textId="77497AC6" w:rsidR="00BA5E7C" w:rsidRPr="00263855" w:rsidRDefault="00BA5E7C" w:rsidP="00BA5E7C">
            <w:pPr>
              <w:pStyle w:val="TAL"/>
              <w:rPr>
                <w:rFonts w:asciiTheme="majorHAnsi" w:hAnsiTheme="majorHAnsi" w:cstheme="majorHAnsi"/>
                <w:color w:val="000000" w:themeColor="text1"/>
                <w:szCs w:val="18"/>
                <w:lang w:eastAsia="ja-JP"/>
              </w:rPr>
            </w:pPr>
            <w:ins w:id="674" w:author="Ralf Bendlin (AT&amp;T)" w:date="2022-02-27T22:07:00Z">
              <w:r w:rsidRPr="00263855">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AF46E" w14:textId="0B8503EC" w:rsidR="00BA5E7C" w:rsidRPr="00263855" w:rsidRDefault="00BA5E7C" w:rsidP="00BA5E7C">
            <w:pPr>
              <w:pStyle w:val="TAL"/>
              <w:rPr>
                <w:rFonts w:asciiTheme="majorHAnsi" w:hAnsiTheme="majorHAnsi" w:cstheme="majorHAnsi"/>
                <w:color w:val="000000" w:themeColor="text1"/>
                <w:szCs w:val="18"/>
                <w:lang w:eastAsia="ja-JP"/>
              </w:rPr>
            </w:pPr>
            <w:ins w:id="675" w:author="Ralf Bendlin (AT&amp;T)" w:date="2022-03-03T23:0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B02495" w14:textId="08F428AA" w:rsidR="00BA5E7C" w:rsidRPr="00263855" w:rsidRDefault="00BA5E7C" w:rsidP="00BA5E7C">
            <w:pPr>
              <w:pStyle w:val="TAL"/>
              <w:rPr>
                <w:rFonts w:asciiTheme="majorHAnsi" w:hAnsiTheme="majorHAnsi" w:cstheme="majorHAnsi"/>
                <w:color w:val="000000" w:themeColor="text1"/>
                <w:szCs w:val="18"/>
                <w:lang w:eastAsia="ja-JP"/>
              </w:rPr>
            </w:pPr>
            <w:ins w:id="676" w:author="Ralf Bendlin (AT&amp;T)" w:date="2022-03-03T23:0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785573" w14:textId="19C8B084" w:rsidR="00BA5E7C" w:rsidRPr="00263855" w:rsidRDefault="00BA5E7C" w:rsidP="00BA5E7C">
            <w:pPr>
              <w:pStyle w:val="TAL"/>
              <w:rPr>
                <w:rFonts w:asciiTheme="majorHAnsi" w:hAnsiTheme="majorHAnsi" w:cstheme="majorHAnsi"/>
                <w:color w:val="000000" w:themeColor="text1"/>
                <w:szCs w:val="18"/>
                <w:lang w:eastAsia="ja-JP"/>
              </w:rPr>
            </w:pPr>
            <w:ins w:id="677" w:author="Ralf Bendlin (AT&amp;T)" w:date="2022-03-03T23:0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72F72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7FFC2B" w14:textId="7325D7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9C2683"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816908" w14:textId="0DBC65F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731BF" w14:textId="0F9F6F7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C3E10" w14:textId="728338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559ED6" w14:textId="2F133A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B6C55" w14:textId="36B7C878" w:rsidR="00BA5E7C" w:rsidRPr="00263855" w:rsidRDefault="00BA5E7C" w:rsidP="00BA5E7C">
            <w:pPr>
              <w:pStyle w:val="TAL"/>
              <w:rPr>
                <w:rFonts w:asciiTheme="majorHAnsi" w:hAnsiTheme="majorHAnsi" w:cstheme="majorHAnsi"/>
                <w:color w:val="000000" w:themeColor="text1"/>
                <w:szCs w:val="18"/>
                <w:lang w:eastAsia="ja-JP"/>
              </w:rPr>
            </w:pPr>
            <w:ins w:id="678" w:author="Ralf Bendlin (AT&amp;T)" w:date="2022-03-03T23:01:00Z">
              <w:r w:rsidRPr="00263855">
                <w:rPr>
                  <w:rFonts w:asciiTheme="majorHAnsi" w:hAnsiTheme="majorHAnsi" w:cstheme="majorHAnsi"/>
                  <w:color w:val="000000" w:themeColor="text1"/>
                  <w:szCs w:val="18"/>
                </w:rPr>
                <w:t>23-3-1-1 or 23-3-1-2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37C4A1" w14:textId="4392617C" w:rsidR="00BA5E7C" w:rsidRPr="00263855" w:rsidRDefault="00BA5E7C" w:rsidP="00BA5E7C">
            <w:pPr>
              <w:pStyle w:val="TAL"/>
              <w:rPr>
                <w:rFonts w:asciiTheme="majorHAnsi" w:hAnsiTheme="majorHAnsi" w:cstheme="majorHAnsi"/>
                <w:color w:val="000000" w:themeColor="text1"/>
                <w:szCs w:val="18"/>
                <w:lang w:eastAsia="ja-JP"/>
              </w:rPr>
            </w:pPr>
            <w:ins w:id="679" w:author="Ralf Bendlin (AT&amp;T)" w:date="2022-03-03T23:01: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F46D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CD13E5" w14:textId="61B2AD3C" w:rsidR="00BA5E7C" w:rsidRPr="00263855" w:rsidRDefault="00BA5E7C" w:rsidP="00BA5E7C">
            <w:pPr>
              <w:pStyle w:val="TAL"/>
              <w:rPr>
                <w:rFonts w:asciiTheme="majorHAnsi" w:hAnsiTheme="majorHAnsi" w:cstheme="majorHAnsi"/>
                <w:color w:val="000000" w:themeColor="text1"/>
                <w:szCs w:val="18"/>
                <w:lang w:eastAsia="ja-JP"/>
              </w:rPr>
            </w:pPr>
            <w:ins w:id="680" w:author="Ralf Bendlin (AT&amp;T)" w:date="2022-03-03T23:01:00Z">
              <w:r w:rsidRPr="00263855">
                <w:rPr>
                  <w:rFonts w:asciiTheme="majorHAnsi" w:hAnsiTheme="majorHAnsi" w:cstheme="majorHAnsi"/>
                  <w:color w:val="000000" w:themeColor="text1"/>
                  <w:szCs w:val="18"/>
                  <w:lang w:eastAsia="ja-JP"/>
                </w:rPr>
                <w:t>CG PUSCH transmission towards M-TRPs using a single CG configuration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813312" w14:textId="1EACB2D0" w:rsidR="00BA5E7C" w:rsidRPr="00263855" w:rsidRDefault="00BA5E7C" w:rsidP="00BA5E7C">
            <w:pPr>
              <w:pStyle w:val="TAL"/>
              <w:rPr>
                <w:rFonts w:asciiTheme="majorHAnsi" w:hAnsiTheme="majorHAnsi" w:cstheme="majorHAnsi"/>
                <w:color w:val="000000" w:themeColor="text1"/>
                <w:szCs w:val="18"/>
                <w:lang w:eastAsia="ja-JP"/>
              </w:rPr>
            </w:pPr>
            <w:ins w:id="681" w:author="Ralf Bendlin (AT&amp;T)" w:date="2022-03-03T23:01: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91358C" w14:textId="62548B22" w:rsidR="00BA5E7C" w:rsidRPr="00263855" w:rsidRDefault="00BA5E7C" w:rsidP="00BA5E7C">
            <w:pPr>
              <w:pStyle w:val="TAL"/>
              <w:rPr>
                <w:rFonts w:asciiTheme="majorHAnsi" w:hAnsiTheme="majorHAnsi" w:cstheme="majorHAnsi"/>
                <w:color w:val="000000" w:themeColor="text1"/>
                <w:szCs w:val="18"/>
                <w:lang w:eastAsia="ja-JP"/>
              </w:rPr>
            </w:pPr>
            <w:ins w:id="682" w:author="Ralf Bendlin (AT&amp;T)" w:date="2022-03-03T23:01: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C00703" w14:textId="606A92AF" w:rsidR="00BA5E7C" w:rsidRPr="00263855" w:rsidRDefault="00BA5E7C" w:rsidP="00BA5E7C">
            <w:pPr>
              <w:pStyle w:val="TAL"/>
              <w:rPr>
                <w:rFonts w:asciiTheme="majorHAnsi" w:hAnsiTheme="majorHAnsi" w:cstheme="majorHAnsi"/>
                <w:color w:val="000000" w:themeColor="text1"/>
                <w:szCs w:val="18"/>
                <w:lang w:eastAsia="ja-JP"/>
              </w:rPr>
            </w:pPr>
            <w:ins w:id="683" w:author="Ralf Bendlin (AT&amp;T)" w:date="2022-03-03T23:01: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D9DF0C" w14:textId="738A1CA9" w:rsidR="00BA5E7C" w:rsidRPr="00263855" w:rsidRDefault="00BA5E7C" w:rsidP="00BA5E7C">
            <w:pPr>
              <w:pStyle w:val="TAL"/>
              <w:rPr>
                <w:rFonts w:asciiTheme="majorHAnsi" w:hAnsiTheme="majorHAnsi" w:cstheme="majorHAnsi"/>
                <w:color w:val="000000" w:themeColor="text1"/>
                <w:szCs w:val="18"/>
                <w:lang w:eastAsia="ja-JP"/>
              </w:rPr>
            </w:pPr>
            <w:ins w:id="684" w:author="Ralf Bendlin (AT&amp;T)" w:date="2022-03-03T23:01: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4EAAD8"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D185A" w14:textId="0FB78B8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552C146"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429C3C" w14:textId="1F9FF00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709D6A" w14:textId="344E82B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w:t>
            </w:r>
            <w:r w:rsidRPr="00263855">
              <w:rPr>
                <w:rFonts w:asciiTheme="majorHAnsi" w:eastAsia="Malgun Gothic" w:hAnsiTheme="majorHAnsi" w:cstheme="majorHAnsi"/>
                <w:color w:val="000000" w:themeColor="text1"/>
                <w:szCs w:val="18"/>
                <w:lang w:eastAsia="ko-KR"/>
              </w:rPr>
              <w:t xml:space="preserve"> </w:t>
            </w:r>
            <w:del w:id="685" w:author="Ralf Bendlin (AT&amp;T)" w:date="2022-03-03T22:58:00Z">
              <w:r w:rsidRPr="00263855" w:rsidDel="00BA5E7C">
                <w:rPr>
                  <w:rFonts w:asciiTheme="majorHAnsi" w:eastAsia="Malgun Gothic" w:hAnsiTheme="majorHAnsi" w:cstheme="majorHAnsi"/>
                  <w:color w:val="000000" w:themeColor="text1"/>
                  <w:szCs w:val="18"/>
                  <w:lang w:eastAsia="ko-KR"/>
                </w:rPr>
                <w:delText>[</w:delText>
              </w:r>
            </w:del>
            <w:r w:rsidRPr="00263855">
              <w:rPr>
                <w:rFonts w:asciiTheme="majorHAnsi" w:eastAsia="Malgun Gothic" w:hAnsiTheme="majorHAnsi" w:cstheme="majorHAnsi"/>
                <w:color w:val="000000" w:themeColor="text1"/>
                <w:szCs w:val="18"/>
                <w:lang w:eastAsia="ko-KR"/>
              </w:rPr>
              <w:t>-</w:t>
            </w:r>
            <w:ins w:id="686" w:author="Ralf Bendlin (AT&amp;T)" w:date="2022-03-03T22:58:00Z">
              <w:r w:rsidRPr="00263855">
                <w:rPr>
                  <w:rFonts w:asciiTheme="majorHAnsi" w:hAnsiTheme="majorHAnsi" w:cstheme="majorHAnsi"/>
                  <w:color w:val="000000" w:themeColor="text1"/>
                  <w:szCs w:val="18"/>
                </w:rPr>
                <w:t>codebook based</w:t>
              </w:r>
              <w:r w:rsidRPr="00263855" w:rsidDel="00BA5E7C">
                <w:rPr>
                  <w:rFonts w:asciiTheme="majorHAnsi" w:eastAsia="Malgun Gothic" w:hAnsiTheme="majorHAnsi" w:cstheme="majorHAnsi"/>
                  <w:color w:val="000000" w:themeColor="text1"/>
                  <w:szCs w:val="18"/>
                  <w:lang w:eastAsia="ko-KR"/>
                </w:rPr>
                <w:t xml:space="preserve"> </w:t>
              </w:r>
            </w:ins>
            <w:del w:id="687" w:author="Ralf Bendlin (AT&amp;T)" w:date="2022-03-03T22:58:00Z">
              <w:r w:rsidRPr="00263855" w:rsidDel="00BA5E7C">
                <w:rPr>
                  <w:rFonts w:asciiTheme="majorHAnsi" w:eastAsia="Malgun Gothic" w:hAnsiTheme="majorHAnsi" w:cstheme="majorHAnsi"/>
                  <w:color w:val="000000" w:themeColor="text1"/>
                  <w:szCs w:val="18"/>
                  <w:lang w:eastAsia="ko-KR"/>
                </w:rPr>
                <w:delText>CB]</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53A965" w14:textId="5BEC035D"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9E7D2" w14:textId="7631297A" w:rsidR="00BA5E7C" w:rsidRPr="00263855" w:rsidRDefault="00BA5E7C" w:rsidP="00BA5E7C">
            <w:pPr>
              <w:autoSpaceDE w:val="0"/>
              <w:autoSpaceDN w:val="0"/>
              <w:adjustRightInd w:val="0"/>
              <w:snapToGrid w:val="0"/>
              <w:spacing w:afterLines="50" w:after="120"/>
              <w:contextualSpacing/>
              <w:rPr>
                <w:ins w:id="688" w:author="Ralf Bendlin (AT&amp;T)" w:date="2022-03-03T22:59:00Z"/>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multi-TRP PUSCH repetition (based on PUSCH repetition type B) </w:t>
            </w:r>
            <w:del w:id="689" w:author="Ralf Bendlin (AT&amp;T)" w:date="2022-03-03T22:58:00Z">
              <w:r w:rsidRPr="00263855" w:rsidDel="00BA5E7C">
                <w:rPr>
                  <w:rFonts w:asciiTheme="majorHAnsi" w:eastAsia="Malgun Gothic" w:hAnsiTheme="majorHAnsi" w:cstheme="majorHAnsi"/>
                  <w:color w:val="000000" w:themeColor="text1"/>
                  <w:sz w:val="18"/>
                  <w:szCs w:val="18"/>
                  <w:lang w:eastAsia="ko-KR"/>
                </w:rPr>
                <w:delText>[</w:delText>
              </w:r>
            </w:del>
            <w:r w:rsidRPr="00263855">
              <w:rPr>
                <w:rFonts w:asciiTheme="majorHAnsi" w:eastAsia="Malgun Gothic" w:hAnsiTheme="majorHAnsi" w:cstheme="majorHAnsi"/>
                <w:color w:val="000000" w:themeColor="text1"/>
                <w:sz w:val="18"/>
                <w:szCs w:val="18"/>
                <w:lang w:eastAsia="ko-KR"/>
              </w:rPr>
              <w:t xml:space="preserve">for </w:t>
            </w:r>
            <w:ins w:id="690" w:author="Ralf Bendlin (AT&amp;T)" w:date="2022-03-03T22:58:00Z">
              <w:r w:rsidRPr="00263855">
                <w:rPr>
                  <w:rFonts w:asciiTheme="majorHAnsi" w:eastAsia="Malgun Gothic" w:hAnsiTheme="majorHAnsi" w:cstheme="majorHAnsi"/>
                  <w:color w:val="000000" w:themeColor="text1"/>
                  <w:sz w:val="18"/>
                  <w:szCs w:val="18"/>
                  <w:lang w:eastAsia="ko-KR"/>
                </w:rPr>
                <w:t>codebook based</w:t>
              </w:r>
              <w:r w:rsidRPr="00263855" w:rsidDel="00BA5E7C">
                <w:rPr>
                  <w:rFonts w:asciiTheme="majorHAnsi" w:eastAsia="Malgun Gothic" w:hAnsiTheme="majorHAnsi" w:cstheme="majorHAnsi"/>
                  <w:color w:val="000000" w:themeColor="text1"/>
                  <w:sz w:val="18"/>
                  <w:szCs w:val="18"/>
                  <w:lang w:eastAsia="ko-KR"/>
                </w:rPr>
                <w:t xml:space="preserve"> </w:t>
              </w:r>
            </w:ins>
            <w:del w:id="691" w:author="Ralf Bendlin (AT&amp;T)" w:date="2022-03-03T22:58:00Z">
              <w:r w:rsidRPr="00263855" w:rsidDel="00BA5E7C">
                <w:rPr>
                  <w:rFonts w:asciiTheme="majorHAnsi" w:eastAsia="Malgun Gothic" w:hAnsiTheme="majorHAnsi" w:cstheme="majorHAnsi"/>
                  <w:color w:val="000000" w:themeColor="text1"/>
                  <w:sz w:val="18"/>
                  <w:szCs w:val="18"/>
                  <w:lang w:eastAsia="ko-KR"/>
                </w:rPr>
                <w:delText>CB]</w:delText>
              </w:r>
            </w:del>
          </w:p>
          <w:p w14:paraId="0AB018BB" w14:textId="77777777" w:rsidR="00BA5E7C" w:rsidRPr="00263855" w:rsidRDefault="00BA5E7C" w:rsidP="00BA5E7C">
            <w:pPr>
              <w:autoSpaceDE w:val="0"/>
              <w:autoSpaceDN w:val="0"/>
              <w:adjustRightInd w:val="0"/>
              <w:snapToGrid w:val="0"/>
              <w:spacing w:afterLines="50" w:after="120"/>
              <w:contextualSpacing/>
              <w:rPr>
                <w:ins w:id="692" w:author="Ralf Bendlin (AT&amp;T)" w:date="2022-03-03T22:59:00Z"/>
                <w:rFonts w:asciiTheme="majorHAnsi" w:eastAsia="Malgun Gothic" w:hAnsiTheme="majorHAnsi" w:cstheme="majorHAnsi"/>
                <w:color w:val="000000" w:themeColor="text1"/>
                <w:sz w:val="18"/>
                <w:szCs w:val="18"/>
                <w:lang w:eastAsia="ko-KR"/>
              </w:rPr>
            </w:pPr>
            <w:ins w:id="693" w:author="Ralf Bendlin (AT&amp;T)" w:date="2022-03-03T22:59:00Z">
              <w:r w:rsidRPr="00263855">
                <w:rPr>
                  <w:rFonts w:asciiTheme="majorHAnsi" w:eastAsia="Malgun Gothic" w:hAnsiTheme="majorHAnsi" w:cstheme="majorHAnsi"/>
                  <w:color w:val="000000" w:themeColor="text1"/>
                  <w:sz w:val="18"/>
                  <w:szCs w:val="18"/>
                  <w:lang w:eastAsia="ko-KR"/>
                </w:rPr>
                <w:t>- sequential mapping for repetitions larger than 2</w:t>
              </w:r>
            </w:ins>
          </w:p>
          <w:p w14:paraId="57111851" w14:textId="540AA74A" w:rsidR="00BA5E7C" w:rsidRPr="00263855" w:rsidRDefault="00BA5E7C" w:rsidP="00BA5E7C">
            <w:pPr>
              <w:autoSpaceDE w:val="0"/>
              <w:autoSpaceDN w:val="0"/>
              <w:adjustRightInd w:val="0"/>
              <w:snapToGrid w:val="0"/>
              <w:spacing w:afterLines="50" w:after="120"/>
              <w:contextualSpacing/>
              <w:rPr>
                <w:ins w:id="694" w:author="Ralf Bendlin (AT&amp;T)" w:date="2022-03-03T22:59:00Z"/>
                <w:rFonts w:asciiTheme="majorHAnsi" w:eastAsia="Malgun Gothic" w:hAnsiTheme="majorHAnsi" w:cstheme="majorHAnsi"/>
                <w:color w:val="000000" w:themeColor="text1"/>
                <w:sz w:val="18"/>
                <w:szCs w:val="18"/>
                <w:lang w:eastAsia="ko-KR"/>
              </w:rPr>
            </w:pPr>
            <w:ins w:id="695" w:author="Ralf Bendlin (AT&amp;T)" w:date="2022-03-03T22:59:00Z">
              <w:r w:rsidRPr="00263855">
                <w:rPr>
                  <w:rFonts w:asciiTheme="majorHAnsi" w:eastAsia="Malgun Gothic" w:hAnsiTheme="majorHAnsi" w:cstheme="majorHAnsi"/>
                  <w:color w:val="000000" w:themeColor="text1"/>
                  <w:sz w:val="18"/>
                  <w:szCs w:val="18"/>
                  <w:lang w:eastAsia="ko-KR"/>
                </w:rPr>
                <w:t>- cyclic mapping for 2 repetitions</w:t>
              </w:r>
            </w:ins>
          </w:p>
          <w:p w14:paraId="7D529347" w14:textId="255C62ED" w:rsidR="00BA5E7C" w:rsidRPr="00263855" w:rsidRDefault="00BA5E7C" w:rsidP="00BA5E7C">
            <w:pPr>
              <w:autoSpaceDE w:val="0"/>
              <w:autoSpaceDN w:val="0"/>
              <w:adjustRightInd w:val="0"/>
              <w:snapToGrid w:val="0"/>
              <w:spacing w:afterLines="50" w:after="120"/>
              <w:contextualSpacing/>
              <w:rPr>
                <w:ins w:id="696" w:author="Ralf Bendlin (AT&amp;T)" w:date="2022-03-03T22:59:00Z"/>
                <w:rFonts w:asciiTheme="majorHAnsi" w:eastAsia="Malgun Gothic" w:hAnsiTheme="majorHAnsi" w:cstheme="majorHAnsi"/>
                <w:color w:val="000000" w:themeColor="text1"/>
                <w:sz w:val="18"/>
                <w:szCs w:val="18"/>
                <w:lang w:eastAsia="ko-KR"/>
              </w:rPr>
            </w:pPr>
            <w:ins w:id="697" w:author="Ralf Bendlin (AT&amp;T)" w:date="2022-03-03T22:59:00Z">
              <w:r w:rsidRPr="00263855">
                <w:rPr>
                  <w:rFonts w:asciiTheme="majorHAnsi" w:eastAsia="Malgun Gothic" w:hAnsiTheme="majorHAnsi" w:cstheme="majorHAnsi"/>
                  <w:color w:val="000000" w:themeColor="text1"/>
                  <w:sz w:val="18"/>
                  <w:szCs w:val="18"/>
                  <w:lang w:eastAsia="ko-KR"/>
                </w:rPr>
                <w:t>2. Support of two SRS resource sets with usage set to ‘codebook’</w:t>
              </w:r>
            </w:ins>
          </w:p>
          <w:p w14:paraId="37C092CE" w14:textId="215F5690" w:rsidR="00BA5E7C" w:rsidRPr="00263855" w:rsidDel="00BA5E7C" w:rsidRDefault="00BA5E7C" w:rsidP="00BA5E7C">
            <w:pPr>
              <w:autoSpaceDE w:val="0"/>
              <w:autoSpaceDN w:val="0"/>
              <w:adjustRightInd w:val="0"/>
              <w:snapToGrid w:val="0"/>
              <w:spacing w:afterLines="50" w:after="120"/>
              <w:contextualSpacing/>
              <w:rPr>
                <w:del w:id="698" w:author="Ralf Bendlin (AT&amp;T)" w:date="2022-03-03T22:59:00Z"/>
                <w:rFonts w:asciiTheme="majorHAnsi" w:eastAsia="Malgun Gothic" w:hAnsiTheme="majorHAnsi" w:cstheme="majorHAnsi"/>
                <w:color w:val="000000" w:themeColor="text1"/>
                <w:sz w:val="18"/>
                <w:szCs w:val="18"/>
                <w:lang w:eastAsia="ko-KR"/>
              </w:rPr>
            </w:pPr>
            <w:ins w:id="699" w:author="Ralf Bendlin (AT&amp;T)" w:date="2022-03-03T22:59:00Z">
              <w:r w:rsidRPr="00263855">
                <w:rPr>
                  <w:rFonts w:asciiTheme="majorHAnsi" w:eastAsia="Malgun Gothic" w:hAnsiTheme="majorHAnsi" w:cstheme="majorHAnsi"/>
                  <w:color w:val="000000" w:themeColor="text1"/>
                  <w:sz w:val="18"/>
                  <w:szCs w:val="18"/>
                  <w:lang w:eastAsia="ko-KR"/>
                </w:rPr>
                <w:t>3. Supported number of SRS resources in one SRS resource set</w:t>
              </w:r>
            </w:ins>
          </w:p>
          <w:p w14:paraId="012458B6" w14:textId="61888E67" w:rsidR="00BA5E7C" w:rsidRPr="00263855" w:rsidDel="00BA5E7C" w:rsidRDefault="00BA5E7C" w:rsidP="00BA5E7C">
            <w:pPr>
              <w:autoSpaceDE w:val="0"/>
              <w:autoSpaceDN w:val="0"/>
              <w:adjustRightInd w:val="0"/>
              <w:snapToGrid w:val="0"/>
              <w:spacing w:afterLines="50" w:after="120"/>
              <w:contextualSpacing/>
              <w:rPr>
                <w:del w:id="700" w:author="Ralf Bendlin (AT&amp;T)" w:date="2022-03-03T22:59:00Z"/>
                <w:rFonts w:asciiTheme="majorHAnsi" w:eastAsia="Malgun Gothic" w:hAnsiTheme="majorHAnsi" w:cstheme="majorHAnsi"/>
                <w:color w:val="000000" w:themeColor="text1"/>
                <w:sz w:val="18"/>
                <w:szCs w:val="18"/>
                <w:lang w:eastAsia="ko-KR"/>
              </w:rPr>
            </w:pPr>
          </w:p>
          <w:p w14:paraId="6B68C254" w14:textId="02234BE8" w:rsidR="00BA5E7C" w:rsidRPr="00263855" w:rsidDel="00BA5E7C" w:rsidRDefault="00BA5E7C" w:rsidP="00BA5E7C">
            <w:pPr>
              <w:autoSpaceDE w:val="0"/>
              <w:autoSpaceDN w:val="0"/>
              <w:adjustRightInd w:val="0"/>
              <w:snapToGrid w:val="0"/>
              <w:spacing w:afterLines="50" w:after="120"/>
              <w:contextualSpacing/>
              <w:rPr>
                <w:del w:id="701" w:author="Ralf Bendlin (AT&amp;T)" w:date="2022-03-03T22:59:00Z"/>
                <w:rFonts w:asciiTheme="majorHAnsi" w:eastAsia="Malgun Gothic" w:hAnsiTheme="majorHAnsi" w:cstheme="majorHAnsi"/>
                <w:color w:val="000000" w:themeColor="text1"/>
                <w:sz w:val="18"/>
                <w:szCs w:val="18"/>
                <w:lang w:eastAsia="ko-KR"/>
              </w:rPr>
            </w:pPr>
            <w:del w:id="702" w:author="Ralf Bendlin (AT&amp;T)" w:date="2022-03-03T22:59:00Z">
              <w:r w:rsidRPr="00263855" w:rsidDel="00BA5E7C">
                <w:rPr>
                  <w:rFonts w:asciiTheme="majorHAnsi" w:eastAsia="Malgun Gothic" w:hAnsiTheme="majorHAnsi" w:cstheme="majorHAnsi"/>
                  <w:color w:val="000000" w:themeColor="text1"/>
                  <w:sz w:val="18"/>
                  <w:szCs w:val="18"/>
                  <w:lang w:eastAsia="ko-KR"/>
                </w:rPr>
                <w:delText>FFS: Support PUSCH operations: CB based and NCB based and corresponding parameters including number of SRS resources</w:delText>
              </w:r>
            </w:del>
          </w:p>
          <w:p w14:paraId="6096893E" w14:textId="310CB7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1BEB9D" w14:textId="77777777" w:rsidR="00BA5E7C" w:rsidRPr="00263855" w:rsidRDefault="00BA5E7C" w:rsidP="00BA5E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AA293" w14:textId="256417E1" w:rsidR="00BA5E7C" w:rsidRPr="00263855" w:rsidRDefault="00BA5E7C" w:rsidP="00BA5E7C">
            <w:pPr>
              <w:pStyle w:val="TAL"/>
              <w:rPr>
                <w:rFonts w:asciiTheme="majorHAnsi" w:eastAsia="SimSun" w:hAnsiTheme="majorHAnsi" w:cstheme="majorHAnsi"/>
                <w:color w:val="000000" w:themeColor="text1"/>
                <w:szCs w:val="18"/>
                <w:lang w:eastAsia="zh-CN"/>
              </w:rPr>
            </w:pPr>
            <w:ins w:id="703" w:author="Ralf Bendlin (AT&amp;T)" w:date="2022-03-03T23:00: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ABD89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A1D892" w14:textId="0BF4E5B0" w:rsidR="00BA5E7C" w:rsidRPr="00263855" w:rsidRDefault="00BA5E7C" w:rsidP="00BA5E7C">
            <w:pPr>
              <w:pStyle w:val="TAL"/>
              <w:rPr>
                <w:rFonts w:asciiTheme="majorHAnsi" w:eastAsia="SimSun" w:hAnsiTheme="majorHAnsi" w:cstheme="majorHAnsi"/>
                <w:color w:val="000000" w:themeColor="text1"/>
                <w:szCs w:val="18"/>
                <w:lang w:eastAsia="zh-CN"/>
              </w:rPr>
            </w:pPr>
            <w:ins w:id="704" w:author="Ralf Bendlin (AT&amp;T)" w:date="2022-03-03T23:00:00Z">
              <w:r w:rsidRPr="00263855">
                <w:rPr>
                  <w:rFonts w:asciiTheme="majorHAnsi" w:hAnsiTheme="majorHAnsi" w:cstheme="majorHAnsi"/>
                  <w:color w:val="000000" w:themeColor="text1"/>
                  <w:szCs w:val="18"/>
                </w:rPr>
                <w:t>Codebook based multi-TRP PUSCH repetition (type B)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E5B90" w14:textId="4D1C4756" w:rsidR="00BA5E7C" w:rsidRPr="00263855" w:rsidRDefault="00BA5E7C" w:rsidP="00BA5E7C">
            <w:pPr>
              <w:pStyle w:val="TAL"/>
              <w:rPr>
                <w:rFonts w:asciiTheme="majorHAnsi" w:hAnsiTheme="majorHAnsi" w:cstheme="majorHAnsi"/>
                <w:color w:val="000000" w:themeColor="text1"/>
                <w:szCs w:val="18"/>
                <w:lang w:eastAsia="ja-JP"/>
              </w:rPr>
            </w:pPr>
            <w:ins w:id="705" w:author="Ralf Bendlin (AT&amp;T)" w:date="2022-03-03T23:00:00Z">
              <w:r w:rsidRPr="00263855">
                <w:rPr>
                  <w:rFonts w:asciiTheme="majorHAnsi" w:hAnsiTheme="majorHAnsi" w:cstheme="majorHAnsi"/>
                  <w:color w:val="000000" w:themeColor="text1"/>
                  <w:szCs w:val="18"/>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B8D56" w14:textId="50E98323" w:rsidR="00BA5E7C" w:rsidRPr="00263855" w:rsidRDefault="00BA5E7C" w:rsidP="00BA5E7C">
            <w:pPr>
              <w:pStyle w:val="TAL"/>
              <w:rPr>
                <w:rFonts w:asciiTheme="majorHAnsi" w:hAnsiTheme="majorHAnsi" w:cstheme="majorHAnsi"/>
                <w:color w:val="000000" w:themeColor="text1"/>
                <w:szCs w:val="18"/>
              </w:rPr>
            </w:pPr>
            <w:ins w:id="706" w:author="Ralf Bendlin (AT&amp;T)" w:date="2022-03-03T23:00:00Z">
              <w:r w:rsidRPr="00263855">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39F6FC" w14:textId="2958A7D7" w:rsidR="00BA5E7C" w:rsidRPr="00263855" w:rsidRDefault="00BA5E7C" w:rsidP="00BA5E7C">
            <w:pPr>
              <w:pStyle w:val="TAL"/>
              <w:rPr>
                <w:rFonts w:asciiTheme="majorHAnsi" w:hAnsiTheme="majorHAnsi" w:cstheme="majorHAnsi"/>
                <w:color w:val="000000" w:themeColor="text1"/>
                <w:szCs w:val="18"/>
              </w:rPr>
            </w:pPr>
            <w:ins w:id="707" w:author="Ralf Bendlin (AT&amp;T)" w:date="2022-03-03T23:00:00Z">
              <w:r w:rsidRPr="00263855">
                <w:rPr>
                  <w:rFonts w:asciiTheme="majorHAnsi" w:hAnsiTheme="majorHAnsi" w:cstheme="majorHAnsi"/>
                  <w:color w:val="000000" w:themeColor="text1"/>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C4D3C1" w14:textId="492B9994" w:rsidR="00BA5E7C" w:rsidRPr="00263855" w:rsidRDefault="00BA5E7C" w:rsidP="00BA5E7C">
            <w:pPr>
              <w:pStyle w:val="TAL"/>
              <w:rPr>
                <w:rFonts w:asciiTheme="majorHAnsi" w:hAnsiTheme="majorHAnsi" w:cstheme="majorHAnsi"/>
                <w:color w:val="000000" w:themeColor="text1"/>
                <w:szCs w:val="18"/>
                <w:lang w:eastAsia="ja-JP"/>
              </w:rPr>
            </w:pPr>
            <w:ins w:id="708" w:author="Ralf Bendlin (AT&amp;T)" w:date="2022-03-03T23:00:00Z">
              <w:r w:rsidRPr="0026385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FC3B0D" w14:textId="5353CC43" w:rsidR="00BA5E7C" w:rsidRPr="00263855" w:rsidDel="00116B89" w:rsidRDefault="00BA5E7C" w:rsidP="00BA5E7C">
            <w:pPr>
              <w:pStyle w:val="TAL"/>
              <w:rPr>
                <w:rFonts w:asciiTheme="majorHAnsi" w:hAnsiTheme="majorHAnsi" w:cstheme="majorHAnsi"/>
                <w:color w:val="000000" w:themeColor="text1"/>
                <w:szCs w:val="18"/>
              </w:rPr>
            </w:pPr>
            <w:ins w:id="709" w:author="Ralf Bendlin (AT&amp;T)" w:date="2022-03-03T23:00:00Z">
              <w:r w:rsidRPr="00263855">
                <w:rPr>
                  <w:rFonts w:asciiTheme="majorHAnsi" w:hAnsiTheme="majorHAnsi" w:cstheme="majorHAnsi"/>
                  <w:color w:val="000000" w:themeColor="text1"/>
                  <w:szCs w:val="18"/>
                </w:rPr>
                <w:t>Component 3 candidate values: {1,2</w:t>
              </w:r>
              <w:r w:rsidRPr="00263855">
                <w:rPr>
                  <w:rFonts w:asciiTheme="majorHAnsi" w:hAnsiTheme="majorHAnsi" w:cstheme="majorHAnsi"/>
                  <w:color w:val="000000" w:themeColor="text1"/>
                  <w:szCs w:val="18"/>
                  <w:highlight w:val="yellow"/>
                </w:rPr>
                <w:t>[,4]</w:t>
              </w:r>
              <w:r w:rsidRPr="00263855">
                <w:rPr>
                  <w:rFonts w:asciiTheme="majorHAnsi" w:hAnsiTheme="majorHAnsi" w:cstheme="majorHAnsi"/>
                  <w:color w:val="000000" w:themeColor="text1"/>
                  <w:szCs w:val="18"/>
                </w:rPr>
                <w:t>}</w:t>
              </w:r>
            </w:ins>
            <w:del w:id="710" w:author="Ralf Bendlin (AT&amp;T)" w:date="2022-03-03T23:00:00Z">
              <w:r w:rsidRPr="00263855" w:rsidDel="00BA5E7C">
                <w:rPr>
                  <w:rFonts w:asciiTheme="majorHAnsi" w:hAnsiTheme="majorHAnsi" w:cstheme="majorHAnsi"/>
                  <w:color w:val="000000" w:themeColor="text1"/>
                  <w:szCs w:val="18"/>
                </w:rPr>
                <w:delText>[Candidate component values: {CB, non-CB, both}]</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23472" w14:textId="7473C00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BDAA6F1" w14:textId="77777777" w:rsidTr="00731F36">
        <w:trPr>
          <w:trHeight w:val="20"/>
          <w:ins w:id="711" w:author="Ralf Bendlin (AT&amp;T)" w:date="2022-03-03T22:5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D23ECA" w14:textId="489B6121" w:rsidR="00BA5E7C" w:rsidRPr="00263855" w:rsidRDefault="00BA5E7C" w:rsidP="00BA5E7C">
            <w:pPr>
              <w:pStyle w:val="TAL"/>
              <w:rPr>
                <w:ins w:id="712" w:author="Ralf Bendlin (AT&amp;T)" w:date="2022-03-03T22:58:00Z"/>
                <w:rFonts w:asciiTheme="majorHAnsi" w:hAnsiTheme="majorHAnsi" w:cstheme="majorHAnsi"/>
                <w:color w:val="000000" w:themeColor="text1"/>
                <w:szCs w:val="18"/>
              </w:rPr>
            </w:pPr>
            <w:ins w:id="713" w:author="Ralf Bendlin (AT&amp;T)" w:date="2022-03-03T23:00:00Z">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ins>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BF9D94" w14:textId="0BEA1771" w:rsidR="00BA5E7C" w:rsidRPr="00263855" w:rsidRDefault="00BA5E7C" w:rsidP="00BA5E7C">
            <w:pPr>
              <w:pStyle w:val="TAL"/>
              <w:rPr>
                <w:ins w:id="714" w:author="Ralf Bendlin (AT&amp;T)" w:date="2022-03-03T22:58:00Z"/>
                <w:rFonts w:asciiTheme="majorHAnsi" w:hAnsiTheme="majorHAnsi" w:cstheme="majorHAnsi"/>
                <w:color w:val="000000" w:themeColor="text1"/>
                <w:szCs w:val="18"/>
              </w:rPr>
            </w:pPr>
            <w:ins w:id="715" w:author="Ralf Bendlin (AT&amp;T)" w:date="2022-03-03T23:00:00Z">
              <w:r w:rsidRPr="00263855">
                <w:rPr>
                  <w:rFonts w:asciiTheme="majorHAnsi" w:hAnsiTheme="majorHAnsi" w:cstheme="majorHAnsi"/>
                  <w:color w:val="000000" w:themeColor="text1"/>
                  <w:szCs w:val="18"/>
                </w:rPr>
                <w:t>23-3-1-3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0D1A93" w14:textId="2E920578" w:rsidR="00BA5E7C" w:rsidRPr="00263855" w:rsidRDefault="00BA5E7C" w:rsidP="00BA5E7C">
            <w:pPr>
              <w:pStyle w:val="TAL"/>
              <w:rPr>
                <w:ins w:id="716" w:author="Ralf Bendlin (AT&amp;T)" w:date="2022-03-03T22:58:00Z"/>
                <w:rFonts w:asciiTheme="majorHAnsi" w:eastAsia="Malgun Gothic" w:hAnsiTheme="majorHAnsi" w:cstheme="majorHAnsi"/>
                <w:color w:val="000000" w:themeColor="text1"/>
                <w:szCs w:val="18"/>
                <w:lang w:eastAsia="ko-KR"/>
              </w:rPr>
            </w:pPr>
            <w:ins w:id="717" w:author="Ralf Bendlin (AT&amp;T)" w:date="2022-03-03T23:00:00Z">
              <w:r w:rsidRPr="00263855">
                <w:rPr>
                  <w:rFonts w:asciiTheme="majorHAnsi" w:hAnsiTheme="majorHAnsi" w:cstheme="majorHAnsi"/>
                  <w:color w:val="000000" w:themeColor="text1"/>
                  <w:szCs w:val="18"/>
                </w:rPr>
                <w:t>Multi-TRP PUSCH repetition (type B) – non-codebook based</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E8A802" w14:textId="77777777" w:rsidR="00BA5E7C" w:rsidRPr="00263855" w:rsidRDefault="00BA5E7C" w:rsidP="00BA5E7C">
            <w:pPr>
              <w:autoSpaceDE w:val="0"/>
              <w:autoSpaceDN w:val="0"/>
              <w:adjustRightInd w:val="0"/>
              <w:snapToGrid w:val="0"/>
              <w:spacing w:afterLines="50" w:after="120"/>
              <w:contextualSpacing/>
              <w:rPr>
                <w:ins w:id="718" w:author="Ralf Bendlin (AT&amp;T)" w:date="2022-03-03T23:00:00Z"/>
                <w:rFonts w:asciiTheme="majorHAnsi" w:eastAsia="Malgun Gothic" w:hAnsiTheme="majorHAnsi" w:cstheme="majorHAnsi"/>
                <w:color w:val="000000" w:themeColor="text1"/>
                <w:sz w:val="18"/>
                <w:szCs w:val="18"/>
                <w:lang w:eastAsia="ko-KR"/>
              </w:rPr>
            </w:pPr>
            <w:ins w:id="719" w:author="Ralf Bendlin (AT&amp;T)" w:date="2022-03-03T23:00:00Z">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non-codebook based</w:t>
              </w:r>
            </w:ins>
          </w:p>
          <w:p w14:paraId="22821F48" w14:textId="77777777" w:rsidR="00BA5E7C" w:rsidRPr="00263855" w:rsidRDefault="00BA5E7C" w:rsidP="00BA5E7C">
            <w:pPr>
              <w:autoSpaceDE w:val="0"/>
              <w:autoSpaceDN w:val="0"/>
              <w:adjustRightInd w:val="0"/>
              <w:snapToGrid w:val="0"/>
              <w:spacing w:afterLines="50" w:after="120"/>
              <w:contextualSpacing/>
              <w:rPr>
                <w:ins w:id="720" w:author="Ralf Bendlin (AT&amp;T)" w:date="2022-03-03T23:00:00Z"/>
                <w:rFonts w:asciiTheme="majorHAnsi" w:eastAsia="Malgun Gothic" w:hAnsiTheme="majorHAnsi" w:cstheme="majorHAnsi"/>
                <w:color w:val="000000" w:themeColor="text1"/>
                <w:sz w:val="18"/>
                <w:szCs w:val="18"/>
                <w:lang w:eastAsia="ko-KR"/>
              </w:rPr>
            </w:pPr>
            <w:ins w:id="721" w:author="Ralf Bendlin (AT&amp;T)" w:date="2022-03-03T23:00:00Z">
              <w:r w:rsidRPr="00263855">
                <w:rPr>
                  <w:rFonts w:asciiTheme="majorHAnsi" w:eastAsia="Malgun Gothic" w:hAnsiTheme="majorHAnsi" w:cstheme="majorHAnsi"/>
                  <w:color w:val="000000" w:themeColor="text1"/>
                  <w:sz w:val="18"/>
                  <w:szCs w:val="18"/>
                  <w:lang w:eastAsia="ko-KR"/>
                </w:rPr>
                <w:t>- sequential mapping for repetitions larger than 2</w:t>
              </w:r>
            </w:ins>
          </w:p>
          <w:p w14:paraId="74F6DCBA" w14:textId="77777777" w:rsidR="00BA5E7C" w:rsidRPr="00263855" w:rsidRDefault="00BA5E7C" w:rsidP="00BA5E7C">
            <w:pPr>
              <w:autoSpaceDE w:val="0"/>
              <w:autoSpaceDN w:val="0"/>
              <w:adjustRightInd w:val="0"/>
              <w:snapToGrid w:val="0"/>
              <w:spacing w:afterLines="50" w:after="120"/>
              <w:contextualSpacing/>
              <w:rPr>
                <w:ins w:id="722" w:author="Ralf Bendlin (AT&amp;T)" w:date="2022-03-03T23:00:00Z"/>
                <w:rFonts w:asciiTheme="majorHAnsi" w:eastAsia="Malgun Gothic" w:hAnsiTheme="majorHAnsi" w:cstheme="majorHAnsi"/>
                <w:color w:val="000000" w:themeColor="text1"/>
                <w:sz w:val="18"/>
                <w:szCs w:val="18"/>
                <w:lang w:eastAsia="ko-KR"/>
              </w:rPr>
            </w:pPr>
            <w:ins w:id="723" w:author="Ralf Bendlin (AT&amp;T)" w:date="2022-03-03T23:00:00Z">
              <w:r w:rsidRPr="00263855">
                <w:rPr>
                  <w:rFonts w:asciiTheme="majorHAnsi" w:eastAsia="Malgun Gothic" w:hAnsiTheme="majorHAnsi" w:cstheme="majorHAnsi"/>
                  <w:color w:val="000000" w:themeColor="text1"/>
                  <w:sz w:val="18"/>
                  <w:szCs w:val="18"/>
                  <w:lang w:eastAsia="ko-KR"/>
                </w:rPr>
                <w:t>- cyclic mapping for 2 repetitions</w:t>
              </w:r>
            </w:ins>
          </w:p>
          <w:p w14:paraId="3D7EC807" w14:textId="77777777" w:rsidR="00BA5E7C" w:rsidRPr="00263855" w:rsidRDefault="00BA5E7C" w:rsidP="00BA5E7C">
            <w:pPr>
              <w:autoSpaceDE w:val="0"/>
              <w:autoSpaceDN w:val="0"/>
              <w:adjustRightInd w:val="0"/>
              <w:snapToGrid w:val="0"/>
              <w:spacing w:afterLines="50" w:after="120"/>
              <w:contextualSpacing/>
              <w:rPr>
                <w:ins w:id="724" w:author="Ralf Bendlin (AT&amp;T)" w:date="2022-03-03T23:00:00Z"/>
                <w:rFonts w:asciiTheme="majorHAnsi" w:eastAsia="Times New Roman" w:hAnsiTheme="majorHAnsi" w:cstheme="majorHAnsi"/>
                <w:color w:val="000000" w:themeColor="text1"/>
                <w:sz w:val="18"/>
                <w:szCs w:val="18"/>
                <w:lang w:eastAsia="zh-CN"/>
              </w:rPr>
            </w:pPr>
            <w:ins w:id="725" w:author="Ralf Bendlin (AT&amp;T)" w:date="2022-03-03T23:00:00Z">
              <w:r w:rsidRPr="00263855">
                <w:rPr>
                  <w:rFonts w:asciiTheme="majorHAnsi" w:hAnsiTheme="majorHAnsi" w:cstheme="majorHAnsi"/>
                  <w:color w:val="000000" w:themeColor="text1"/>
                  <w:sz w:val="18"/>
                  <w:szCs w:val="18"/>
                  <w:lang w:eastAsia="zh-CN"/>
                </w:rPr>
                <w:t>2. support of two SRS resource sets with usage set to ‘</w:t>
              </w:r>
              <w:proofErr w:type="spellStart"/>
              <w:r w:rsidRPr="00263855">
                <w:rPr>
                  <w:rFonts w:asciiTheme="majorHAnsi" w:hAnsiTheme="majorHAnsi" w:cstheme="majorHAnsi"/>
                  <w:color w:val="000000" w:themeColor="text1"/>
                  <w:sz w:val="18"/>
                  <w:szCs w:val="18"/>
                  <w:lang w:eastAsia="zh-CN"/>
                </w:rPr>
                <w:t>nonCodebook</w:t>
              </w:r>
              <w:proofErr w:type="spellEnd"/>
              <w:r w:rsidRPr="00263855">
                <w:rPr>
                  <w:rFonts w:asciiTheme="majorHAnsi" w:hAnsiTheme="majorHAnsi" w:cstheme="majorHAnsi"/>
                  <w:color w:val="000000" w:themeColor="text1"/>
                  <w:sz w:val="18"/>
                  <w:szCs w:val="18"/>
                  <w:lang w:eastAsia="zh-CN"/>
                </w:rPr>
                <w:t>’</w:t>
              </w:r>
            </w:ins>
          </w:p>
          <w:p w14:paraId="43CC8325" w14:textId="77777777" w:rsidR="00BA5E7C" w:rsidRPr="00263855" w:rsidRDefault="00BA5E7C" w:rsidP="00BA5E7C">
            <w:pPr>
              <w:autoSpaceDE w:val="0"/>
              <w:autoSpaceDN w:val="0"/>
              <w:adjustRightInd w:val="0"/>
              <w:snapToGrid w:val="0"/>
              <w:spacing w:afterLines="50" w:after="120"/>
              <w:contextualSpacing/>
              <w:rPr>
                <w:ins w:id="726" w:author="Ralf Bendlin (AT&amp;T)" w:date="2022-03-03T23:00:00Z"/>
                <w:rFonts w:asciiTheme="majorHAnsi" w:hAnsiTheme="majorHAnsi" w:cstheme="majorHAnsi"/>
                <w:color w:val="000000" w:themeColor="text1"/>
                <w:sz w:val="18"/>
                <w:szCs w:val="18"/>
                <w:lang w:eastAsia="zh-CN"/>
              </w:rPr>
            </w:pPr>
            <w:ins w:id="727" w:author="Ralf Bendlin (AT&amp;T)" w:date="2022-03-03T23:00:00Z">
              <w:r w:rsidRPr="00263855">
                <w:rPr>
                  <w:rFonts w:asciiTheme="majorHAnsi" w:hAnsiTheme="majorHAnsi" w:cstheme="majorHAnsi"/>
                  <w:color w:val="000000" w:themeColor="text1"/>
                  <w:sz w:val="18"/>
                  <w:szCs w:val="18"/>
                  <w:lang w:eastAsia="zh-CN"/>
                </w:rPr>
                <w:t>3. supported number of SRS resources in one SRS resource set</w:t>
              </w:r>
            </w:ins>
          </w:p>
          <w:p w14:paraId="77C12AC7" w14:textId="77777777" w:rsidR="00BA5E7C" w:rsidRPr="00263855" w:rsidRDefault="00BA5E7C" w:rsidP="00BA5E7C">
            <w:pPr>
              <w:autoSpaceDE w:val="0"/>
              <w:autoSpaceDN w:val="0"/>
              <w:adjustRightInd w:val="0"/>
              <w:snapToGrid w:val="0"/>
              <w:spacing w:afterLines="50" w:after="120"/>
              <w:contextualSpacing/>
              <w:rPr>
                <w:ins w:id="728" w:author="Ralf Bendlin (AT&amp;T)" w:date="2022-03-03T22:58:00Z"/>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930908" w14:textId="77777777" w:rsidR="00BA5E7C" w:rsidRPr="00263855" w:rsidRDefault="00BA5E7C" w:rsidP="00BA5E7C">
            <w:pPr>
              <w:pStyle w:val="TAL"/>
              <w:rPr>
                <w:ins w:id="729" w:author="Ralf Bendlin (AT&amp;T)" w:date="2022-03-03T22:58: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CE51BF" w14:textId="17CFEAAD" w:rsidR="00BA5E7C" w:rsidRPr="00263855" w:rsidRDefault="00BA5E7C" w:rsidP="00BA5E7C">
            <w:pPr>
              <w:pStyle w:val="TAL"/>
              <w:rPr>
                <w:ins w:id="730" w:author="Ralf Bendlin (AT&amp;T)" w:date="2022-03-03T22:58:00Z"/>
                <w:rFonts w:asciiTheme="majorHAnsi" w:eastAsia="SimSun" w:hAnsiTheme="majorHAnsi" w:cstheme="majorHAnsi"/>
                <w:color w:val="000000" w:themeColor="text1"/>
                <w:szCs w:val="18"/>
                <w:lang w:eastAsia="zh-CN"/>
              </w:rPr>
            </w:pPr>
            <w:ins w:id="731" w:author="Ralf Bendlin (AT&amp;T)" w:date="2022-03-03T23:00: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22DE0F" w14:textId="77777777" w:rsidR="00BA5E7C" w:rsidRPr="00263855" w:rsidRDefault="00BA5E7C" w:rsidP="00BA5E7C">
            <w:pPr>
              <w:pStyle w:val="TAL"/>
              <w:rPr>
                <w:ins w:id="732" w:author="Ralf Bendlin (AT&amp;T)" w:date="2022-03-03T22:58: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ADBED6" w14:textId="2D773CE9" w:rsidR="00BA5E7C" w:rsidRPr="00263855" w:rsidRDefault="00BA5E7C" w:rsidP="00BA5E7C">
            <w:pPr>
              <w:pStyle w:val="TAL"/>
              <w:rPr>
                <w:ins w:id="733" w:author="Ralf Bendlin (AT&amp;T)" w:date="2022-03-03T22:58:00Z"/>
                <w:rFonts w:asciiTheme="majorHAnsi" w:eastAsia="SimSun" w:hAnsiTheme="majorHAnsi" w:cstheme="majorHAnsi"/>
                <w:color w:val="000000" w:themeColor="text1"/>
                <w:szCs w:val="18"/>
                <w:lang w:eastAsia="zh-CN"/>
              </w:rPr>
            </w:pPr>
            <w:ins w:id="734" w:author="Ralf Bendlin (AT&amp;T)" w:date="2022-03-03T23:00:00Z">
              <w:r w:rsidRPr="00263855">
                <w:rPr>
                  <w:rFonts w:asciiTheme="majorHAnsi" w:hAnsiTheme="majorHAnsi" w:cstheme="majorHAnsi"/>
                  <w:color w:val="000000" w:themeColor="text1"/>
                  <w:szCs w:val="18"/>
                </w:rPr>
                <w:t>Non-codebook based multi-TRP PUSCH repetition (type B)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F0C54" w14:textId="7C779519" w:rsidR="00BA5E7C" w:rsidRPr="00263855" w:rsidRDefault="00BA5E7C" w:rsidP="00BA5E7C">
            <w:pPr>
              <w:pStyle w:val="TAL"/>
              <w:rPr>
                <w:ins w:id="735" w:author="Ralf Bendlin (AT&amp;T)" w:date="2022-03-03T22:58:00Z"/>
                <w:rFonts w:asciiTheme="majorHAnsi" w:hAnsiTheme="majorHAnsi" w:cstheme="majorHAnsi"/>
                <w:color w:val="000000" w:themeColor="text1"/>
                <w:szCs w:val="18"/>
                <w:lang w:eastAsia="ja-JP"/>
              </w:rPr>
            </w:pPr>
            <w:ins w:id="736" w:author="Ralf Bendlin (AT&amp;T)" w:date="2022-03-03T23:00:00Z">
              <w:r w:rsidRPr="00263855">
                <w:rPr>
                  <w:rFonts w:asciiTheme="majorHAnsi" w:hAnsiTheme="majorHAnsi" w:cstheme="majorHAnsi"/>
                  <w:color w:val="000000" w:themeColor="text1"/>
                  <w:szCs w:val="18"/>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8E4A3" w14:textId="129FC95C" w:rsidR="00BA5E7C" w:rsidRPr="00263855" w:rsidRDefault="00BA5E7C" w:rsidP="00BA5E7C">
            <w:pPr>
              <w:pStyle w:val="TAL"/>
              <w:rPr>
                <w:ins w:id="737" w:author="Ralf Bendlin (AT&amp;T)" w:date="2022-03-03T22:58:00Z"/>
                <w:rFonts w:asciiTheme="majorHAnsi" w:hAnsiTheme="majorHAnsi" w:cstheme="majorHAnsi"/>
                <w:color w:val="000000" w:themeColor="text1"/>
                <w:szCs w:val="18"/>
              </w:rPr>
            </w:pPr>
            <w:ins w:id="738" w:author="Ralf Bendlin (AT&amp;T)" w:date="2022-03-03T23:00:00Z">
              <w:r w:rsidRPr="00263855">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37E6D5" w14:textId="16FC89D8" w:rsidR="00BA5E7C" w:rsidRPr="00263855" w:rsidRDefault="00BA5E7C" w:rsidP="00BA5E7C">
            <w:pPr>
              <w:pStyle w:val="TAL"/>
              <w:rPr>
                <w:ins w:id="739" w:author="Ralf Bendlin (AT&amp;T)" w:date="2022-03-03T22:58:00Z"/>
                <w:rFonts w:asciiTheme="majorHAnsi" w:hAnsiTheme="majorHAnsi" w:cstheme="majorHAnsi"/>
                <w:color w:val="000000" w:themeColor="text1"/>
                <w:szCs w:val="18"/>
              </w:rPr>
            </w:pPr>
            <w:ins w:id="740" w:author="Ralf Bendlin (AT&amp;T)" w:date="2022-03-03T23:00:00Z">
              <w:r w:rsidRPr="00263855">
                <w:rPr>
                  <w:rFonts w:asciiTheme="majorHAnsi" w:hAnsiTheme="majorHAnsi" w:cstheme="majorHAnsi"/>
                  <w:color w:val="000000" w:themeColor="text1"/>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9F33E5" w14:textId="7140D884" w:rsidR="00BA5E7C" w:rsidRPr="00263855" w:rsidRDefault="00BA5E7C" w:rsidP="00BA5E7C">
            <w:pPr>
              <w:pStyle w:val="TAL"/>
              <w:rPr>
                <w:ins w:id="741" w:author="Ralf Bendlin (AT&amp;T)" w:date="2022-03-03T22:58:00Z"/>
                <w:rFonts w:asciiTheme="majorHAnsi" w:hAnsiTheme="majorHAnsi" w:cstheme="majorHAnsi"/>
                <w:color w:val="000000" w:themeColor="text1"/>
                <w:szCs w:val="18"/>
                <w:lang w:eastAsia="ja-JP"/>
              </w:rPr>
            </w:pPr>
            <w:ins w:id="742" w:author="Ralf Bendlin (AT&amp;T)" w:date="2022-03-03T23:00:00Z">
              <w:r w:rsidRPr="0026385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96D313" w14:textId="5FBF30DE" w:rsidR="00BA5E7C" w:rsidRPr="00263855" w:rsidRDefault="00BA5E7C" w:rsidP="00BA5E7C">
            <w:pPr>
              <w:pStyle w:val="TAL"/>
              <w:rPr>
                <w:ins w:id="743" w:author="Ralf Bendlin (AT&amp;T)" w:date="2022-03-03T22:58:00Z"/>
                <w:rFonts w:asciiTheme="majorHAnsi" w:hAnsiTheme="majorHAnsi" w:cstheme="majorHAnsi"/>
                <w:color w:val="000000" w:themeColor="text1"/>
                <w:szCs w:val="18"/>
                <w:highlight w:val="yellow"/>
              </w:rPr>
            </w:pPr>
            <w:ins w:id="744" w:author="Ralf Bendlin (AT&amp;T)" w:date="2022-03-03T23:00:00Z">
              <w:r w:rsidRPr="00263855">
                <w:rPr>
                  <w:rFonts w:asciiTheme="majorHAnsi" w:hAnsiTheme="majorHAnsi" w:cstheme="majorHAnsi"/>
                  <w:color w:val="000000" w:themeColor="text1"/>
                  <w:szCs w:val="18"/>
                </w:rPr>
                <w:t>Component 3 candidate values: {1,2,3,4}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2C558C" w14:textId="44C2AAA9" w:rsidR="00BA5E7C" w:rsidRPr="00263855" w:rsidRDefault="00BA5E7C" w:rsidP="00BA5E7C">
            <w:pPr>
              <w:pStyle w:val="TAL"/>
              <w:rPr>
                <w:ins w:id="745" w:author="Ralf Bendlin (AT&amp;T)" w:date="2022-03-03T22:58:00Z"/>
                <w:rFonts w:asciiTheme="majorHAnsi" w:hAnsiTheme="majorHAnsi" w:cstheme="majorHAnsi"/>
                <w:color w:val="000000" w:themeColor="text1"/>
                <w:szCs w:val="18"/>
              </w:rPr>
            </w:pPr>
            <w:ins w:id="746" w:author="Ralf Bendlin (AT&amp;T)" w:date="2022-03-03T23:00:00Z">
              <w:r w:rsidRPr="00263855">
                <w:rPr>
                  <w:rFonts w:asciiTheme="majorHAnsi" w:hAnsiTheme="majorHAnsi" w:cstheme="majorHAnsi"/>
                  <w:color w:val="000000" w:themeColor="text1"/>
                  <w:szCs w:val="18"/>
                </w:rPr>
                <w:t>Optional with capability signalling</w:t>
              </w:r>
            </w:ins>
          </w:p>
        </w:tc>
      </w:tr>
      <w:tr w:rsidR="00621EF9" w:rsidRPr="00263855" w14:paraId="08AD1F93"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9DDE71"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6B98DA" w14:textId="013A1148"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3AA27" w14:textId="058D69C7"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w:t>
            </w:r>
            <w:ins w:id="747" w:author="Ralf Bendlin (AT&amp;T)" w:date="2022-03-03T21:45:00Z">
              <w:r w:rsidR="00821037" w:rsidRPr="00263855">
                <w:rPr>
                  <w:rFonts w:asciiTheme="majorHAnsi" w:eastAsia="Malgun Gothic" w:hAnsiTheme="majorHAnsi" w:cstheme="majorHAnsi"/>
                  <w:color w:val="000000" w:themeColor="text1"/>
                  <w:szCs w:val="18"/>
                  <w:lang w:eastAsia="ko-KR"/>
                </w:rPr>
                <w:t xml:space="preserve"> scheme 1 (</w:t>
              </w:r>
            </w:ins>
            <w:ins w:id="748" w:author="Ralf Bendlin (AT&amp;T)" w:date="2022-03-03T21:38:00Z">
              <w:r w:rsidRPr="00263855">
                <w:rPr>
                  <w:rFonts w:asciiTheme="majorHAnsi" w:eastAsia="Malgun Gothic" w:hAnsiTheme="majorHAnsi" w:cstheme="majorHAnsi"/>
                  <w:color w:val="000000" w:themeColor="text1"/>
                  <w:szCs w:val="18"/>
                  <w:lang w:eastAsia="ko-KR"/>
                </w:rPr>
                <w:t>inter-slot</w:t>
              </w:r>
            </w:ins>
            <w:ins w:id="749" w:author="Ralf Bendlin (AT&amp;T)" w:date="2022-03-03T21:45:00Z">
              <w:r w:rsidR="00821037" w:rsidRPr="00263855">
                <w:rPr>
                  <w:rFonts w:asciiTheme="majorHAnsi" w:eastAsia="Malgun Gothic" w:hAnsiTheme="majorHAnsi" w:cstheme="majorHAnsi"/>
                  <w:color w:val="000000" w:themeColor="text1"/>
                  <w:szCs w:val="18"/>
                  <w:lang w:eastAsia="ko-KR"/>
                </w:rPr>
                <w: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639467" w14:textId="4FF628F2"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10881822" w14:textId="0E89DA67"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750" w:author="Ralf Bendlin (AT&amp;T)" w:date="2022-03-03T21:36:00Z">
              <w:r w:rsidRPr="00263855" w:rsidDel="00621EF9">
                <w:rPr>
                  <w:rFonts w:asciiTheme="majorHAnsi" w:eastAsia="Malgun Gothic" w:hAnsiTheme="majorHAnsi" w:cstheme="majorHAnsi"/>
                  <w:color w:val="000000" w:themeColor="text1"/>
                  <w:sz w:val="18"/>
                  <w:szCs w:val="18"/>
                  <w:lang w:eastAsia="ko-KR"/>
                </w:rPr>
                <w:delText>[</w:delText>
              </w:r>
            </w:del>
            <w:r w:rsidRPr="00263855">
              <w:rPr>
                <w:rFonts w:asciiTheme="majorHAnsi" w:eastAsia="Malgun Gothic" w:hAnsiTheme="majorHAnsi" w:cstheme="majorHAnsi"/>
                <w:color w:val="000000" w:themeColor="text1"/>
                <w:sz w:val="18"/>
                <w:szCs w:val="18"/>
                <w:lang w:eastAsia="ko-KR"/>
              </w:rPr>
              <w:t>- cyclic mapping for 2 repetitions</w:t>
            </w:r>
            <w:del w:id="751" w:author="Ralf Bendlin (AT&amp;T)" w:date="2022-03-03T21:36:00Z">
              <w:r w:rsidRPr="00263855" w:rsidDel="00621EF9">
                <w:rPr>
                  <w:rFonts w:asciiTheme="majorHAnsi" w:eastAsia="Malgun Gothic" w:hAnsiTheme="majorHAnsi" w:cstheme="majorHAnsi"/>
                  <w:color w:val="000000" w:themeColor="text1"/>
                  <w:sz w:val="18"/>
                  <w:szCs w:val="18"/>
                  <w:lang w:eastAsia="ko-KR"/>
                </w:rPr>
                <w:delText>]</w:delText>
              </w:r>
            </w:del>
          </w:p>
          <w:p w14:paraId="5F33CD15" w14:textId="6D8B6BB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752" w:author="Ralf Bendlin (AT&amp;T)" w:date="2022-03-03T21:46:00Z">
              <w:r w:rsidRPr="00263855" w:rsidDel="00821037">
                <w:rPr>
                  <w:rFonts w:asciiTheme="majorHAnsi" w:eastAsia="Malgun Gothic" w:hAnsiTheme="majorHAnsi" w:cstheme="majorHAnsi"/>
                  <w:color w:val="000000" w:themeColor="text1"/>
                  <w:sz w:val="18"/>
                  <w:szCs w:val="18"/>
                  <w:lang w:eastAsia="ko-KR"/>
                </w:rPr>
                <w:delText>[</w:delText>
              </w:r>
            </w:del>
            <w:r w:rsidRPr="00263855">
              <w:rPr>
                <w:rFonts w:asciiTheme="majorHAnsi" w:eastAsia="Malgun Gothic" w:hAnsiTheme="majorHAnsi" w:cstheme="majorHAnsi"/>
                <w:color w:val="000000" w:themeColor="text1"/>
                <w:sz w:val="18"/>
                <w:szCs w:val="18"/>
                <w:lang w:eastAsia="ko-KR"/>
              </w:rPr>
              <w:t xml:space="preserve">2. Support of up to two PUCCH </w:t>
            </w:r>
            <w:ins w:id="753" w:author="Ralf Bendlin (AT&amp;T)" w:date="2022-03-03T21:46:00Z">
              <w:r w:rsidR="00821037" w:rsidRPr="00263855">
                <w:rPr>
                  <w:rFonts w:asciiTheme="majorHAnsi" w:eastAsia="Malgun Gothic" w:hAnsiTheme="majorHAnsi" w:cstheme="majorHAnsi"/>
                  <w:color w:val="000000" w:themeColor="text1"/>
                  <w:sz w:val="18"/>
                  <w:szCs w:val="18"/>
                  <w:lang w:eastAsia="ko-KR"/>
                </w:rPr>
                <w:t>power control parameter sets/</w:t>
              </w:r>
            </w:ins>
            <w:r w:rsidRPr="00263855">
              <w:rPr>
                <w:rFonts w:asciiTheme="majorHAnsi" w:eastAsia="Malgun Gothic" w:hAnsiTheme="majorHAnsi" w:cstheme="majorHAnsi"/>
                <w:color w:val="000000" w:themeColor="text1"/>
                <w:sz w:val="18"/>
                <w:szCs w:val="18"/>
                <w:lang w:eastAsia="ko-KR"/>
              </w:rPr>
              <w:t xml:space="preserve">spatial relation </w:t>
            </w:r>
            <w:ins w:id="754" w:author="Ralf Bendlin (AT&amp;T)" w:date="2022-03-03T21:46:00Z">
              <w:r w:rsidR="00821037" w:rsidRPr="00263855">
                <w:rPr>
                  <w:rFonts w:asciiTheme="majorHAnsi" w:eastAsia="Malgun Gothic" w:hAnsiTheme="majorHAnsi" w:cstheme="majorHAnsi"/>
                  <w:color w:val="000000" w:themeColor="text1"/>
                  <w:sz w:val="18"/>
                  <w:szCs w:val="18"/>
                  <w:lang w:eastAsia="ko-KR"/>
                </w:rPr>
                <w:t xml:space="preserve">info </w:t>
              </w:r>
            </w:ins>
            <w:r w:rsidRPr="00263855">
              <w:rPr>
                <w:rFonts w:asciiTheme="majorHAnsi" w:eastAsia="Malgun Gothic" w:hAnsiTheme="majorHAnsi" w:cstheme="majorHAnsi"/>
                <w:color w:val="000000" w:themeColor="text1"/>
                <w:sz w:val="18"/>
                <w:szCs w:val="18"/>
                <w:lang w:eastAsia="ko-KR"/>
              </w:rPr>
              <w:t>per PUCCH resource</w:t>
            </w:r>
            <w:del w:id="755" w:author="Ralf Bendlin (AT&amp;T)" w:date="2022-03-03T21:46:00Z">
              <w:r w:rsidRPr="00263855" w:rsidDel="00821037">
                <w:rPr>
                  <w:rFonts w:asciiTheme="majorHAnsi" w:eastAsia="Malgun Gothic" w:hAnsiTheme="majorHAnsi" w:cstheme="majorHAnsi"/>
                  <w:color w:val="000000" w:themeColor="text1"/>
                  <w:sz w:val="18"/>
                  <w:szCs w:val="18"/>
                  <w:lang w:eastAsia="ko-KR"/>
                </w:rPr>
                <w:delText>]</w:delText>
              </w:r>
            </w:del>
          </w:p>
          <w:p w14:paraId="4CA8B5EA" w14:textId="77777777"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57A733" w14:textId="74AA53AB"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037C86">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B63D85" w14:textId="41DE420D" w:rsidR="00621EF9" w:rsidRPr="00263855" w:rsidRDefault="00621EF9" w:rsidP="00621EF9">
            <w:pPr>
              <w:pStyle w:val="TAL"/>
              <w:rPr>
                <w:rFonts w:asciiTheme="majorHAnsi" w:eastAsia="SimSun" w:hAnsiTheme="majorHAnsi" w:cstheme="majorHAnsi"/>
                <w:color w:val="000000" w:themeColor="text1"/>
                <w:szCs w:val="18"/>
                <w:lang w:eastAsia="zh-CN"/>
              </w:rPr>
            </w:pPr>
            <w:ins w:id="756" w:author="Ralf Bendlin (AT&amp;T)" w:date="2022-03-03T21:37: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30A0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84B244" w14:textId="0698C5AB" w:rsidR="00621EF9" w:rsidRPr="00263855" w:rsidRDefault="00621EF9" w:rsidP="00621EF9">
            <w:pPr>
              <w:pStyle w:val="TAL"/>
              <w:rPr>
                <w:rFonts w:asciiTheme="majorHAnsi" w:eastAsia="SimSun" w:hAnsiTheme="majorHAnsi" w:cstheme="majorHAnsi"/>
                <w:color w:val="000000" w:themeColor="text1"/>
                <w:szCs w:val="18"/>
                <w:lang w:eastAsia="zh-CN"/>
              </w:rPr>
            </w:pPr>
            <w:ins w:id="757" w:author="Ralf Bendlin (AT&amp;T)" w:date="2022-03-03T21:37:00Z">
              <w:r w:rsidRPr="00263855">
                <w:rPr>
                  <w:rFonts w:asciiTheme="majorHAnsi" w:hAnsiTheme="majorHAnsi" w:cstheme="majorHAnsi"/>
                  <w:color w:val="000000" w:themeColor="text1"/>
                  <w:szCs w:val="18"/>
                </w:rPr>
                <w:t>PUCCH repetition scheme 1 (inter-slot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B7C0FC" w14:textId="2DE3D58A" w:rsidR="00621EF9" w:rsidRPr="00263855" w:rsidRDefault="00621EF9" w:rsidP="00621EF9">
            <w:pPr>
              <w:pStyle w:val="TAL"/>
              <w:rPr>
                <w:rFonts w:asciiTheme="majorHAnsi" w:hAnsiTheme="majorHAnsi" w:cstheme="majorHAnsi"/>
                <w:color w:val="000000" w:themeColor="text1"/>
                <w:szCs w:val="18"/>
                <w:lang w:eastAsia="ja-JP"/>
              </w:rPr>
            </w:pPr>
            <w:ins w:id="758" w:author="Ralf Bendlin (AT&amp;T)" w:date="2022-03-03T21:37: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334B4" w14:textId="1883CD40" w:rsidR="00621EF9" w:rsidRPr="00263855" w:rsidRDefault="00621EF9" w:rsidP="00621EF9">
            <w:pPr>
              <w:pStyle w:val="TAL"/>
              <w:rPr>
                <w:rFonts w:asciiTheme="majorHAnsi" w:hAnsiTheme="majorHAnsi" w:cstheme="majorHAnsi"/>
                <w:color w:val="000000" w:themeColor="text1"/>
                <w:szCs w:val="18"/>
              </w:rPr>
            </w:pPr>
            <w:ins w:id="759" w:author="Ralf Bendlin (AT&amp;T)" w:date="2022-03-03T21:37: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996DD" w14:textId="1365D9FC" w:rsidR="00621EF9" w:rsidRPr="00263855" w:rsidRDefault="00621EF9" w:rsidP="00621EF9">
            <w:pPr>
              <w:pStyle w:val="TAL"/>
              <w:rPr>
                <w:rFonts w:asciiTheme="majorHAnsi" w:hAnsiTheme="majorHAnsi" w:cstheme="majorHAnsi"/>
                <w:color w:val="000000" w:themeColor="text1"/>
                <w:szCs w:val="18"/>
              </w:rPr>
            </w:pPr>
            <w:ins w:id="760" w:author="Ralf Bendlin (AT&amp;T)" w:date="2022-03-03T21:37: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DD72F8" w14:textId="456841D5" w:rsidR="00621EF9" w:rsidRPr="00263855" w:rsidRDefault="00621EF9" w:rsidP="00621EF9">
            <w:pPr>
              <w:pStyle w:val="TAL"/>
              <w:rPr>
                <w:rFonts w:asciiTheme="majorHAnsi" w:hAnsiTheme="majorHAnsi" w:cstheme="majorHAnsi"/>
                <w:color w:val="000000" w:themeColor="text1"/>
                <w:szCs w:val="18"/>
                <w:lang w:eastAsia="ja-JP"/>
              </w:rPr>
            </w:pPr>
            <w:ins w:id="761" w:author="Ralf Bendlin (AT&amp;T)" w:date="2022-03-03T21:37: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784793" w14:textId="2CA3E7F9" w:rsidR="00821037" w:rsidRPr="00263855" w:rsidRDefault="00821037" w:rsidP="00821037">
            <w:pPr>
              <w:pStyle w:val="TAL"/>
              <w:rPr>
                <w:ins w:id="762" w:author="Ralf Bendlin (AT&amp;T)" w:date="2022-03-03T21:47:00Z"/>
                <w:rFonts w:asciiTheme="majorHAnsi" w:hAnsiTheme="majorHAnsi" w:cstheme="majorHAnsi"/>
                <w:color w:val="000000" w:themeColor="text1"/>
                <w:szCs w:val="18"/>
              </w:rPr>
            </w:pPr>
            <w:ins w:id="763" w:author="Ralf Bendlin (AT&amp;T)" w:date="2022-03-03T21:47:00Z">
              <w:r w:rsidRPr="00037C86">
                <w:rPr>
                  <w:rFonts w:asciiTheme="majorHAnsi" w:hAnsiTheme="majorHAnsi" w:cstheme="majorHAnsi"/>
                  <w:color w:val="000000" w:themeColor="text1"/>
                  <w:szCs w:val="18"/>
                  <w:highlight w:val="yellow"/>
                </w:rPr>
                <w:t>Note: power control parameter sets only apply to FR1</w:t>
              </w:r>
            </w:ins>
          </w:p>
          <w:p w14:paraId="270718E5" w14:textId="77777777" w:rsidR="00821037" w:rsidRPr="00263855" w:rsidRDefault="00821037" w:rsidP="00821037">
            <w:pPr>
              <w:pStyle w:val="TAL"/>
              <w:rPr>
                <w:ins w:id="764" w:author="Ralf Bendlin (AT&amp;T)" w:date="2022-03-03T21:47:00Z"/>
                <w:rFonts w:asciiTheme="majorHAnsi" w:hAnsiTheme="majorHAnsi" w:cstheme="majorHAnsi"/>
                <w:color w:val="000000" w:themeColor="text1"/>
                <w:szCs w:val="18"/>
              </w:rPr>
            </w:pPr>
          </w:p>
          <w:p w14:paraId="1F908743" w14:textId="3F5EA31A" w:rsidR="00621EF9" w:rsidRPr="00263855" w:rsidRDefault="00821037" w:rsidP="00821037">
            <w:pPr>
              <w:pStyle w:val="TAL"/>
              <w:rPr>
                <w:rFonts w:asciiTheme="majorHAnsi" w:hAnsiTheme="majorHAnsi" w:cstheme="majorHAnsi"/>
                <w:color w:val="000000" w:themeColor="text1"/>
                <w:szCs w:val="18"/>
              </w:rPr>
            </w:pPr>
            <w:ins w:id="765" w:author="Ralf Bendlin (AT&amp;T)" w:date="2022-03-03T21:47:00Z">
              <w:r w:rsidRPr="00263855">
                <w:rPr>
                  <w:rFonts w:asciiTheme="majorHAnsi" w:hAnsiTheme="majorHAnsi" w:cstheme="majorHAnsi"/>
                  <w:color w:val="000000" w:themeColor="text1"/>
                  <w:szCs w:val="18"/>
                </w:rPr>
                <w:t>Note: spatial relation info only applies to FR2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A1CFCA" w14:textId="794AF4E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C1ED641"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7D573F" w14:textId="3EE783F4"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88E427" w14:textId="52BE0B7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A59BF7" w14:textId="0BD02202" w:rsidR="001E3F4D" w:rsidRPr="00263855" w:rsidRDefault="001E3F4D" w:rsidP="001E3F4D">
            <w:pPr>
              <w:pStyle w:val="TAL"/>
              <w:rPr>
                <w:rFonts w:asciiTheme="majorHAnsi" w:eastAsia="Malgun Gothic" w:hAnsiTheme="majorHAnsi" w:cstheme="majorHAnsi"/>
                <w:color w:val="000000" w:themeColor="text1"/>
                <w:szCs w:val="18"/>
                <w:lang w:eastAsia="ko-KR"/>
              </w:rPr>
            </w:pPr>
            <w:ins w:id="766" w:author="Ralf Bendlin (AT&amp;T)" w:date="2022-02-27T22:06:00Z">
              <w:r w:rsidRPr="00263855">
                <w:rPr>
                  <w:rFonts w:asciiTheme="majorHAnsi" w:eastAsia="Malgun Gothic" w:hAnsiTheme="majorHAnsi" w:cstheme="majorHAnsi"/>
                  <w:color w:val="000000" w:themeColor="text1"/>
                  <w:szCs w:val="18"/>
                  <w:lang w:eastAsia="ko-KR"/>
                </w:rPr>
                <w:t>Cyclic mapping for multi-TRP PUCCH repetition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5D0681" w14:textId="5FC9EC27"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CF7069" w14:textId="08B665D5"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767" w:author="Ralf Bendlin (AT&amp;T)" w:date="2022-02-27T22:06:00Z">
              <w:r w:rsidRPr="00263855">
                <w:rPr>
                  <w:rFonts w:asciiTheme="majorHAnsi" w:hAnsiTheme="majorHAnsi" w:cstheme="majorHAnsi"/>
                  <w:color w:val="000000" w:themeColor="text1"/>
                  <w:sz w:val="18"/>
                  <w:szCs w:val="18"/>
                </w:rPr>
                <w:t>23-3-2</w:t>
              </w:r>
            </w:ins>
            <w:del w:id="768" w:author="Ralf Bendlin (AT&amp;T)" w:date="2022-02-27T22:06:00Z">
              <w:r w:rsidRPr="00263855" w:rsidDel="000D5085">
                <w:rPr>
                  <w:rFonts w:asciiTheme="majorHAnsi" w:hAnsiTheme="majorHAnsi" w:cstheme="majorHAnsi"/>
                  <w:color w:val="000000" w:themeColor="text1"/>
                  <w:sz w:val="18"/>
                  <w:szCs w:val="18"/>
                </w:rPr>
                <w:delText>FFS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183534" w14:textId="249C2AB4" w:rsidR="001E3F4D" w:rsidRPr="00263855" w:rsidRDefault="001E3F4D" w:rsidP="001E3F4D">
            <w:pPr>
              <w:pStyle w:val="TAL"/>
              <w:rPr>
                <w:rFonts w:asciiTheme="majorHAnsi" w:eastAsia="SimSun" w:hAnsiTheme="majorHAnsi" w:cstheme="majorHAnsi"/>
                <w:color w:val="000000" w:themeColor="text1"/>
                <w:szCs w:val="18"/>
                <w:lang w:eastAsia="zh-CN"/>
              </w:rPr>
            </w:pPr>
            <w:ins w:id="769" w:author="Ralf Bendlin (AT&amp;T)" w:date="2022-03-03T22:56: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DC32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F5E439" w14:textId="161EF59D" w:rsidR="001E3F4D" w:rsidRPr="00263855" w:rsidRDefault="001E3F4D" w:rsidP="001E3F4D">
            <w:pPr>
              <w:pStyle w:val="TAL"/>
              <w:rPr>
                <w:rFonts w:asciiTheme="majorHAnsi" w:eastAsia="SimSun" w:hAnsiTheme="majorHAnsi" w:cstheme="majorHAnsi"/>
                <w:color w:val="000000" w:themeColor="text1"/>
                <w:szCs w:val="18"/>
                <w:lang w:eastAsia="zh-CN"/>
              </w:rPr>
            </w:pPr>
            <w:ins w:id="770" w:author="Ralf Bendlin (AT&amp;T)" w:date="2022-03-03T22:56:00Z">
              <w:r w:rsidRPr="00263855">
                <w:rPr>
                  <w:rFonts w:asciiTheme="majorHAnsi" w:hAnsiTheme="majorHAnsi" w:cstheme="majorHAnsi"/>
                  <w:color w:val="000000" w:themeColor="text1"/>
                  <w:szCs w:val="18"/>
                </w:rPr>
                <w:t>Cyclic mapping for multi-TRP PUCCH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414C2E" w14:textId="63440773" w:rsidR="001E3F4D" w:rsidRPr="00263855" w:rsidRDefault="001E3F4D" w:rsidP="001E3F4D">
            <w:pPr>
              <w:pStyle w:val="TAL"/>
              <w:rPr>
                <w:rFonts w:asciiTheme="majorHAnsi" w:hAnsiTheme="majorHAnsi" w:cstheme="majorHAnsi"/>
                <w:color w:val="000000" w:themeColor="text1"/>
                <w:szCs w:val="18"/>
                <w:lang w:eastAsia="ja-JP"/>
              </w:rPr>
            </w:pPr>
            <w:ins w:id="771" w:author="Ralf Bendlin (AT&amp;T)" w:date="2022-02-27T22:07:00Z">
              <w:r w:rsidRPr="00263855">
                <w:rPr>
                  <w:rFonts w:asciiTheme="majorHAnsi" w:hAnsiTheme="majorHAnsi" w:cstheme="majorHAnsi"/>
                  <w:color w:val="000000" w:themeColor="text1"/>
                  <w:szCs w:val="18"/>
                  <w:lang w:eastAsia="ja-JP"/>
                </w:rPr>
                <w:t xml:space="preserve">Per band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442A6" w14:textId="5A2D03FB" w:rsidR="001E3F4D" w:rsidRPr="00263855" w:rsidRDefault="001E3F4D" w:rsidP="001E3F4D">
            <w:pPr>
              <w:pStyle w:val="TAL"/>
              <w:rPr>
                <w:rFonts w:asciiTheme="majorHAnsi" w:hAnsiTheme="majorHAnsi" w:cstheme="majorHAnsi"/>
                <w:color w:val="000000" w:themeColor="text1"/>
                <w:szCs w:val="18"/>
              </w:rPr>
            </w:pPr>
            <w:ins w:id="772" w:author="Ralf Bendlin (AT&amp;T)" w:date="2022-03-03T22:56: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4DAE27" w14:textId="0BFE8988" w:rsidR="001E3F4D" w:rsidRPr="00263855" w:rsidRDefault="001E3F4D" w:rsidP="001E3F4D">
            <w:pPr>
              <w:pStyle w:val="TAL"/>
              <w:rPr>
                <w:rFonts w:asciiTheme="majorHAnsi" w:hAnsiTheme="majorHAnsi" w:cstheme="majorHAnsi"/>
                <w:color w:val="000000" w:themeColor="text1"/>
                <w:szCs w:val="18"/>
              </w:rPr>
            </w:pPr>
            <w:ins w:id="773" w:author="Ralf Bendlin (AT&amp;T)" w:date="2022-03-03T22:56: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1ECB75" w14:textId="3EEED59D" w:rsidR="001E3F4D" w:rsidRPr="00263855" w:rsidRDefault="001E3F4D" w:rsidP="001E3F4D">
            <w:pPr>
              <w:pStyle w:val="TAL"/>
              <w:rPr>
                <w:rFonts w:asciiTheme="majorHAnsi" w:hAnsiTheme="majorHAnsi" w:cstheme="majorHAnsi"/>
                <w:color w:val="000000" w:themeColor="text1"/>
                <w:szCs w:val="18"/>
                <w:lang w:eastAsia="ja-JP"/>
              </w:rPr>
            </w:pPr>
            <w:ins w:id="774" w:author="Ralf Bendlin (AT&amp;T)" w:date="2022-03-03T22:56: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7037AD" w14:textId="7F2DDACD" w:rsidR="001E3F4D" w:rsidRPr="00263855" w:rsidRDefault="001E3F4D" w:rsidP="001E3F4D">
            <w:pPr>
              <w:pStyle w:val="TAL"/>
              <w:rPr>
                <w:rFonts w:asciiTheme="majorHAnsi" w:hAnsiTheme="majorHAnsi" w:cstheme="majorHAnsi"/>
                <w:color w:val="000000" w:themeColor="text1"/>
                <w:szCs w:val="18"/>
              </w:rPr>
            </w:pPr>
            <w:del w:id="775" w:author="Ralf Bendlin (AT&amp;T)" w:date="2022-02-27T22:06:00Z">
              <w:r w:rsidRPr="00263855" w:rsidDel="000D5085">
                <w:rPr>
                  <w:rFonts w:asciiTheme="majorHAnsi" w:hAnsiTheme="majorHAnsi" w:cstheme="majorHAnsi"/>
                  <w:color w:val="000000" w:themeColor="text1"/>
                  <w:szCs w:val="18"/>
                </w:rPr>
                <w:delText xml:space="preserve">FFS: candidate values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14982D" w14:textId="067BE53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E7AAA53"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0BABAF" w14:textId="5A146A6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C6366C" w14:textId="5C43F1C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22A74C" w14:textId="0918EA29" w:rsidR="001E3F4D" w:rsidRPr="00263855" w:rsidRDefault="001E3F4D" w:rsidP="001E3F4D">
            <w:pPr>
              <w:pStyle w:val="TAL"/>
              <w:rPr>
                <w:rFonts w:asciiTheme="majorHAnsi" w:eastAsia="Malgun Gothic" w:hAnsiTheme="majorHAnsi" w:cstheme="majorHAnsi"/>
                <w:color w:val="000000" w:themeColor="text1"/>
                <w:szCs w:val="18"/>
                <w:lang w:eastAsia="ko-KR"/>
              </w:rPr>
            </w:pPr>
            <w:ins w:id="776" w:author="Ralf Bendlin (AT&amp;T)" w:date="2022-02-27T22:06:00Z">
              <w:r w:rsidRPr="00263855">
                <w:rPr>
                  <w:rFonts w:asciiTheme="majorHAnsi" w:eastAsia="Malgun Gothic" w:hAnsiTheme="majorHAnsi" w:cstheme="majorHAnsi"/>
                  <w:color w:val="000000" w:themeColor="text1"/>
                  <w:szCs w:val="18"/>
                  <w:lang w:eastAsia="ko-KR"/>
                </w:rPr>
                <w:t>Second TPC field for multi-TRP PUCCH repetition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8F52F" w14:textId="35A01845"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62FF78" w14:textId="60871BE4"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777" w:author="Ralf Bendlin (AT&amp;T)" w:date="2022-02-27T22:06:00Z">
              <w:r w:rsidRPr="00263855">
                <w:rPr>
                  <w:rFonts w:asciiTheme="majorHAnsi" w:hAnsiTheme="majorHAnsi" w:cstheme="majorHAnsi"/>
                  <w:color w:val="000000" w:themeColor="text1"/>
                  <w:sz w:val="18"/>
                  <w:szCs w:val="18"/>
                </w:rPr>
                <w:t>23-3-2</w:t>
              </w:r>
            </w:ins>
            <w:del w:id="778" w:author="Ralf Bendlin (AT&amp;T)" w:date="2022-02-27T22:06:00Z">
              <w:r w:rsidRPr="00263855" w:rsidDel="000D5085">
                <w:rPr>
                  <w:rFonts w:asciiTheme="majorHAnsi" w:hAnsiTheme="majorHAnsi" w:cstheme="majorHAnsi"/>
                  <w:color w:val="000000" w:themeColor="text1"/>
                  <w:sz w:val="18"/>
                  <w:szCs w:val="18"/>
                </w:rPr>
                <w:delText>FFS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EF4795" w14:textId="440861AC" w:rsidR="001E3F4D" w:rsidRPr="00263855" w:rsidRDefault="001E3F4D" w:rsidP="001E3F4D">
            <w:pPr>
              <w:pStyle w:val="TAL"/>
              <w:rPr>
                <w:rFonts w:asciiTheme="majorHAnsi" w:eastAsia="SimSun" w:hAnsiTheme="majorHAnsi" w:cstheme="majorHAnsi"/>
                <w:color w:val="000000" w:themeColor="text1"/>
                <w:szCs w:val="18"/>
                <w:lang w:eastAsia="zh-CN"/>
              </w:rPr>
            </w:pPr>
            <w:ins w:id="779" w:author="Ralf Bendlin (AT&amp;T)" w:date="2022-03-03T22:56: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9E05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3F7552" w14:textId="1097EC50" w:rsidR="001E3F4D" w:rsidRPr="00263855" w:rsidRDefault="001E3F4D" w:rsidP="001E3F4D">
            <w:pPr>
              <w:pStyle w:val="TAL"/>
              <w:rPr>
                <w:rFonts w:asciiTheme="majorHAnsi" w:eastAsia="SimSun" w:hAnsiTheme="majorHAnsi" w:cstheme="majorHAnsi"/>
                <w:color w:val="000000" w:themeColor="text1"/>
                <w:szCs w:val="18"/>
                <w:lang w:eastAsia="zh-CN"/>
              </w:rPr>
            </w:pPr>
            <w:ins w:id="780" w:author="Ralf Bendlin (AT&amp;T)" w:date="2022-03-03T22:56:00Z">
              <w:r w:rsidRPr="00263855">
                <w:rPr>
                  <w:rFonts w:asciiTheme="majorHAnsi" w:hAnsiTheme="majorHAnsi" w:cstheme="majorHAnsi"/>
                  <w:color w:val="000000" w:themeColor="text1"/>
                  <w:szCs w:val="18"/>
                </w:rPr>
                <w:t>Second TPC field for multi-TRP PUCCH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8481DC" w14:textId="1BA190D5" w:rsidR="001E3F4D" w:rsidRPr="00263855" w:rsidRDefault="001E3F4D" w:rsidP="001E3F4D">
            <w:pPr>
              <w:pStyle w:val="TAL"/>
              <w:rPr>
                <w:rFonts w:asciiTheme="majorHAnsi" w:hAnsiTheme="majorHAnsi" w:cstheme="majorHAnsi"/>
                <w:color w:val="000000" w:themeColor="text1"/>
                <w:szCs w:val="18"/>
                <w:lang w:eastAsia="ja-JP"/>
              </w:rPr>
            </w:pPr>
            <w:ins w:id="781" w:author="Ralf Bendlin (AT&amp;T)" w:date="2022-02-27T22:06:00Z">
              <w:r w:rsidRPr="00263855">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6C22C" w14:textId="65A85997" w:rsidR="001E3F4D" w:rsidRPr="00263855" w:rsidRDefault="001E3F4D" w:rsidP="001E3F4D">
            <w:pPr>
              <w:pStyle w:val="TAL"/>
              <w:rPr>
                <w:rFonts w:asciiTheme="majorHAnsi" w:hAnsiTheme="majorHAnsi" w:cstheme="majorHAnsi"/>
                <w:color w:val="000000" w:themeColor="text1"/>
                <w:szCs w:val="18"/>
              </w:rPr>
            </w:pPr>
            <w:ins w:id="782" w:author="Ralf Bendlin (AT&amp;T)" w:date="2022-03-03T22:55: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03D606" w14:textId="0681E55A" w:rsidR="001E3F4D" w:rsidRPr="00263855" w:rsidRDefault="001E3F4D" w:rsidP="001E3F4D">
            <w:pPr>
              <w:pStyle w:val="TAL"/>
              <w:rPr>
                <w:rFonts w:asciiTheme="majorHAnsi" w:hAnsiTheme="majorHAnsi" w:cstheme="majorHAnsi"/>
                <w:color w:val="000000" w:themeColor="text1"/>
                <w:szCs w:val="18"/>
              </w:rPr>
            </w:pPr>
            <w:ins w:id="783" w:author="Ralf Bendlin (AT&amp;T)" w:date="2022-03-03T22:55: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3654F5" w14:textId="40486BF6" w:rsidR="001E3F4D" w:rsidRPr="00263855" w:rsidRDefault="001E3F4D" w:rsidP="001E3F4D">
            <w:pPr>
              <w:pStyle w:val="TAL"/>
              <w:rPr>
                <w:rFonts w:asciiTheme="majorHAnsi" w:hAnsiTheme="majorHAnsi" w:cstheme="majorHAnsi"/>
                <w:color w:val="000000" w:themeColor="text1"/>
                <w:szCs w:val="18"/>
                <w:lang w:eastAsia="ja-JP"/>
              </w:rPr>
            </w:pPr>
            <w:ins w:id="784" w:author="Ralf Bendlin (AT&amp;T)" w:date="2022-03-03T22:55: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661E5C" w14:textId="77777777" w:rsidR="001E3F4D" w:rsidRPr="00263855" w:rsidRDefault="001E3F4D" w:rsidP="001E3F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A783DE" w14:textId="168050F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4E3582A1"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9B85B1" w14:textId="3DCBF946"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649C62" w14:textId="5526C04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04793" w14:textId="4AAB596E"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92B18C"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PUCCH repetition scheme 3 (intra-slot repetition)</w:t>
            </w:r>
          </w:p>
          <w:p w14:paraId="58B20081" w14:textId="77777777" w:rsidR="00621EF9" w:rsidRPr="00263855" w:rsidRDefault="00621EF9" w:rsidP="00621EF9">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7A56A26C" w14:textId="5FE935D7"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785" w:author="Ralf Bendlin (AT&amp;T)" w:date="2022-03-03T21:35:00Z">
              <w:r w:rsidRPr="00263855" w:rsidDel="00621EF9">
                <w:rPr>
                  <w:rFonts w:asciiTheme="majorHAnsi" w:eastAsia="Malgun Gothic" w:hAnsiTheme="majorHAnsi" w:cstheme="majorHAnsi"/>
                  <w:color w:val="000000" w:themeColor="text1"/>
                  <w:sz w:val="18"/>
                  <w:szCs w:val="18"/>
                  <w:lang w:eastAsia="ko-KR"/>
                </w:rPr>
                <w:delText>[</w:delText>
              </w:r>
            </w:del>
            <w:r w:rsidRPr="00263855">
              <w:rPr>
                <w:rFonts w:asciiTheme="majorHAnsi" w:eastAsia="Malgun Gothic" w:hAnsiTheme="majorHAnsi" w:cstheme="majorHAnsi"/>
                <w:color w:val="000000" w:themeColor="text1"/>
                <w:sz w:val="18"/>
                <w:szCs w:val="18"/>
                <w:lang w:eastAsia="ko-KR"/>
              </w:rPr>
              <w:t>- cyclic mapping for 2 repetitions</w:t>
            </w:r>
            <w:del w:id="786" w:author="Ralf Bendlin (AT&amp;T)" w:date="2022-03-03T21:35:00Z">
              <w:r w:rsidRPr="00263855" w:rsidDel="00621EF9">
                <w:rPr>
                  <w:rFonts w:asciiTheme="majorHAnsi" w:eastAsia="Malgun Gothic" w:hAnsiTheme="majorHAnsi" w:cstheme="majorHAnsi"/>
                  <w:color w:val="000000" w:themeColor="text1"/>
                  <w:sz w:val="18"/>
                  <w:szCs w:val="18"/>
                  <w:lang w:eastAsia="ko-KR"/>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A20923" w14:textId="4C45EBDA"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037C86">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455FF4" w14:textId="0677E7B7" w:rsidR="00621EF9" w:rsidRPr="00263855" w:rsidRDefault="00621EF9" w:rsidP="00621EF9">
            <w:pPr>
              <w:pStyle w:val="TAL"/>
              <w:rPr>
                <w:rFonts w:asciiTheme="majorHAnsi" w:eastAsia="SimSun" w:hAnsiTheme="majorHAnsi" w:cstheme="majorHAnsi"/>
                <w:color w:val="000000" w:themeColor="text1"/>
                <w:szCs w:val="18"/>
                <w:lang w:eastAsia="zh-CN"/>
              </w:rPr>
            </w:pPr>
            <w:ins w:id="787" w:author="Ralf Bendlin (AT&amp;T)" w:date="2022-03-03T21:36: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EDE1F"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1C13DE" w14:textId="410104E3" w:rsidR="00621EF9" w:rsidRPr="00263855" w:rsidRDefault="00621EF9" w:rsidP="00621EF9">
            <w:pPr>
              <w:pStyle w:val="TAL"/>
              <w:rPr>
                <w:rFonts w:asciiTheme="majorHAnsi" w:eastAsia="SimSun" w:hAnsiTheme="majorHAnsi" w:cstheme="majorHAnsi"/>
                <w:color w:val="000000" w:themeColor="text1"/>
                <w:szCs w:val="18"/>
                <w:lang w:eastAsia="zh-CN"/>
              </w:rPr>
            </w:pPr>
            <w:ins w:id="788" w:author="Ralf Bendlin (AT&amp;T)" w:date="2022-03-03T21:36:00Z">
              <w:r w:rsidRPr="00263855">
                <w:rPr>
                  <w:rFonts w:asciiTheme="majorHAnsi" w:hAnsiTheme="majorHAnsi" w:cstheme="majorHAnsi"/>
                  <w:color w:val="000000" w:themeColor="text1"/>
                  <w:szCs w:val="18"/>
                </w:rPr>
                <w:t>PUCCH repetition scheme 3 (intra-slot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3305DE" w14:textId="5F255526" w:rsidR="00621EF9" w:rsidRPr="00263855" w:rsidRDefault="00621EF9" w:rsidP="00621EF9">
            <w:pPr>
              <w:pStyle w:val="TAL"/>
              <w:rPr>
                <w:rFonts w:asciiTheme="majorHAnsi" w:hAnsiTheme="majorHAnsi" w:cstheme="majorHAnsi"/>
                <w:color w:val="000000" w:themeColor="text1"/>
                <w:szCs w:val="18"/>
                <w:lang w:eastAsia="ja-JP"/>
              </w:rPr>
            </w:pPr>
            <w:ins w:id="789" w:author="Ralf Bendlin (AT&amp;T)" w:date="2022-03-03T21:36:00Z">
              <w:r w:rsidRPr="00263855">
                <w:rPr>
                  <w:rFonts w:asciiTheme="majorHAnsi" w:hAnsiTheme="majorHAnsi" w:cstheme="majorHAnsi"/>
                  <w:color w:val="000000" w:themeColor="text1"/>
                  <w:szCs w:val="18"/>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74BD6F" w14:textId="36408718" w:rsidR="00621EF9" w:rsidRPr="00263855" w:rsidRDefault="00621EF9" w:rsidP="00621EF9">
            <w:pPr>
              <w:pStyle w:val="TAL"/>
              <w:rPr>
                <w:rFonts w:asciiTheme="majorHAnsi" w:hAnsiTheme="majorHAnsi" w:cstheme="majorHAnsi"/>
                <w:color w:val="000000" w:themeColor="text1"/>
                <w:szCs w:val="18"/>
              </w:rPr>
            </w:pPr>
            <w:ins w:id="790" w:author="Ralf Bendlin (AT&amp;T)" w:date="2022-03-03T21:36: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94367A" w14:textId="648B79F6" w:rsidR="00621EF9" w:rsidRPr="00263855" w:rsidRDefault="00621EF9" w:rsidP="00621EF9">
            <w:pPr>
              <w:pStyle w:val="TAL"/>
              <w:rPr>
                <w:rFonts w:asciiTheme="majorHAnsi" w:hAnsiTheme="majorHAnsi" w:cstheme="majorHAnsi"/>
                <w:color w:val="000000" w:themeColor="text1"/>
                <w:szCs w:val="18"/>
              </w:rPr>
            </w:pPr>
            <w:ins w:id="791" w:author="Ralf Bendlin (AT&amp;T)" w:date="2022-03-03T21:36: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FA9034" w14:textId="55D2AED4" w:rsidR="00621EF9" w:rsidRPr="00263855" w:rsidRDefault="00621EF9" w:rsidP="00621EF9">
            <w:pPr>
              <w:pStyle w:val="TAL"/>
              <w:rPr>
                <w:rFonts w:asciiTheme="majorHAnsi" w:hAnsiTheme="majorHAnsi" w:cstheme="majorHAnsi"/>
                <w:color w:val="000000" w:themeColor="text1"/>
                <w:szCs w:val="18"/>
                <w:lang w:eastAsia="ja-JP"/>
              </w:rPr>
            </w:pPr>
            <w:ins w:id="792" w:author="Ralf Bendlin (AT&amp;T)" w:date="2022-03-03T21:36: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7B0956" w14:textId="77777777" w:rsidR="00621EF9" w:rsidRPr="00263855" w:rsidRDefault="00621EF9" w:rsidP="00621E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21F80A" w14:textId="3175F246"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43E3" w:rsidRPr="00263855" w14:paraId="1C6CA55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A0FDCD"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35928A" w14:textId="62BA4F5A"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4395B8" w14:textId="77777777" w:rsidR="001F43E3" w:rsidRPr="00263855" w:rsidRDefault="001F43E3" w:rsidP="001F43E3">
            <w:pPr>
              <w:pStyle w:val="TAL"/>
              <w:rPr>
                <w:rFonts w:asciiTheme="majorHAnsi" w:eastAsia="SimSun" w:hAnsiTheme="majorHAnsi" w:cstheme="majorHAnsi"/>
                <w:color w:val="000000" w:themeColor="text1"/>
                <w:szCs w:val="18"/>
                <w:lang w:eastAsia="zh-CN"/>
              </w:rPr>
            </w:pPr>
            <w:proofErr w:type="spellStart"/>
            <w:r w:rsidRPr="00263855">
              <w:rPr>
                <w:rFonts w:asciiTheme="majorHAnsi" w:eastAsia="DengXian" w:hAnsiTheme="majorHAnsi" w:cstheme="majorHAnsi"/>
                <w:color w:val="000000" w:themeColor="text1"/>
                <w:szCs w:val="18"/>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D388AA" w14:textId="54450E6E" w:rsidR="001F43E3" w:rsidRPr="00263855" w:rsidRDefault="001F43E3" w:rsidP="001F43E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5E42A0D5" w14:textId="587412EF" w:rsidR="001F43E3" w:rsidRPr="00263855" w:rsidRDefault="001F43E3" w:rsidP="001F43E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793" w:author="Ralf Bendlin (AT&amp;T)" w:date="2022-03-01T15:33:00Z">
              <w:r w:rsidRPr="00263855" w:rsidDel="001F43E3">
                <w:rPr>
                  <w:rFonts w:asciiTheme="majorHAnsi" w:hAnsiTheme="majorHAnsi" w:cstheme="majorHAnsi"/>
                  <w:color w:val="000000" w:themeColor="text1"/>
                  <w:sz w:val="18"/>
                  <w:szCs w:val="18"/>
                </w:rPr>
                <w:delText>[</w:delText>
              </w:r>
            </w:del>
            <w:r w:rsidRPr="00263855">
              <w:rPr>
                <w:rFonts w:asciiTheme="majorHAnsi" w:hAnsiTheme="majorHAnsi" w:cstheme="majorHAnsi"/>
                <w:color w:val="000000" w:themeColor="text1"/>
                <w:sz w:val="18"/>
                <w:szCs w:val="18"/>
              </w:rPr>
              <w:t>2. The maximum number of configured additional PCIs</w:t>
            </w:r>
            <w:ins w:id="794" w:author="Ralf Bendlin (AT&amp;T)" w:date="2022-03-01T15:34:00Z">
              <w:r w:rsidRPr="00263855">
                <w:rPr>
                  <w:rFonts w:asciiTheme="majorHAnsi" w:hAnsiTheme="majorHAnsi" w:cstheme="majorHAnsi"/>
                  <w:color w:val="000000" w:themeColor="text1"/>
                  <w:sz w:val="18"/>
                  <w:szCs w:val="18"/>
                </w:rPr>
                <w:t xml:space="preserve"> per CC</w:t>
              </w:r>
            </w:ins>
            <w:r w:rsidRPr="00263855">
              <w:rPr>
                <w:rFonts w:asciiTheme="majorHAnsi" w:hAnsiTheme="majorHAnsi" w:cstheme="majorHAnsi"/>
                <w:color w:val="000000" w:themeColor="text1"/>
                <w:sz w:val="18"/>
                <w:szCs w:val="18"/>
              </w:rPr>
              <w:t xml:space="preserve"> is X1</w:t>
            </w:r>
            <w:ins w:id="795" w:author="Ralf Bendlin (AT&amp;T)" w:date="2022-03-01T15:34:00Z">
              <w:r w:rsidRPr="00263855">
                <w:rPr>
                  <w:rFonts w:asciiTheme="majorHAnsi" w:hAnsiTheme="majorHAnsi" w:cstheme="majorHAnsi"/>
                  <w:color w:val="000000" w:themeColor="text1"/>
                  <w:sz w:val="18"/>
                  <w:szCs w:val="18"/>
                </w:rPr>
                <w:t xml:space="preserve"> (Case 1)</w:t>
              </w:r>
            </w:ins>
            <w:r w:rsidRPr="00263855">
              <w:rPr>
                <w:rFonts w:asciiTheme="majorHAnsi" w:hAnsiTheme="majorHAnsi" w:cstheme="majorHAnsi"/>
                <w:color w:val="000000" w:themeColor="text1"/>
                <w:sz w:val="18"/>
                <w:szCs w:val="18"/>
              </w:rPr>
              <w:t xml:space="preserve"> when each configuration of SSB time domain positions and periodicity of the additional PCIs is the same as SSB time domain positions and periodicity of the serving cell PCI</w:t>
            </w:r>
            <w:del w:id="796" w:author="Ralf Bendlin (AT&amp;T)" w:date="2022-03-01T15:33:00Z">
              <w:r w:rsidRPr="00263855" w:rsidDel="001F43E3">
                <w:rPr>
                  <w:rFonts w:asciiTheme="majorHAnsi" w:hAnsiTheme="majorHAnsi" w:cstheme="majorHAnsi"/>
                  <w:color w:val="000000" w:themeColor="text1"/>
                  <w:sz w:val="18"/>
                  <w:szCs w:val="18"/>
                </w:rPr>
                <w:delText>]</w:delText>
              </w:r>
            </w:del>
          </w:p>
          <w:p w14:paraId="78476E7F" w14:textId="14D051B9" w:rsidR="001F43E3" w:rsidRPr="00263855" w:rsidRDefault="001F43E3" w:rsidP="001F43E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797" w:author="Ralf Bendlin (AT&amp;T)" w:date="2022-03-01T15:33:00Z">
              <w:r w:rsidRPr="00263855" w:rsidDel="001F43E3">
                <w:rPr>
                  <w:rFonts w:asciiTheme="majorHAnsi" w:hAnsiTheme="majorHAnsi" w:cstheme="majorHAnsi"/>
                  <w:color w:val="000000" w:themeColor="text1"/>
                  <w:sz w:val="18"/>
                  <w:szCs w:val="18"/>
                </w:rPr>
                <w:delText>[</w:delText>
              </w:r>
            </w:del>
            <w:r w:rsidRPr="00263855">
              <w:rPr>
                <w:rFonts w:asciiTheme="majorHAnsi" w:hAnsiTheme="majorHAnsi" w:cstheme="majorHAnsi"/>
                <w:color w:val="000000" w:themeColor="text1"/>
                <w:sz w:val="18"/>
                <w:szCs w:val="18"/>
              </w:rPr>
              <w:t xml:space="preserve">3. The maximum number of configured additional PCIs </w:t>
            </w:r>
            <w:ins w:id="798" w:author="Ralf Bendlin (AT&amp;T)" w:date="2022-03-01T15:34:00Z">
              <w:r w:rsidRPr="00263855">
                <w:rPr>
                  <w:rFonts w:asciiTheme="majorHAnsi" w:hAnsiTheme="majorHAnsi" w:cstheme="majorHAnsi"/>
                  <w:color w:val="000000" w:themeColor="text1"/>
                  <w:sz w:val="18"/>
                  <w:szCs w:val="18"/>
                </w:rPr>
                <w:t xml:space="preserve">per CC </w:t>
              </w:r>
            </w:ins>
            <w:r w:rsidRPr="00263855">
              <w:rPr>
                <w:rFonts w:asciiTheme="majorHAnsi" w:hAnsiTheme="majorHAnsi" w:cstheme="majorHAnsi"/>
                <w:color w:val="000000" w:themeColor="text1"/>
                <w:sz w:val="18"/>
                <w:szCs w:val="18"/>
              </w:rPr>
              <w:t xml:space="preserve">is X2 </w:t>
            </w:r>
            <w:ins w:id="799" w:author="Ralf Bendlin (AT&amp;T)" w:date="2022-03-01T15:34:00Z">
              <w:r w:rsidRPr="00263855">
                <w:rPr>
                  <w:rFonts w:asciiTheme="majorHAnsi" w:hAnsiTheme="majorHAnsi" w:cstheme="majorHAnsi"/>
                  <w:color w:val="000000" w:themeColor="text1"/>
                  <w:sz w:val="18"/>
                  <w:szCs w:val="18"/>
                </w:rPr>
                <w:t xml:space="preserve">(Case 2) </w:t>
              </w:r>
            </w:ins>
            <w:r w:rsidRPr="00263855">
              <w:rPr>
                <w:rFonts w:asciiTheme="majorHAnsi" w:hAnsiTheme="majorHAnsi" w:cstheme="majorHAnsi"/>
                <w:color w:val="000000" w:themeColor="text1"/>
                <w:sz w:val="18"/>
                <w:szCs w:val="18"/>
              </w:rPr>
              <w:t>when the configurations of SSB time domain positions and periodicity of the additional PCIs is different with SSB time domain positions and periodicity of the serving cell PCI</w:t>
            </w:r>
            <w:del w:id="800" w:author="Ralf Bendlin (AT&amp;T)" w:date="2022-03-01T15:33:00Z">
              <w:r w:rsidRPr="00263855" w:rsidDel="001F43E3">
                <w:rPr>
                  <w:rFonts w:asciiTheme="majorHAnsi" w:hAnsiTheme="majorHAnsi" w:cstheme="majorHAnsi"/>
                  <w:color w:val="000000" w:themeColor="text1"/>
                  <w:sz w:val="18"/>
                  <w:szCs w:val="18"/>
                </w:rPr>
                <w:delText>]</w:delText>
              </w:r>
            </w:del>
          </w:p>
          <w:p w14:paraId="4A2EACE9" w14:textId="1F6E9BC5" w:rsidR="001F43E3" w:rsidRPr="00263855" w:rsidRDefault="001F43E3" w:rsidP="001F43E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AC4799" w14:textId="6C475023" w:rsidR="001F43E3" w:rsidRPr="00263855" w:rsidRDefault="001E3F4D" w:rsidP="001F43E3">
            <w:pPr>
              <w:pStyle w:val="TAL"/>
              <w:rPr>
                <w:rFonts w:asciiTheme="majorHAnsi" w:hAnsiTheme="majorHAnsi" w:cstheme="majorHAnsi"/>
                <w:color w:val="000000" w:themeColor="text1"/>
                <w:szCs w:val="18"/>
              </w:rPr>
            </w:pPr>
            <w:ins w:id="801" w:author="Ralf Bendlin (AT&amp;T)" w:date="2022-03-03T22:55:00Z">
              <w:r w:rsidRPr="00263855">
                <w:rPr>
                  <w:rFonts w:asciiTheme="majorHAnsi" w:hAnsiTheme="majorHAnsi" w:cstheme="majorHAnsi"/>
                  <w:color w:val="000000" w:themeColor="text1"/>
                  <w:szCs w:val="18"/>
                </w:rPr>
                <w:t>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43BA6F" w14:textId="454030EC" w:rsidR="001F43E3" w:rsidRPr="00263855" w:rsidRDefault="001F43E3" w:rsidP="001F43E3">
            <w:pPr>
              <w:pStyle w:val="TAL"/>
              <w:rPr>
                <w:rFonts w:asciiTheme="majorHAnsi" w:eastAsia="SimSun" w:hAnsiTheme="majorHAnsi" w:cstheme="majorHAnsi"/>
                <w:color w:val="000000" w:themeColor="text1"/>
                <w:szCs w:val="18"/>
                <w:lang w:eastAsia="zh-CN"/>
              </w:rPr>
            </w:pPr>
            <w:ins w:id="802" w:author="Ralf Bendlin (AT&amp;T)" w:date="2022-03-01T15:34: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405ED"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740129" w14:textId="66A6101E" w:rsidR="001F43E3" w:rsidRPr="00263855" w:rsidRDefault="001F43E3" w:rsidP="001F43E3">
            <w:pPr>
              <w:pStyle w:val="TAL"/>
              <w:rPr>
                <w:rFonts w:asciiTheme="majorHAnsi" w:eastAsia="SimSun" w:hAnsiTheme="majorHAnsi" w:cstheme="majorHAnsi"/>
                <w:color w:val="000000" w:themeColor="text1"/>
                <w:szCs w:val="18"/>
                <w:lang w:eastAsia="zh-CN"/>
              </w:rPr>
            </w:pPr>
            <w:proofErr w:type="spellStart"/>
            <w:ins w:id="803" w:author="Ralf Bendlin (AT&amp;T)" w:date="2022-03-01T15:35:00Z">
              <w:r w:rsidRPr="00263855">
                <w:rPr>
                  <w:rFonts w:asciiTheme="majorHAnsi" w:eastAsia="DengXian" w:hAnsiTheme="majorHAnsi" w:cstheme="majorHAnsi"/>
                  <w:color w:val="000000" w:themeColor="text1"/>
                  <w:szCs w:val="18"/>
                </w:rPr>
                <w:t>IntCell-mTRP</w:t>
              </w:r>
              <w:proofErr w:type="spellEnd"/>
              <w:r w:rsidRPr="00263855">
                <w:rPr>
                  <w:rFonts w:asciiTheme="majorHAnsi" w:eastAsia="DengXian" w:hAnsiTheme="majorHAnsi" w:cstheme="majorHAnsi"/>
                  <w:color w:val="000000" w:themeColor="text1"/>
                  <w:szCs w:val="18"/>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5D2DE1" w14:textId="0BC547B0" w:rsidR="001F43E3" w:rsidRPr="00263855" w:rsidRDefault="001F43E3" w:rsidP="001F43E3">
            <w:pPr>
              <w:pStyle w:val="TAL"/>
              <w:rPr>
                <w:rFonts w:asciiTheme="majorHAnsi" w:hAnsiTheme="majorHAnsi" w:cstheme="majorHAnsi"/>
                <w:color w:val="000000" w:themeColor="text1"/>
                <w:szCs w:val="18"/>
                <w:lang w:eastAsia="ja-JP"/>
              </w:rPr>
            </w:pPr>
            <w:ins w:id="804" w:author="Ralf Bendlin (AT&amp;T)" w:date="2022-03-01T15:35: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5DC1F" w14:textId="2A5BD6EC" w:rsidR="001F43E3" w:rsidRPr="00263855" w:rsidRDefault="001F43E3" w:rsidP="001F43E3">
            <w:pPr>
              <w:pStyle w:val="TAL"/>
              <w:rPr>
                <w:rFonts w:asciiTheme="majorHAnsi" w:hAnsiTheme="majorHAnsi" w:cstheme="majorHAnsi"/>
                <w:color w:val="000000" w:themeColor="text1"/>
                <w:szCs w:val="18"/>
              </w:rPr>
            </w:pPr>
            <w:ins w:id="805" w:author="Ralf Bendlin (AT&amp;T)" w:date="2022-03-01T15:35: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CA5167" w14:textId="2050E71D" w:rsidR="001F43E3" w:rsidRPr="00263855" w:rsidRDefault="001F43E3" w:rsidP="001F43E3">
            <w:pPr>
              <w:pStyle w:val="TAL"/>
              <w:rPr>
                <w:rFonts w:asciiTheme="majorHAnsi" w:hAnsiTheme="majorHAnsi" w:cstheme="majorHAnsi"/>
                <w:color w:val="000000" w:themeColor="text1"/>
                <w:szCs w:val="18"/>
              </w:rPr>
            </w:pPr>
            <w:ins w:id="806" w:author="Ralf Bendlin (AT&amp;T)" w:date="2022-03-01T15:35: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A1A279" w14:textId="5ABF1308" w:rsidR="001F43E3" w:rsidRPr="00263855" w:rsidRDefault="001F43E3" w:rsidP="001F43E3">
            <w:pPr>
              <w:pStyle w:val="TAL"/>
              <w:rPr>
                <w:rFonts w:asciiTheme="majorHAnsi" w:hAnsiTheme="majorHAnsi" w:cstheme="majorHAnsi"/>
                <w:color w:val="000000" w:themeColor="text1"/>
                <w:szCs w:val="18"/>
                <w:lang w:eastAsia="ja-JP"/>
              </w:rPr>
            </w:pPr>
            <w:ins w:id="807" w:author="Ralf Bendlin (AT&amp;T)" w:date="2022-03-01T15:35: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AC9258" w14:textId="59E171A9" w:rsidR="001F43E3" w:rsidRPr="00263855" w:rsidRDefault="001F43E3" w:rsidP="001F43E3">
            <w:pPr>
              <w:pStyle w:val="TAL"/>
              <w:rPr>
                <w:rFonts w:asciiTheme="majorHAnsi" w:hAnsiTheme="majorHAnsi" w:cstheme="majorHAnsi"/>
                <w:color w:val="000000" w:themeColor="text1"/>
                <w:szCs w:val="18"/>
              </w:rPr>
            </w:pPr>
            <w:del w:id="808" w:author="Ralf Bendlin (AT&amp;T)" w:date="2022-03-01T15:36:00Z">
              <w:r w:rsidRPr="00263855" w:rsidDel="001F43E3">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Component 2 candidate values: {</w:t>
            </w:r>
            <w:ins w:id="809" w:author="Ralf Bendlin (AT&amp;T)" w:date="2022-03-01T15:36:00Z">
              <w:r w:rsidRPr="00263855">
                <w:rPr>
                  <w:rFonts w:asciiTheme="majorHAnsi" w:hAnsiTheme="majorHAnsi" w:cstheme="majorHAnsi"/>
                  <w:color w:val="000000" w:themeColor="text1"/>
                  <w:szCs w:val="18"/>
                  <w:highlight w:val="yellow"/>
                </w:rPr>
                <w:t>[0,]</w:t>
              </w:r>
            </w:ins>
            <w:r w:rsidRPr="00263855">
              <w:rPr>
                <w:rFonts w:asciiTheme="majorHAnsi" w:hAnsiTheme="majorHAnsi" w:cstheme="majorHAnsi"/>
                <w:color w:val="000000" w:themeColor="text1"/>
                <w:szCs w:val="18"/>
              </w:rPr>
              <w:t>1,2,3,</w:t>
            </w:r>
            <w:ins w:id="810" w:author="Ralf Bendlin (AT&amp;T)" w:date="2022-03-01T15:36:00Z">
              <w:r w:rsidRPr="00263855">
                <w:rPr>
                  <w:rFonts w:asciiTheme="majorHAnsi" w:hAnsiTheme="majorHAnsi" w:cstheme="majorHAnsi"/>
                  <w:color w:val="000000" w:themeColor="text1"/>
                  <w:szCs w:val="18"/>
                  <w:highlight w:val="yellow"/>
                </w:rPr>
                <w:t>[4,5,6,]</w:t>
              </w:r>
            </w:ins>
            <w:r w:rsidRPr="00263855">
              <w:rPr>
                <w:rFonts w:asciiTheme="majorHAnsi" w:hAnsiTheme="majorHAnsi" w:cstheme="majorHAnsi"/>
                <w:color w:val="000000" w:themeColor="text1"/>
                <w:szCs w:val="18"/>
              </w:rPr>
              <w:t>7}</w:t>
            </w:r>
            <w:del w:id="811" w:author="Ralf Bendlin (AT&amp;T)" w:date="2022-03-01T15:36:00Z">
              <w:r w:rsidRPr="00263855" w:rsidDel="001F43E3">
                <w:rPr>
                  <w:rFonts w:asciiTheme="majorHAnsi" w:hAnsiTheme="majorHAnsi" w:cstheme="majorHAnsi"/>
                  <w:color w:val="000000" w:themeColor="text1"/>
                  <w:szCs w:val="18"/>
                </w:rPr>
                <w:delText>]</w:delText>
              </w:r>
            </w:del>
          </w:p>
          <w:p w14:paraId="207710F6" w14:textId="77777777" w:rsidR="001F43E3" w:rsidRPr="00263855" w:rsidRDefault="001F43E3" w:rsidP="001F43E3">
            <w:pPr>
              <w:pStyle w:val="TAL"/>
              <w:rPr>
                <w:rFonts w:asciiTheme="majorHAnsi" w:hAnsiTheme="majorHAnsi" w:cstheme="majorHAnsi"/>
                <w:color w:val="000000" w:themeColor="text1"/>
                <w:szCs w:val="18"/>
              </w:rPr>
            </w:pPr>
          </w:p>
          <w:p w14:paraId="12D282CA" w14:textId="06C211D5" w:rsidR="001F43E3" w:rsidRPr="00263855" w:rsidRDefault="001F43E3" w:rsidP="001F43E3">
            <w:pPr>
              <w:pStyle w:val="TAL"/>
              <w:rPr>
                <w:rFonts w:asciiTheme="majorHAnsi" w:hAnsiTheme="majorHAnsi" w:cstheme="majorHAnsi"/>
                <w:color w:val="000000" w:themeColor="text1"/>
                <w:szCs w:val="18"/>
              </w:rPr>
            </w:pPr>
            <w:del w:id="812" w:author="Ralf Bendlin (AT&amp;T)" w:date="2022-03-01T15:36:00Z">
              <w:r w:rsidRPr="00263855" w:rsidDel="001F43E3">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Component 3 candidate values: {0,1,2,3,</w:t>
            </w:r>
            <w:ins w:id="813" w:author="Ralf Bendlin (AT&amp;T)" w:date="2022-03-01T15:36:00Z">
              <w:r w:rsidRPr="00263855">
                <w:rPr>
                  <w:rFonts w:asciiTheme="majorHAnsi" w:hAnsiTheme="majorHAnsi" w:cstheme="majorHAnsi"/>
                  <w:color w:val="000000" w:themeColor="text1"/>
                  <w:szCs w:val="18"/>
                  <w:highlight w:val="yellow"/>
                </w:rPr>
                <w:t>[4,5,6,]</w:t>
              </w:r>
            </w:ins>
            <w:r w:rsidRPr="00263855">
              <w:rPr>
                <w:rFonts w:asciiTheme="majorHAnsi" w:hAnsiTheme="majorHAnsi" w:cstheme="majorHAnsi"/>
                <w:color w:val="000000" w:themeColor="text1"/>
                <w:szCs w:val="18"/>
              </w:rPr>
              <w:t>7}</w:t>
            </w:r>
            <w:del w:id="814" w:author="Ralf Bendlin (AT&amp;T)" w:date="2022-03-01T15:36:00Z">
              <w:r w:rsidRPr="00263855" w:rsidDel="001F43E3">
                <w:rPr>
                  <w:rFonts w:asciiTheme="majorHAnsi" w:hAnsiTheme="majorHAnsi" w:cstheme="majorHAnsi"/>
                  <w:color w:val="000000" w:themeColor="text1"/>
                  <w:szCs w:val="18"/>
                </w:rPr>
                <w:delText>]</w:delText>
              </w:r>
            </w:del>
          </w:p>
          <w:p w14:paraId="30F0358F" w14:textId="77777777" w:rsidR="001F43E3" w:rsidRPr="00263855" w:rsidRDefault="001F43E3" w:rsidP="001F43E3">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rPr>
              <w:t xml:space="preserve"> </w:t>
            </w:r>
          </w:p>
          <w:p w14:paraId="77F450B5" w14:textId="77777777" w:rsidR="001F43E3" w:rsidRPr="00263855" w:rsidRDefault="001F43E3" w:rsidP="001F43E3">
            <w:pPr>
              <w:pStyle w:val="TAL"/>
              <w:rPr>
                <w:ins w:id="815" w:author="Ralf Bendlin (AT&amp;T)" w:date="2022-03-01T15:35:00Z"/>
                <w:rFonts w:asciiTheme="majorHAnsi" w:hAnsiTheme="majorHAnsi" w:cstheme="majorHAnsi"/>
                <w:color w:val="000000" w:themeColor="text1"/>
                <w:szCs w:val="18"/>
              </w:rPr>
            </w:pPr>
            <w:ins w:id="816" w:author="Ralf Bendlin (AT&amp;T)" w:date="2022-03-01T15:35:00Z">
              <w:r w:rsidRPr="00263855">
                <w:rPr>
                  <w:rFonts w:asciiTheme="majorHAnsi" w:hAnsiTheme="majorHAnsi" w:cstheme="majorHAnsi"/>
                  <w:color w:val="000000" w:themeColor="text1"/>
                  <w:szCs w:val="18"/>
                </w:rPr>
                <w:t>Note: UE indicates a non-zero value for at least one of component 2 or component 3</w:t>
              </w:r>
            </w:ins>
          </w:p>
          <w:p w14:paraId="72C9246A" w14:textId="77777777" w:rsidR="001F43E3" w:rsidRPr="00263855" w:rsidRDefault="001F43E3" w:rsidP="001F43E3">
            <w:pPr>
              <w:pStyle w:val="TAL"/>
              <w:rPr>
                <w:ins w:id="817" w:author="Ralf Bendlin (AT&amp;T)" w:date="2022-03-01T15:35:00Z"/>
                <w:rFonts w:asciiTheme="majorHAnsi" w:hAnsiTheme="majorHAnsi" w:cstheme="majorHAnsi"/>
                <w:color w:val="000000" w:themeColor="text1"/>
                <w:szCs w:val="18"/>
              </w:rPr>
            </w:pPr>
          </w:p>
          <w:p w14:paraId="0A436EF1" w14:textId="38A54205" w:rsidR="001F43E3" w:rsidRPr="00263855" w:rsidRDefault="001F43E3" w:rsidP="001F43E3">
            <w:pPr>
              <w:pStyle w:val="TAL"/>
              <w:rPr>
                <w:ins w:id="818" w:author="Ralf Bendlin (AT&amp;T)" w:date="2022-03-01T15:35:00Z"/>
                <w:rFonts w:asciiTheme="majorHAnsi" w:hAnsiTheme="majorHAnsi" w:cstheme="majorHAnsi"/>
                <w:color w:val="000000" w:themeColor="text1"/>
                <w:szCs w:val="18"/>
              </w:rPr>
            </w:pPr>
            <w:ins w:id="819" w:author="Ralf Bendlin (AT&amp;T)" w:date="2022-03-01T15:35:00Z">
              <w:r w:rsidRPr="00037C86">
                <w:rPr>
                  <w:rFonts w:asciiTheme="majorHAnsi" w:hAnsiTheme="majorHAnsi" w:cstheme="majorHAnsi"/>
                  <w:color w:val="000000" w:themeColor="text1"/>
                  <w:szCs w:val="18"/>
                  <w:highlight w:val="yellow"/>
                </w:rPr>
                <w:t>FFS: how to count X1 and X2</w:t>
              </w:r>
            </w:ins>
          </w:p>
          <w:p w14:paraId="36E29DEC" w14:textId="77777777" w:rsidR="001F43E3" w:rsidRPr="00263855" w:rsidRDefault="001F43E3" w:rsidP="001F43E3">
            <w:pPr>
              <w:pStyle w:val="TAL"/>
              <w:rPr>
                <w:rFonts w:asciiTheme="majorHAnsi" w:hAnsiTheme="majorHAnsi" w:cstheme="majorHAnsi"/>
                <w:color w:val="000000" w:themeColor="text1"/>
                <w:szCs w:val="18"/>
                <w:highlight w:val="yellow"/>
              </w:rPr>
            </w:pPr>
          </w:p>
          <w:p w14:paraId="3EE2F5CA" w14:textId="5803CBAC" w:rsidR="001F43E3" w:rsidRPr="00263855" w:rsidRDefault="001F43E3" w:rsidP="001F43E3">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[Note: case1 and case2 cannot be enabled simultaneously]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FC2D90" w14:textId="3B7D4745"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E1E79" w:rsidRPr="00263855" w14:paraId="5D8690D8"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108F2B" w14:textId="77777777"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128CF" w14:textId="601175B1"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974BEB" w14:textId="3F04C5F4"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123E2B" w14:textId="27C9CCB8"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3AE7D1E9" w14:textId="61E7A770"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820" w:author="Ralf Bendlin (AT&amp;T)" w:date="2022-02-26T16:36:00Z">
              <w:r w:rsidRPr="00263855" w:rsidDel="00DE1E79">
                <w:rPr>
                  <w:rFonts w:asciiTheme="majorHAnsi" w:hAnsiTheme="majorHAnsi" w:cstheme="majorHAnsi"/>
                  <w:color w:val="000000" w:themeColor="text1"/>
                  <w:sz w:val="18"/>
                  <w:szCs w:val="18"/>
                </w:rPr>
                <w:delText>[</w:delText>
              </w:r>
            </w:del>
            <w:r w:rsidRPr="00263855">
              <w:rPr>
                <w:rFonts w:asciiTheme="majorHAnsi" w:hAnsiTheme="majorHAnsi" w:cstheme="majorHAnsi"/>
                <w:color w:val="000000" w:themeColor="text1"/>
                <w:sz w:val="18"/>
                <w:szCs w:val="18"/>
              </w:rPr>
              <w:t>2. Maximum number of SSB and CSI-RS resources for measurement in both CMR sets within a slot across all CCs</w:t>
            </w:r>
            <w:del w:id="821" w:author="Ralf Bendlin (AT&amp;T)" w:date="2022-02-26T16:36:00Z">
              <w:r w:rsidRPr="00263855" w:rsidDel="00DE1E79">
                <w:rPr>
                  <w:rFonts w:asciiTheme="majorHAnsi" w:hAnsiTheme="majorHAnsi" w:cstheme="majorHAnsi"/>
                  <w:color w:val="000000" w:themeColor="text1"/>
                  <w:sz w:val="18"/>
                  <w:szCs w:val="18"/>
                </w:rPr>
                <w:delText>]</w:delText>
              </w:r>
            </w:del>
          </w:p>
          <w:p w14:paraId="47AB194E" w14:textId="53B840B1"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822" w:author="Ralf Bendlin (AT&amp;T)" w:date="2022-02-26T16:36:00Z">
              <w:r w:rsidRPr="00263855" w:rsidDel="00DE1E79">
                <w:rPr>
                  <w:rFonts w:asciiTheme="majorHAnsi" w:hAnsiTheme="majorHAnsi" w:cstheme="majorHAnsi"/>
                  <w:color w:val="000000" w:themeColor="text1"/>
                  <w:sz w:val="18"/>
                  <w:szCs w:val="18"/>
                </w:rPr>
                <w:delText>[</w:delText>
              </w:r>
            </w:del>
            <w:r w:rsidRPr="00263855">
              <w:rPr>
                <w:rFonts w:asciiTheme="majorHAnsi" w:hAnsiTheme="majorHAnsi" w:cstheme="majorHAnsi"/>
                <w:color w:val="000000" w:themeColor="text1"/>
                <w:sz w:val="18"/>
                <w:szCs w:val="18"/>
              </w:rPr>
              <w:t>3. Maximum number of configured SSB and CSI-RS resources for measurement in both CMR sets across all CCs</w:t>
            </w:r>
            <w:del w:id="823" w:author="Ralf Bendlin (AT&amp;T)" w:date="2022-02-26T16:36:00Z">
              <w:r w:rsidRPr="00263855" w:rsidDel="00DE1E79">
                <w:rPr>
                  <w:rFonts w:asciiTheme="majorHAnsi" w:hAnsiTheme="majorHAnsi" w:cstheme="majorHAnsi"/>
                  <w:color w:val="000000" w:themeColor="text1"/>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F6A566" w14:textId="77777777" w:rsidR="00DE1E79" w:rsidRPr="00263855" w:rsidRDefault="00DE1E79" w:rsidP="00DE1E7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33E849" w14:textId="065871C5" w:rsidR="00DE1E79" w:rsidRPr="00263855" w:rsidRDefault="00DE1E79" w:rsidP="00DE1E79">
            <w:pPr>
              <w:pStyle w:val="TAL"/>
              <w:rPr>
                <w:rFonts w:asciiTheme="majorHAnsi" w:eastAsia="SimSun" w:hAnsiTheme="majorHAnsi" w:cstheme="majorHAnsi"/>
                <w:color w:val="000000" w:themeColor="text1"/>
                <w:szCs w:val="18"/>
                <w:lang w:eastAsia="zh-CN"/>
              </w:rPr>
            </w:pPr>
            <w:ins w:id="824" w:author="Ralf Bendlin (AT&amp;T)" w:date="2022-02-26T16:36: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31522" w14:textId="77777777" w:rsidR="00DE1E79" w:rsidRPr="00263855" w:rsidRDefault="00DE1E79" w:rsidP="00DE1E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2E8050" w14:textId="0A1155A1" w:rsidR="00DE1E79" w:rsidRPr="00263855" w:rsidRDefault="00DE1E79" w:rsidP="00DE1E79">
            <w:pPr>
              <w:pStyle w:val="TAL"/>
              <w:rPr>
                <w:rFonts w:asciiTheme="majorHAnsi" w:eastAsia="SimSun" w:hAnsiTheme="majorHAnsi" w:cstheme="majorHAnsi"/>
                <w:color w:val="000000" w:themeColor="text1"/>
                <w:szCs w:val="18"/>
                <w:lang w:eastAsia="zh-CN"/>
              </w:rPr>
            </w:pPr>
            <w:ins w:id="825" w:author="Ralf Bendlin (AT&amp;T)" w:date="2022-02-26T16:36:00Z">
              <w:r w:rsidRPr="00263855">
                <w:rPr>
                  <w:rFonts w:asciiTheme="majorHAnsi" w:hAnsiTheme="majorHAnsi" w:cstheme="majorHAnsi"/>
                  <w:color w:val="000000" w:themeColor="text1"/>
                  <w:szCs w:val="18"/>
                  <w:lang w:eastAsia="zh-CN"/>
                </w:rPr>
                <w:t>Group based L1-RSRP reporting enhancements are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D3110" w14:textId="560ECAC4" w:rsidR="00DE1E79" w:rsidRPr="00263855" w:rsidRDefault="00DE1E79" w:rsidP="00DE1E79">
            <w:pPr>
              <w:pStyle w:val="TAL"/>
              <w:rPr>
                <w:rFonts w:asciiTheme="majorHAnsi" w:hAnsiTheme="majorHAnsi" w:cstheme="majorHAnsi"/>
                <w:color w:val="000000" w:themeColor="text1"/>
                <w:szCs w:val="18"/>
                <w:lang w:eastAsia="ja-JP"/>
              </w:rPr>
            </w:pPr>
            <w:ins w:id="826" w:author="Ralf Bendlin (AT&amp;T)" w:date="2022-02-26T16:36: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00EE6" w14:textId="1085B3C6" w:rsidR="00DE1E79" w:rsidRPr="00263855" w:rsidRDefault="00DE1E79" w:rsidP="00DE1E79">
            <w:pPr>
              <w:pStyle w:val="TAL"/>
              <w:rPr>
                <w:rFonts w:asciiTheme="majorHAnsi" w:hAnsiTheme="majorHAnsi" w:cstheme="majorHAnsi"/>
                <w:color w:val="000000" w:themeColor="text1"/>
                <w:szCs w:val="18"/>
              </w:rPr>
            </w:pPr>
            <w:ins w:id="827" w:author="Ralf Bendlin (AT&amp;T)" w:date="2022-02-26T16:36: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587075" w14:textId="744E5BFD" w:rsidR="00DE1E79" w:rsidRPr="00263855" w:rsidRDefault="00DE1E79" w:rsidP="00DE1E79">
            <w:pPr>
              <w:pStyle w:val="TAL"/>
              <w:rPr>
                <w:rFonts w:asciiTheme="majorHAnsi" w:hAnsiTheme="majorHAnsi" w:cstheme="majorHAnsi"/>
                <w:color w:val="000000" w:themeColor="text1"/>
                <w:szCs w:val="18"/>
              </w:rPr>
            </w:pPr>
            <w:ins w:id="828" w:author="Ralf Bendlin (AT&amp;T)" w:date="2022-02-26T16:36: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DF2FB6" w14:textId="7D2BE76D" w:rsidR="00DE1E79" w:rsidRPr="00263855" w:rsidRDefault="00DE1E79" w:rsidP="00DE1E79">
            <w:pPr>
              <w:pStyle w:val="TAL"/>
              <w:rPr>
                <w:rFonts w:asciiTheme="majorHAnsi" w:hAnsiTheme="majorHAnsi" w:cstheme="majorHAnsi"/>
                <w:color w:val="000000" w:themeColor="text1"/>
                <w:szCs w:val="18"/>
                <w:lang w:eastAsia="ja-JP"/>
              </w:rPr>
            </w:pPr>
            <w:ins w:id="829" w:author="Ralf Bendlin (AT&amp;T)" w:date="2022-02-26T16:36: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AB84C3" w14:textId="5E96AF33" w:rsidR="00DE1E79" w:rsidRPr="00263855" w:rsidRDefault="00DE1E79" w:rsidP="00DE1E7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Component 1 candidate values: </w:t>
            </w:r>
            <w:r w:rsidRPr="00263855">
              <w:rPr>
                <w:rFonts w:asciiTheme="majorHAnsi" w:hAnsiTheme="majorHAnsi" w:cstheme="majorHAnsi"/>
                <w:color w:val="000000" w:themeColor="text1"/>
                <w:szCs w:val="18"/>
                <w:lang w:eastAsia="zh-CN"/>
              </w:rPr>
              <w:t>{1,2,3,4}</w:t>
            </w:r>
          </w:p>
          <w:p w14:paraId="5730AE4D" w14:textId="1278012A"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r w:rsidRPr="00263855">
              <w:rPr>
                <w:rFonts w:asciiTheme="majorHAnsi" w:hAnsiTheme="majorHAnsi" w:cstheme="majorHAnsi"/>
                <w:color w:val="000000" w:themeColor="text1"/>
                <w:szCs w:val="18"/>
                <w:highlight w:val="yellow"/>
              </w:rPr>
              <w:t>FFS</w:t>
            </w:r>
          </w:p>
          <w:p w14:paraId="60513E95" w14:textId="1E84A142"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3 candidate values: </w:t>
            </w:r>
            <w:r w:rsidRPr="00263855">
              <w:rPr>
                <w:rFonts w:asciiTheme="majorHAnsi" w:hAnsiTheme="majorHAnsi" w:cstheme="majorHAnsi"/>
                <w:color w:val="000000" w:themeColor="text1"/>
                <w:szCs w:val="18"/>
                <w:highlight w:val="yellow"/>
              </w:rPr>
              <w:t>FFS</w:t>
            </w:r>
          </w:p>
          <w:p w14:paraId="0ED1E4C4" w14:textId="612B2E87" w:rsidR="00DE1E79" w:rsidRPr="00263855" w:rsidRDefault="00DE1E79" w:rsidP="00DE1E79">
            <w:pPr>
              <w:pStyle w:val="TAL"/>
              <w:rPr>
                <w:rFonts w:asciiTheme="majorHAnsi" w:hAnsiTheme="majorHAnsi" w:cstheme="majorHAnsi"/>
                <w:color w:val="000000" w:themeColor="text1"/>
                <w:szCs w:val="18"/>
              </w:rPr>
            </w:pPr>
          </w:p>
          <w:p w14:paraId="78365904" w14:textId="5D7BD6A1" w:rsidR="00DE1E79" w:rsidRPr="00263855" w:rsidRDefault="005D1505" w:rsidP="00DE1E79">
            <w:pPr>
              <w:pStyle w:val="TAL"/>
              <w:rPr>
                <w:rFonts w:asciiTheme="majorHAnsi" w:hAnsiTheme="majorHAnsi" w:cstheme="majorHAnsi"/>
                <w:color w:val="000000" w:themeColor="text1"/>
                <w:szCs w:val="18"/>
              </w:rPr>
            </w:pPr>
            <w:ins w:id="830" w:author="Ralf Bendlin (AT&amp;T)" w:date="2022-02-26T16:37:00Z">
              <w:r w:rsidRPr="00263855">
                <w:rPr>
                  <w:rFonts w:asciiTheme="majorHAnsi" w:hAnsiTheme="majorHAnsi" w:cstheme="majorHAnsi"/>
                  <w:color w:val="000000" w:themeColor="text1"/>
                  <w:szCs w:val="18"/>
                </w:rPr>
                <w:t>Note: component 2 and 3 are also counted in FG 16-1g and 16-1g-1</w:t>
              </w:r>
            </w:ins>
            <w:del w:id="831" w:author="Ralf Bendlin (AT&amp;T)" w:date="2022-02-26T16:37:00Z">
              <w:r w:rsidR="00DE1E79" w:rsidRPr="00263855" w:rsidDel="005D1505">
                <w:rPr>
                  <w:rFonts w:asciiTheme="majorHAnsi" w:hAnsiTheme="majorHAnsi" w:cstheme="majorHAnsi"/>
                  <w:color w:val="000000" w:themeColor="text1"/>
                  <w:szCs w:val="18"/>
                </w:rPr>
                <w:delText>FFS: If FG 23-5-1a is not introduced, the relationship of this FG with FG 16-1g/16-1g-1 needs to be further clarified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01F0FA" w14:textId="40159E45"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51A7C" w:rsidRPr="00263855" w:rsidDel="00DE1E79" w14:paraId="505172F8" w14:textId="6CE630A3" w:rsidTr="00DE1E79">
        <w:trPr>
          <w:trHeight w:val="20"/>
          <w:del w:id="832" w:author="Ralf Bendlin (AT&amp;T)" w:date="2022-02-26T16:3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FB15B5" w14:textId="0BC0EF02" w:rsidR="00D51A7C" w:rsidRPr="00263855" w:rsidDel="00DE1E79" w:rsidRDefault="00D51A7C" w:rsidP="00D51A7C">
            <w:pPr>
              <w:pStyle w:val="TAL"/>
              <w:rPr>
                <w:del w:id="833" w:author="Ralf Bendlin (AT&amp;T)" w:date="2022-02-26T16:36:00Z"/>
                <w:rFonts w:asciiTheme="majorHAnsi" w:hAnsiTheme="majorHAnsi" w:cstheme="majorHAnsi"/>
                <w:color w:val="000000" w:themeColor="text1"/>
                <w:szCs w:val="18"/>
                <w:lang w:eastAsia="zh-CN"/>
              </w:rPr>
            </w:pPr>
            <w:del w:id="834" w:author="Ralf Bendlin (AT&amp;T)" w:date="2022-02-26T16:36:00Z">
              <w:r w:rsidRPr="00263855" w:rsidDel="00DE1E79">
                <w:rPr>
                  <w:rFonts w:asciiTheme="majorHAnsi" w:hAnsiTheme="majorHAnsi" w:cstheme="majorHAnsi"/>
                  <w:color w:val="000000" w:themeColor="text1"/>
                  <w:szCs w:val="18"/>
                  <w:lang w:eastAsia="zh-CN"/>
                </w:rPr>
                <w:delText>23. NR_FeMIMO</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7C6D6A" w14:textId="5ACA4BE5" w:rsidR="00D51A7C" w:rsidRPr="00263855" w:rsidDel="00DE1E79" w:rsidRDefault="00D51A7C" w:rsidP="00D51A7C">
            <w:pPr>
              <w:pStyle w:val="TAL"/>
              <w:rPr>
                <w:del w:id="835" w:author="Ralf Bendlin (AT&amp;T)" w:date="2022-02-26T16:36:00Z"/>
                <w:rFonts w:asciiTheme="majorHAnsi" w:hAnsiTheme="majorHAnsi" w:cstheme="majorHAnsi"/>
                <w:color w:val="000000" w:themeColor="text1"/>
                <w:szCs w:val="18"/>
                <w:lang w:eastAsia="zh-CN"/>
              </w:rPr>
            </w:pPr>
            <w:del w:id="836" w:author="Ralf Bendlin (AT&amp;T)" w:date="2022-02-26T16:36:00Z">
              <w:r w:rsidRPr="00263855" w:rsidDel="00DE1E79">
                <w:rPr>
                  <w:rFonts w:asciiTheme="majorHAnsi" w:hAnsiTheme="majorHAnsi" w:cstheme="majorHAnsi"/>
                  <w:color w:val="000000" w:themeColor="text1"/>
                  <w:szCs w:val="18"/>
                  <w:lang w:eastAsia="zh-CN"/>
                </w:rPr>
                <w:delText>23-5-1a</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7E4FE0" w14:textId="31A19CAE" w:rsidR="00D51A7C" w:rsidRPr="00263855" w:rsidDel="00DE1E79" w:rsidRDefault="00D51A7C" w:rsidP="00D51A7C">
            <w:pPr>
              <w:pStyle w:val="TAL"/>
              <w:rPr>
                <w:del w:id="837" w:author="Ralf Bendlin (AT&amp;T)" w:date="2022-02-26T16:36:00Z"/>
                <w:rFonts w:asciiTheme="majorHAnsi" w:hAnsiTheme="majorHAnsi" w:cstheme="majorHAnsi"/>
                <w:color w:val="000000" w:themeColor="text1"/>
                <w:szCs w:val="18"/>
                <w:lang w:eastAsia="zh-CN"/>
              </w:rPr>
            </w:pPr>
            <w:del w:id="838" w:author="Ralf Bendlin (AT&amp;T)" w:date="2022-02-26T16:36:00Z">
              <w:r w:rsidRPr="00263855" w:rsidDel="00DE1E79">
                <w:rPr>
                  <w:rFonts w:asciiTheme="majorHAnsi" w:hAnsiTheme="majorHAnsi" w:cstheme="majorHAnsi"/>
                  <w:color w:val="000000" w:themeColor="text1"/>
                  <w:szCs w:val="18"/>
                  <w:lang w:eastAsia="zh-CN"/>
                </w:rPr>
                <w:delText xml:space="preserve">Resources [for beam management , PL measurement, BFD, RLM, and new beam identification] </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071251" w14:textId="70442999" w:rsidR="00D51A7C" w:rsidRPr="00263855" w:rsidDel="00DE1E79" w:rsidRDefault="00D51A7C" w:rsidP="00D51A7C">
            <w:pPr>
              <w:pStyle w:val="TAL"/>
              <w:rPr>
                <w:del w:id="839" w:author="Ralf Bendlin (AT&amp;T)" w:date="2022-02-26T16:36:00Z"/>
                <w:rFonts w:asciiTheme="majorHAnsi" w:hAnsiTheme="majorHAnsi" w:cstheme="majorHAnsi"/>
                <w:color w:val="000000" w:themeColor="text1"/>
                <w:szCs w:val="18"/>
                <w:lang w:eastAsia="zh-CN"/>
              </w:rPr>
            </w:pPr>
            <w:del w:id="840" w:author="Ralf Bendlin (AT&amp;T)" w:date="2022-02-26T16:36:00Z">
              <w:r w:rsidRPr="00263855" w:rsidDel="00DE1E79">
                <w:rPr>
                  <w:rFonts w:asciiTheme="majorHAnsi" w:hAnsiTheme="majorHAnsi" w:cstheme="majorHAnsi"/>
                  <w:color w:val="000000" w:themeColor="text1"/>
                  <w:szCs w:val="18"/>
                  <w:lang w:eastAsia="zh-CN"/>
                </w:rPr>
                <w:delText xml:space="preserve">Note: Strive to align the final implementation of FG 23-5-1a with related R15/16 implementations </w:delText>
              </w:r>
            </w:del>
          </w:p>
          <w:p w14:paraId="09CB3273" w14:textId="2FDBC1B6" w:rsidR="00D51A7C" w:rsidRPr="00263855" w:rsidDel="00DE1E79" w:rsidRDefault="00D51A7C" w:rsidP="00D51A7C">
            <w:pPr>
              <w:pStyle w:val="TAL"/>
              <w:rPr>
                <w:del w:id="841" w:author="Ralf Bendlin (AT&amp;T)" w:date="2022-02-26T16:36:00Z"/>
                <w:rFonts w:asciiTheme="majorHAnsi" w:hAnsiTheme="majorHAnsi" w:cstheme="majorHAnsi"/>
                <w:color w:val="000000" w:themeColor="text1"/>
                <w:szCs w:val="18"/>
                <w:lang w:eastAsia="zh-CN"/>
              </w:rPr>
            </w:pPr>
            <w:del w:id="842" w:author="Ralf Bendlin (AT&amp;T)" w:date="2022-02-26T16:36:00Z">
              <w:r w:rsidRPr="00263855" w:rsidDel="00DE1E79">
                <w:rPr>
                  <w:rFonts w:asciiTheme="majorHAnsi" w:hAnsiTheme="majorHAnsi" w:cstheme="majorHAnsi"/>
                  <w:color w:val="000000" w:themeColor="text1"/>
                  <w:szCs w:val="18"/>
                  <w:lang w:eastAsia="zh-CN"/>
                </w:rPr>
                <w:delText>If 23-5-1a ends up being identical to one or more of Rel.15/ 16 FGs this row will be deleted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5B12CF" w14:textId="1CA33ADC" w:rsidR="00D51A7C" w:rsidRPr="00263855" w:rsidDel="00DE1E79" w:rsidRDefault="00D51A7C" w:rsidP="00D51A7C">
            <w:pPr>
              <w:pStyle w:val="TAL"/>
              <w:rPr>
                <w:del w:id="843" w:author="Ralf Bendlin (AT&amp;T)" w:date="2022-02-26T16:36:00Z"/>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ED6F68" w14:textId="3D15D84C" w:rsidR="00D51A7C" w:rsidRPr="00263855" w:rsidDel="00DE1E79" w:rsidRDefault="00D51A7C" w:rsidP="00D51A7C">
            <w:pPr>
              <w:pStyle w:val="TAL"/>
              <w:rPr>
                <w:del w:id="844" w:author="Ralf Bendlin (AT&amp;T)" w:date="2022-02-26T16:36:00Z"/>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D7CB51" w14:textId="0A17B54D" w:rsidR="00D51A7C" w:rsidRPr="00263855" w:rsidDel="00DE1E79" w:rsidRDefault="00D51A7C" w:rsidP="00D51A7C">
            <w:pPr>
              <w:pStyle w:val="TAL"/>
              <w:rPr>
                <w:del w:id="845" w:author="Ralf Bendlin (AT&amp;T)" w:date="2022-02-26T16:36:00Z"/>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9F906E" w14:textId="4A930EB5" w:rsidR="00D51A7C" w:rsidRPr="00263855" w:rsidDel="00DE1E79" w:rsidRDefault="00D51A7C" w:rsidP="00D51A7C">
            <w:pPr>
              <w:pStyle w:val="TAL"/>
              <w:rPr>
                <w:del w:id="846" w:author="Ralf Bendlin (AT&amp;T)" w:date="2022-02-26T16:36: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74BA07" w14:textId="06A81764" w:rsidR="00D51A7C" w:rsidRPr="00263855" w:rsidDel="00DE1E79" w:rsidRDefault="00D51A7C" w:rsidP="00D51A7C">
            <w:pPr>
              <w:pStyle w:val="TAL"/>
              <w:rPr>
                <w:del w:id="847" w:author="Ralf Bendlin (AT&amp;T)" w:date="2022-02-26T16:36:00Z"/>
                <w:rFonts w:asciiTheme="majorHAnsi"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11983A" w14:textId="7995FE70" w:rsidR="00D51A7C" w:rsidRPr="00263855" w:rsidDel="00DE1E79" w:rsidRDefault="00D51A7C" w:rsidP="00D51A7C">
            <w:pPr>
              <w:pStyle w:val="TAL"/>
              <w:rPr>
                <w:del w:id="848" w:author="Ralf Bendlin (AT&amp;T)" w:date="2022-02-26T16:36:00Z"/>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09C24F" w14:textId="0A4F07DA" w:rsidR="00D51A7C" w:rsidRPr="00263855" w:rsidDel="00DE1E79" w:rsidRDefault="00D51A7C" w:rsidP="00D51A7C">
            <w:pPr>
              <w:pStyle w:val="TAL"/>
              <w:rPr>
                <w:del w:id="849" w:author="Ralf Bendlin (AT&amp;T)" w:date="2022-02-26T16:36:00Z"/>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70375A" w14:textId="14ECDEBC" w:rsidR="00D51A7C" w:rsidRPr="00263855" w:rsidDel="00DE1E79" w:rsidRDefault="00D51A7C" w:rsidP="00D51A7C">
            <w:pPr>
              <w:pStyle w:val="TAL"/>
              <w:rPr>
                <w:del w:id="850" w:author="Ralf Bendlin (AT&amp;T)" w:date="2022-02-26T16:36:00Z"/>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084BB1" w14:textId="7B879CE1" w:rsidR="00D51A7C" w:rsidRPr="00263855" w:rsidDel="00DE1E79" w:rsidRDefault="00D51A7C" w:rsidP="00D51A7C">
            <w:pPr>
              <w:pStyle w:val="TAL"/>
              <w:rPr>
                <w:del w:id="851" w:author="Ralf Bendlin (AT&amp;T)" w:date="2022-02-26T16:36:00Z"/>
                <w:rFonts w:asciiTheme="majorHAnsi" w:hAnsiTheme="majorHAnsi" w:cstheme="majorHAnsi"/>
                <w:color w:val="000000" w:themeColor="text1"/>
                <w:szCs w:val="18"/>
                <w:lang w:eastAsia="zh-CN"/>
              </w:rPr>
            </w:pPr>
            <w:del w:id="852" w:author="Ralf Bendlin (AT&amp;T)" w:date="2022-02-26T16:36:00Z">
              <w:r w:rsidRPr="00263855" w:rsidDel="00DE1E79">
                <w:rPr>
                  <w:rFonts w:asciiTheme="majorHAnsi" w:hAnsiTheme="majorHAnsi" w:cstheme="majorHAnsi"/>
                  <w:color w:val="000000" w:themeColor="text1"/>
                  <w:szCs w:val="18"/>
                  <w:lang w:eastAsia="zh-CN"/>
                </w:rPr>
                <w:delText>Component 1 candidate values: 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4C9087" w14:textId="6B887465" w:rsidR="00D51A7C" w:rsidRPr="00263855" w:rsidDel="00DE1E79" w:rsidRDefault="00D51A7C" w:rsidP="00D51A7C">
            <w:pPr>
              <w:pStyle w:val="TAL"/>
              <w:rPr>
                <w:del w:id="853" w:author="Ralf Bendlin (AT&amp;T)" w:date="2022-02-26T16:36:00Z"/>
                <w:rFonts w:asciiTheme="majorHAnsi" w:hAnsiTheme="majorHAnsi" w:cstheme="majorHAnsi"/>
                <w:color w:val="000000" w:themeColor="text1"/>
                <w:szCs w:val="18"/>
                <w:lang w:eastAsia="zh-CN"/>
              </w:rPr>
            </w:pPr>
            <w:del w:id="854" w:author="Ralf Bendlin (AT&amp;T)" w:date="2022-02-26T16:36:00Z">
              <w:r w:rsidRPr="00263855" w:rsidDel="00DE1E79">
                <w:rPr>
                  <w:rFonts w:asciiTheme="majorHAnsi" w:hAnsiTheme="majorHAnsi" w:cstheme="majorHAnsi"/>
                  <w:color w:val="000000" w:themeColor="text1"/>
                  <w:szCs w:val="18"/>
                  <w:lang w:eastAsia="zh-CN"/>
                </w:rPr>
                <w:delText>Optional with capability signalling</w:delText>
              </w:r>
            </w:del>
          </w:p>
        </w:tc>
      </w:tr>
      <w:tr w:rsidR="005D1505" w:rsidRPr="00263855" w14:paraId="13BA05C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6F8923" w14:textId="77777777"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ECAEF2" w14:textId="5A2339E4"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0072B2" w14:textId="7F0D85A6"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MTRP BFR </w:t>
            </w:r>
            <w:ins w:id="855" w:author="Ralf Bendlin (AT&amp;T)" w:date="2022-02-26T16:38:00Z">
              <w:r w:rsidRPr="00263855">
                <w:rPr>
                  <w:rFonts w:asciiTheme="majorHAnsi" w:hAnsiTheme="majorHAnsi" w:cstheme="majorHAnsi"/>
                  <w:color w:val="000000" w:themeColor="text1"/>
                  <w:szCs w:val="18"/>
                  <w:lang w:eastAsia="zh-CN"/>
                </w:rPr>
                <w:t>based on two BFD-RS sets</w:t>
              </w:r>
            </w:ins>
            <w:del w:id="856" w:author="Ralf Bendlin (AT&amp;T)" w:date="2022-02-26T16:38:00Z">
              <w:r w:rsidRPr="00263855" w:rsidDel="005D1505">
                <w:rPr>
                  <w:rFonts w:asciiTheme="majorHAnsi" w:hAnsiTheme="majorHAnsi" w:cstheme="majorHAnsi"/>
                  <w:color w:val="000000" w:themeColor="text1"/>
                  <w:szCs w:val="18"/>
                  <w:lang w:eastAsia="zh-CN"/>
                </w:rPr>
                <w:delText>enhancements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39046B" w14:textId="68A96B19" w:rsidR="005D1505" w:rsidRPr="00263855" w:rsidRDefault="005D1505" w:rsidP="005D15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del w:id="857" w:author="Ralf Bendlin (AT&amp;T)" w:date="2022-02-26T16:40:00Z">
              <w:r w:rsidRPr="00263855" w:rsidDel="005D1505">
                <w:rPr>
                  <w:rFonts w:asciiTheme="majorHAnsi" w:hAnsiTheme="majorHAnsi" w:cstheme="majorHAnsi"/>
                  <w:color w:val="000000" w:themeColor="text1"/>
                  <w:sz w:val="18"/>
                  <w:szCs w:val="18"/>
                </w:rPr>
                <w:delText>Support</w:delText>
              </w:r>
              <w:r w:rsidRPr="00263855" w:rsidDel="005D1505">
                <w:rPr>
                  <w:rFonts w:asciiTheme="majorHAnsi" w:hAnsiTheme="majorHAnsi" w:cstheme="majorHAnsi"/>
                  <w:color w:val="000000" w:themeColor="text1"/>
                  <w:sz w:val="18"/>
                  <w:szCs w:val="18"/>
                  <w:lang w:eastAsia="zh-CN"/>
                </w:rPr>
                <w:delText xml:space="preserve"> of the m</w:delText>
              </w:r>
            </w:del>
            <w:ins w:id="858" w:author="Ralf Bendlin (AT&amp;T)" w:date="2022-02-26T16:40:00Z">
              <w:r w:rsidRPr="00263855">
                <w:rPr>
                  <w:rFonts w:asciiTheme="majorHAnsi" w:hAnsiTheme="majorHAnsi" w:cstheme="majorHAnsi"/>
                  <w:color w:val="000000" w:themeColor="text1"/>
                  <w:sz w:val="18"/>
                  <w:szCs w:val="18"/>
                  <w:lang w:eastAsia="zh-CN"/>
                </w:rPr>
                <w:t>M</w:t>
              </w:r>
            </w:ins>
            <w:r w:rsidRPr="00263855">
              <w:rPr>
                <w:rFonts w:asciiTheme="majorHAnsi" w:hAnsiTheme="majorHAnsi" w:cstheme="majorHAnsi"/>
                <w:color w:val="000000" w:themeColor="text1"/>
                <w:sz w:val="18"/>
                <w:szCs w:val="18"/>
                <w:lang w:eastAsia="zh-CN"/>
              </w:rPr>
              <w:t xml:space="preserve">aximum </w:t>
            </w:r>
            <w:r w:rsidRPr="00263855">
              <w:rPr>
                <w:rFonts w:asciiTheme="majorHAnsi" w:hAnsiTheme="majorHAnsi" w:cstheme="majorHAnsi"/>
                <w:color w:val="000000" w:themeColor="text1"/>
                <w:sz w:val="18"/>
                <w:szCs w:val="18"/>
              </w:rPr>
              <w:t xml:space="preserve">number of </w:t>
            </w:r>
            <w:ins w:id="859" w:author="Ralf Bendlin (AT&amp;T)" w:date="2022-02-26T16:40:00Z">
              <w:r w:rsidRPr="00263855">
                <w:rPr>
                  <w:rFonts w:asciiTheme="majorHAnsi" w:hAnsiTheme="majorHAnsi" w:cstheme="majorHAnsi"/>
                  <w:color w:val="000000" w:themeColor="text1"/>
                  <w:sz w:val="18"/>
                  <w:szCs w:val="18"/>
                </w:rPr>
                <w:t xml:space="preserve">supported </w:t>
              </w:r>
            </w:ins>
            <w:r w:rsidRPr="00263855">
              <w:rPr>
                <w:rFonts w:asciiTheme="majorHAnsi" w:hAnsiTheme="majorHAnsi" w:cstheme="majorHAnsi"/>
                <w:color w:val="000000" w:themeColor="text1"/>
                <w:sz w:val="18"/>
                <w:szCs w:val="18"/>
              </w:rPr>
              <w:t>BFD-RS resources per set</w:t>
            </w:r>
            <w:ins w:id="860" w:author="Ralf Bendlin (AT&amp;T)" w:date="2022-02-26T16:40:00Z">
              <w:r w:rsidRPr="00263855">
                <w:rPr>
                  <w:rFonts w:asciiTheme="majorHAnsi" w:hAnsiTheme="majorHAnsi" w:cstheme="majorHAnsi"/>
                  <w:color w:val="000000" w:themeColor="text1"/>
                  <w:sz w:val="18"/>
                  <w:szCs w:val="18"/>
                </w:rPr>
                <w:t xml:space="preserve"> per BWP</w:t>
              </w:r>
            </w:ins>
          </w:p>
          <w:p w14:paraId="39ECCD07" w14:textId="3D9926C8" w:rsidR="005D1505" w:rsidRPr="00263855" w:rsidDel="005D1505" w:rsidRDefault="005D1505" w:rsidP="005D1505">
            <w:pPr>
              <w:autoSpaceDE w:val="0"/>
              <w:autoSpaceDN w:val="0"/>
              <w:adjustRightInd w:val="0"/>
              <w:snapToGrid w:val="0"/>
              <w:spacing w:afterLines="50" w:after="120"/>
              <w:contextualSpacing/>
              <w:jc w:val="both"/>
              <w:rPr>
                <w:del w:id="861" w:author="Ralf Bendlin (AT&amp;T)" w:date="2022-02-26T16:39:00Z"/>
                <w:rFonts w:asciiTheme="majorHAnsi" w:hAnsiTheme="majorHAnsi" w:cstheme="majorHAnsi"/>
                <w:color w:val="000000" w:themeColor="text1"/>
                <w:sz w:val="18"/>
                <w:szCs w:val="18"/>
              </w:rPr>
            </w:pPr>
            <w:del w:id="862" w:author="Ralf Bendlin (AT&amp;T)" w:date="2022-02-26T16:39:00Z">
              <w:r w:rsidRPr="00263855" w:rsidDel="005D1505">
                <w:rPr>
                  <w:rFonts w:asciiTheme="majorHAnsi" w:hAnsiTheme="majorHAnsi" w:cstheme="majorHAnsi"/>
                  <w:color w:val="000000" w:themeColor="text1"/>
                  <w:sz w:val="18"/>
                  <w:szCs w:val="18"/>
                </w:rPr>
                <w:delText xml:space="preserve">2. [Support of Rel-17 M-TRP BFR based on two BFD-RS sets]  </w:delText>
              </w:r>
            </w:del>
          </w:p>
          <w:p w14:paraId="4C825484" w14:textId="1E5A8BF9" w:rsidR="005D1505" w:rsidRPr="00263855" w:rsidDel="005D1505" w:rsidRDefault="005D1505" w:rsidP="005D1505">
            <w:pPr>
              <w:autoSpaceDE w:val="0"/>
              <w:autoSpaceDN w:val="0"/>
              <w:adjustRightInd w:val="0"/>
              <w:snapToGrid w:val="0"/>
              <w:spacing w:afterLines="50" w:after="120"/>
              <w:contextualSpacing/>
              <w:jc w:val="both"/>
              <w:rPr>
                <w:del w:id="863" w:author="Ralf Bendlin (AT&amp;T)" w:date="2022-02-26T16:39:00Z"/>
                <w:rFonts w:asciiTheme="majorHAnsi" w:hAnsiTheme="majorHAnsi" w:cstheme="majorHAnsi"/>
                <w:color w:val="000000" w:themeColor="text1"/>
                <w:sz w:val="18"/>
                <w:szCs w:val="18"/>
              </w:rPr>
            </w:pPr>
            <w:del w:id="864" w:author="Ralf Bendlin (AT&amp;T)" w:date="2022-02-26T16:39:00Z">
              <w:r w:rsidRPr="00263855" w:rsidDel="005D1505">
                <w:rPr>
                  <w:rFonts w:asciiTheme="majorHAnsi" w:hAnsiTheme="majorHAnsi" w:cstheme="majorHAnsi"/>
                  <w:color w:val="000000" w:themeColor="text1"/>
                  <w:sz w:val="18"/>
                  <w:szCs w:val="18"/>
                </w:rPr>
                <w:delText>[3. Support PUCCH-SR resource for MTRP BFRQ]</w:delText>
              </w:r>
            </w:del>
          </w:p>
          <w:p w14:paraId="2B83A154" w14:textId="4E5B1BC7" w:rsidR="005D1505" w:rsidRPr="00263855" w:rsidRDefault="005D1505" w:rsidP="005D15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865" w:author="Ralf Bendlin (AT&amp;T)" w:date="2022-02-26T16:39:00Z">
              <w:r w:rsidRPr="00263855" w:rsidDel="005D1505">
                <w:rPr>
                  <w:rFonts w:asciiTheme="majorHAnsi" w:hAnsiTheme="majorHAnsi" w:cstheme="majorHAnsi"/>
                  <w:color w:val="000000" w:themeColor="text1"/>
                  <w:sz w:val="18"/>
                  <w:szCs w:val="18"/>
                </w:rPr>
                <w:delText>4</w:delText>
              </w:r>
            </w:del>
            <w:ins w:id="866" w:author="Ralf Bendlin (AT&amp;T)" w:date="2022-02-26T16:39:00Z">
              <w:r w:rsidRPr="00263855">
                <w:rPr>
                  <w:rFonts w:asciiTheme="majorHAnsi" w:hAnsiTheme="majorHAnsi" w:cstheme="majorHAnsi"/>
                  <w:color w:val="000000" w:themeColor="text1"/>
                  <w:sz w:val="18"/>
                  <w:szCs w:val="18"/>
                </w:rPr>
                <w:t>3</w:t>
              </w:r>
            </w:ins>
            <w:r w:rsidRPr="00263855">
              <w:rPr>
                <w:rFonts w:asciiTheme="majorHAnsi" w:hAnsiTheme="majorHAnsi" w:cstheme="majorHAnsi"/>
                <w:color w:val="000000" w:themeColor="text1"/>
                <w:sz w:val="18"/>
                <w:szCs w:val="18"/>
              </w:rPr>
              <w:t>. Supported maximum number of BFD-RS resources across two BFD-RS sets per BWP</w:t>
            </w:r>
            <w:r w:rsidRPr="00263855" w:rsidDel="000F6078">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D0EA0E" w14:textId="77777777" w:rsidR="005D1505" w:rsidRPr="00263855" w:rsidRDefault="005D1505" w:rsidP="005D150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B0136C" w14:textId="582501B6" w:rsidR="005D1505" w:rsidRPr="00263855" w:rsidRDefault="005D1505" w:rsidP="005D1505">
            <w:pPr>
              <w:pStyle w:val="TAL"/>
              <w:rPr>
                <w:rFonts w:asciiTheme="majorHAnsi" w:eastAsia="SimSun" w:hAnsiTheme="majorHAnsi" w:cstheme="majorHAnsi"/>
                <w:color w:val="000000" w:themeColor="text1"/>
                <w:szCs w:val="18"/>
                <w:lang w:eastAsia="zh-CN"/>
              </w:rPr>
            </w:pPr>
            <w:ins w:id="867" w:author="Ralf Bendlin (AT&amp;T)" w:date="2022-02-26T16:39: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5E548" w14:textId="77777777" w:rsidR="005D1505" w:rsidRPr="00263855" w:rsidRDefault="005D1505" w:rsidP="005D150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9ED33" w14:textId="1EBF789D" w:rsidR="005D1505" w:rsidRPr="00263855" w:rsidRDefault="005D1505" w:rsidP="005D1505">
            <w:pPr>
              <w:pStyle w:val="TAL"/>
              <w:rPr>
                <w:rFonts w:asciiTheme="majorHAnsi" w:eastAsia="SimSun" w:hAnsiTheme="majorHAnsi" w:cstheme="majorHAnsi"/>
                <w:color w:val="000000" w:themeColor="text1"/>
                <w:szCs w:val="18"/>
                <w:lang w:eastAsia="zh-CN"/>
              </w:rPr>
            </w:pPr>
            <w:ins w:id="868" w:author="Ralf Bendlin (AT&amp;T)" w:date="2022-02-26T16:39:00Z">
              <w:r w:rsidRPr="00263855">
                <w:rPr>
                  <w:rFonts w:asciiTheme="majorHAnsi" w:hAnsiTheme="majorHAnsi" w:cstheme="majorHAnsi"/>
                  <w:color w:val="000000" w:themeColor="text1"/>
                  <w:szCs w:val="18"/>
                  <w:lang w:eastAsia="zh-CN"/>
                </w:rPr>
                <w:t>MTRP BFR based on two BFD-RS sets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D82AF" w14:textId="3282DC2E" w:rsidR="005D1505" w:rsidRPr="00263855" w:rsidRDefault="005D1505" w:rsidP="005D1505">
            <w:pPr>
              <w:pStyle w:val="TAL"/>
              <w:rPr>
                <w:rFonts w:asciiTheme="majorHAnsi" w:hAnsiTheme="majorHAnsi" w:cstheme="majorHAnsi"/>
                <w:color w:val="000000" w:themeColor="text1"/>
                <w:szCs w:val="18"/>
                <w:lang w:eastAsia="ja-JP"/>
              </w:rPr>
            </w:pPr>
            <w:ins w:id="869" w:author="Ralf Bendlin (AT&amp;T)" w:date="2022-02-26T16:39: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B6685" w14:textId="61458C94" w:rsidR="005D1505" w:rsidRPr="00263855" w:rsidRDefault="005D1505" w:rsidP="005D1505">
            <w:pPr>
              <w:pStyle w:val="TAL"/>
              <w:rPr>
                <w:rFonts w:asciiTheme="majorHAnsi" w:hAnsiTheme="majorHAnsi" w:cstheme="majorHAnsi"/>
                <w:color w:val="000000" w:themeColor="text1"/>
                <w:szCs w:val="18"/>
              </w:rPr>
            </w:pPr>
            <w:ins w:id="870" w:author="Ralf Bendlin (AT&amp;T)" w:date="2022-02-26T16:39: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98A1DB" w14:textId="442EE8A0" w:rsidR="005D1505" w:rsidRPr="00263855" w:rsidRDefault="005D1505" w:rsidP="005D1505">
            <w:pPr>
              <w:pStyle w:val="TAL"/>
              <w:rPr>
                <w:rFonts w:asciiTheme="majorHAnsi" w:hAnsiTheme="majorHAnsi" w:cstheme="majorHAnsi"/>
                <w:color w:val="000000" w:themeColor="text1"/>
                <w:szCs w:val="18"/>
              </w:rPr>
            </w:pPr>
            <w:ins w:id="871" w:author="Ralf Bendlin (AT&amp;T)" w:date="2022-02-26T16:39: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862879" w14:textId="569F1A51" w:rsidR="005D1505" w:rsidRPr="00263855" w:rsidRDefault="005D1505" w:rsidP="005D1505">
            <w:pPr>
              <w:pStyle w:val="TAL"/>
              <w:rPr>
                <w:rFonts w:asciiTheme="majorHAnsi" w:hAnsiTheme="majorHAnsi" w:cstheme="majorHAnsi"/>
                <w:color w:val="000000" w:themeColor="text1"/>
                <w:szCs w:val="18"/>
                <w:lang w:eastAsia="ja-JP"/>
              </w:rPr>
            </w:pPr>
            <w:ins w:id="872" w:author="Ralf Bendlin (AT&amp;T)" w:date="2022-02-26T16:39: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AF9203" w14:textId="02FC4089" w:rsidR="005D1505" w:rsidRPr="00263855" w:rsidRDefault="005D1505" w:rsidP="005D1505">
            <w:pPr>
              <w:pStyle w:val="TAL"/>
              <w:rPr>
                <w:ins w:id="873" w:author="Ralf Bendlin (AT&amp;T)" w:date="2022-02-26T16:39:00Z"/>
                <w:rFonts w:asciiTheme="majorHAnsi" w:hAnsiTheme="majorHAnsi" w:cstheme="majorHAnsi"/>
                <w:color w:val="000000" w:themeColor="text1"/>
                <w:szCs w:val="18"/>
                <w:lang w:eastAsia="zh-CN"/>
              </w:rPr>
            </w:pPr>
            <w:del w:id="874" w:author="Ralf Bendlin (AT&amp;T)" w:date="2022-02-26T16:39:00Z">
              <w:r w:rsidRPr="00263855" w:rsidDel="005D1505">
                <w:rPr>
                  <w:rFonts w:asciiTheme="majorHAnsi" w:hAnsiTheme="majorHAnsi" w:cstheme="majorHAnsi"/>
                  <w:color w:val="000000" w:themeColor="text1"/>
                  <w:szCs w:val="18"/>
                </w:rPr>
                <w:delText>[</w:delText>
              </w:r>
            </w:del>
            <w:ins w:id="875" w:author="Ralf Bendlin (AT&amp;T)" w:date="2022-02-26T16:39:00Z">
              <w:r w:rsidRPr="00263855">
                <w:rPr>
                  <w:rFonts w:asciiTheme="majorHAnsi" w:hAnsiTheme="majorHAnsi" w:cstheme="majorHAnsi"/>
                  <w:color w:val="000000" w:themeColor="text1"/>
                  <w:szCs w:val="18"/>
                </w:rPr>
                <w:t>Component 1 c</w:t>
              </w:r>
            </w:ins>
            <w:del w:id="876" w:author="Ralf Bendlin (AT&amp;T)" w:date="2022-02-26T16:39:00Z">
              <w:r w:rsidRPr="00263855" w:rsidDel="005D1505">
                <w:rPr>
                  <w:rFonts w:asciiTheme="majorHAnsi" w:hAnsiTheme="majorHAnsi" w:cstheme="majorHAnsi"/>
                  <w:color w:val="000000" w:themeColor="text1"/>
                  <w:szCs w:val="18"/>
                </w:rPr>
                <w:delText>C</w:delText>
              </w:r>
            </w:del>
            <w:r w:rsidRPr="00263855">
              <w:rPr>
                <w:rFonts w:asciiTheme="majorHAnsi" w:hAnsiTheme="majorHAnsi" w:cstheme="majorHAnsi"/>
                <w:color w:val="000000" w:themeColor="text1"/>
                <w:szCs w:val="18"/>
              </w:rPr>
              <w:t xml:space="preserve">andidate values: </w:t>
            </w:r>
            <w:r w:rsidRPr="00263855">
              <w:rPr>
                <w:rFonts w:asciiTheme="majorHAnsi" w:hAnsiTheme="majorHAnsi" w:cstheme="majorHAnsi"/>
                <w:color w:val="000000" w:themeColor="text1"/>
                <w:szCs w:val="18"/>
                <w:lang w:eastAsia="zh-CN"/>
              </w:rPr>
              <w:t>{1, 2</w:t>
            </w:r>
            <w:del w:id="877" w:author="Ralf Bendlin (AT&amp;T)" w:date="2022-02-26T16:39:00Z">
              <w:r w:rsidRPr="00263855" w:rsidDel="005D1505">
                <w:rPr>
                  <w:rFonts w:asciiTheme="majorHAnsi" w:hAnsiTheme="majorHAnsi" w:cstheme="majorHAnsi"/>
                  <w:color w:val="000000" w:themeColor="text1"/>
                  <w:szCs w:val="18"/>
                  <w:lang w:eastAsia="zh-CN"/>
                </w:rPr>
                <w:delText>,…</w:delText>
              </w:r>
            </w:del>
            <w:r w:rsidRPr="00263855">
              <w:rPr>
                <w:rFonts w:asciiTheme="majorHAnsi" w:hAnsiTheme="majorHAnsi" w:cstheme="majorHAnsi"/>
                <w:color w:val="000000" w:themeColor="text1"/>
                <w:szCs w:val="18"/>
                <w:lang w:eastAsia="zh-CN"/>
              </w:rPr>
              <w:t>}</w:t>
            </w:r>
            <w:del w:id="878" w:author="Ralf Bendlin (AT&amp;T)" w:date="2022-02-26T16:39:00Z">
              <w:r w:rsidRPr="00263855" w:rsidDel="005D1505">
                <w:rPr>
                  <w:rFonts w:asciiTheme="majorHAnsi" w:hAnsiTheme="majorHAnsi" w:cstheme="majorHAnsi"/>
                  <w:color w:val="000000" w:themeColor="text1"/>
                  <w:szCs w:val="18"/>
                  <w:lang w:eastAsia="zh-CN"/>
                </w:rPr>
                <w:delText>]</w:delText>
              </w:r>
            </w:del>
          </w:p>
          <w:p w14:paraId="7469F73A" w14:textId="77777777" w:rsidR="005D1505" w:rsidRPr="00263855" w:rsidRDefault="005D1505" w:rsidP="005D1505">
            <w:pPr>
              <w:pStyle w:val="TAL"/>
              <w:rPr>
                <w:ins w:id="879" w:author="Ralf Bendlin (AT&amp;T)" w:date="2022-02-26T16:39:00Z"/>
                <w:rFonts w:asciiTheme="majorHAnsi" w:hAnsiTheme="majorHAnsi" w:cstheme="majorHAnsi"/>
                <w:color w:val="000000" w:themeColor="text1"/>
                <w:szCs w:val="18"/>
                <w:lang w:eastAsia="zh-CN"/>
              </w:rPr>
            </w:pPr>
          </w:p>
          <w:p w14:paraId="69CB8298" w14:textId="59ECA91F" w:rsidR="005D1505" w:rsidRPr="00263855" w:rsidRDefault="005D1505" w:rsidP="005D1505">
            <w:pPr>
              <w:pStyle w:val="TAL"/>
              <w:rPr>
                <w:rFonts w:asciiTheme="majorHAnsi" w:hAnsiTheme="majorHAnsi" w:cstheme="majorHAnsi"/>
                <w:color w:val="000000" w:themeColor="text1"/>
                <w:szCs w:val="18"/>
              </w:rPr>
            </w:pPr>
            <w:ins w:id="880" w:author="Ralf Bendlin (AT&amp;T)" w:date="2022-02-26T16:39:00Z">
              <w:r w:rsidRPr="00263855">
                <w:rPr>
                  <w:rFonts w:asciiTheme="majorHAnsi" w:hAnsiTheme="majorHAnsi" w:cstheme="majorHAnsi"/>
                  <w:color w:val="000000" w:themeColor="text1"/>
                  <w:szCs w:val="18"/>
                </w:rPr>
                <w:t>Component 3 candidate values: {2,3,4}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DFCDA" w14:textId="2E1D5F15"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D1505" w:rsidRPr="00263855" w14:paraId="251216D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2CE652" w14:textId="5CE4690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8CB3F4" w14:textId="419F1587"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E05B27" w14:textId="0F09B4E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6E1275" w14:textId="011ACBBF" w:rsidR="005D1505" w:rsidRPr="00263855" w:rsidDel="005D1505" w:rsidRDefault="005D1505" w:rsidP="005D1505">
            <w:pPr>
              <w:pStyle w:val="TAL"/>
              <w:rPr>
                <w:del w:id="881" w:author="Ralf Bendlin (AT&amp;T)" w:date="2022-02-26T16:37:00Z"/>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Max number of PUCCH-SR resources for MTRP BFRQ</w:t>
            </w:r>
            <w:ins w:id="882" w:author="Ralf Bendlin (AT&amp;T)" w:date="2022-02-26T16:38:00Z">
              <w:r w:rsidRPr="00263855">
                <w:rPr>
                  <w:rFonts w:asciiTheme="majorHAnsi" w:hAnsiTheme="majorHAnsi" w:cstheme="majorHAnsi"/>
                  <w:color w:val="000000" w:themeColor="text1"/>
                  <w:szCs w:val="18"/>
                  <w:lang w:eastAsia="zh-CN"/>
                </w:rPr>
                <w:t xml:space="preserve"> per cell group</w:t>
              </w:r>
            </w:ins>
          </w:p>
          <w:p w14:paraId="1015B3E6" w14:textId="5AECADCF" w:rsidR="005D1505" w:rsidRPr="00263855" w:rsidRDefault="005D1505" w:rsidP="005D1505">
            <w:pPr>
              <w:pStyle w:val="TAL"/>
              <w:rPr>
                <w:rFonts w:asciiTheme="majorHAnsi" w:hAnsiTheme="majorHAnsi" w:cstheme="majorHAnsi"/>
                <w:color w:val="000000" w:themeColor="text1"/>
                <w:szCs w:val="18"/>
                <w:lang w:eastAsia="zh-CN"/>
              </w:rPr>
            </w:pPr>
            <w:del w:id="883" w:author="Ralf Bendlin (AT&amp;T)" w:date="2022-02-26T16:37:00Z">
              <w:r w:rsidRPr="00263855" w:rsidDel="005D1505">
                <w:rPr>
                  <w:rFonts w:asciiTheme="majorHAnsi" w:hAnsiTheme="majorHAnsi" w:cstheme="majorHAnsi"/>
                  <w:color w:val="000000" w:themeColor="text1"/>
                  <w:szCs w:val="18"/>
                  <w:lang w:eastAsia="zh-CN"/>
                </w:rPr>
                <w:delText>[2. Association between BFD-RS resource set on sPCell and a PUCCH SR resource (if component candidate value equals 2)]</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A33208"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C32E94" w14:textId="0411FE51" w:rsidR="005D1505" w:rsidRPr="00263855" w:rsidRDefault="005D1505" w:rsidP="005D1505">
            <w:pPr>
              <w:pStyle w:val="TAL"/>
              <w:rPr>
                <w:rFonts w:asciiTheme="majorHAnsi" w:hAnsiTheme="majorHAnsi" w:cstheme="majorHAnsi"/>
                <w:color w:val="000000" w:themeColor="text1"/>
                <w:szCs w:val="18"/>
                <w:lang w:eastAsia="zh-CN"/>
              </w:rPr>
            </w:pPr>
            <w:ins w:id="884" w:author="Ralf Bendlin (AT&amp;T)" w:date="2022-02-26T16:38: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DEBD29"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B75C2" w14:textId="41561FF9" w:rsidR="005D1505" w:rsidRPr="00263855" w:rsidRDefault="005D1505" w:rsidP="005D1505">
            <w:pPr>
              <w:pStyle w:val="TAL"/>
              <w:rPr>
                <w:rFonts w:asciiTheme="majorHAnsi" w:hAnsiTheme="majorHAnsi" w:cstheme="majorHAnsi"/>
                <w:color w:val="000000" w:themeColor="text1"/>
                <w:szCs w:val="18"/>
                <w:lang w:eastAsia="zh-CN"/>
              </w:rPr>
            </w:pPr>
            <w:ins w:id="885" w:author="Ralf Bendlin (AT&amp;T)" w:date="2022-02-26T16:38:00Z">
              <w:r w:rsidRPr="00263855">
                <w:rPr>
                  <w:rFonts w:asciiTheme="majorHAnsi" w:hAnsiTheme="majorHAnsi" w:cstheme="majorHAnsi"/>
                  <w:color w:val="000000" w:themeColor="text1"/>
                  <w:szCs w:val="18"/>
                  <w:lang w:eastAsia="zh-CN"/>
                </w:rPr>
                <w:t>PUCCH-SR resources for MTRP BFRQ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B15F3A" w14:textId="2015764A" w:rsidR="005D1505" w:rsidRPr="00263855" w:rsidRDefault="005D1505" w:rsidP="005D1505">
            <w:pPr>
              <w:pStyle w:val="TAL"/>
              <w:rPr>
                <w:rFonts w:asciiTheme="majorHAnsi" w:hAnsiTheme="majorHAnsi" w:cstheme="majorHAnsi"/>
                <w:color w:val="000000" w:themeColor="text1"/>
                <w:szCs w:val="18"/>
                <w:lang w:eastAsia="zh-CN"/>
              </w:rPr>
            </w:pPr>
            <w:ins w:id="886" w:author="Ralf Bendlin (AT&amp;T)" w:date="2022-02-26T16:38:00Z">
              <w:r w:rsidRPr="00263855">
                <w:rPr>
                  <w:rFonts w:asciiTheme="majorHAnsi" w:hAnsiTheme="majorHAnsi" w:cstheme="majorHAnsi"/>
                  <w:color w:val="000000" w:themeColor="text1"/>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9F266A" w14:textId="7267BEC2" w:rsidR="005D1505" w:rsidRPr="00263855" w:rsidRDefault="005D1505" w:rsidP="005D1505">
            <w:pPr>
              <w:pStyle w:val="TAL"/>
              <w:rPr>
                <w:rFonts w:asciiTheme="majorHAnsi" w:hAnsiTheme="majorHAnsi" w:cstheme="majorHAnsi"/>
                <w:color w:val="000000" w:themeColor="text1"/>
                <w:szCs w:val="18"/>
                <w:lang w:eastAsia="zh-CN"/>
              </w:rPr>
            </w:pPr>
            <w:ins w:id="887" w:author="Ralf Bendlin (AT&amp;T)" w:date="2022-02-26T16:38:00Z">
              <w:r w:rsidRPr="00263855">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916B2D" w14:textId="110E1C6E" w:rsidR="005D1505" w:rsidRPr="00263855" w:rsidRDefault="005D1505" w:rsidP="005D1505">
            <w:pPr>
              <w:pStyle w:val="TAL"/>
              <w:rPr>
                <w:rFonts w:asciiTheme="majorHAnsi" w:hAnsiTheme="majorHAnsi" w:cstheme="majorHAnsi"/>
                <w:color w:val="000000" w:themeColor="text1"/>
                <w:szCs w:val="18"/>
                <w:lang w:eastAsia="zh-CN"/>
              </w:rPr>
            </w:pPr>
            <w:ins w:id="888" w:author="Ralf Bendlin (AT&amp;T)" w:date="2022-02-26T16:38:00Z">
              <w:r w:rsidRPr="00263855">
                <w:rPr>
                  <w:rFonts w:asciiTheme="majorHAnsi" w:hAnsiTheme="majorHAnsi" w:cstheme="majorHAnsi"/>
                  <w:color w:val="000000" w:themeColor="text1"/>
                  <w:szCs w:val="18"/>
                </w:rPr>
                <w:t>Yes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C97FCE" w14:textId="6565567D" w:rsidR="005D1505" w:rsidRPr="00263855" w:rsidRDefault="005D1505" w:rsidP="005D1505">
            <w:pPr>
              <w:pStyle w:val="TAL"/>
              <w:rPr>
                <w:rFonts w:asciiTheme="majorHAnsi" w:hAnsiTheme="majorHAnsi" w:cstheme="majorHAnsi"/>
                <w:color w:val="000000" w:themeColor="text1"/>
                <w:szCs w:val="18"/>
                <w:lang w:eastAsia="zh-CN"/>
              </w:rPr>
            </w:pPr>
            <w:ins w:id="889" w:author="Ralf Bendlin (AT&amp;T)" w:date="2022-02-26T16:38:00Z">
              <w:r w:rsidRPr="0026385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695EA8" w14:textId="77777777" w:rsidR="005D1505" w:rsidRPr="00263855" w:rsidRDefault="005D1505" w:rsidP="005D1505">
            <w:pPr>
              <w:pStyle w:val="TAL"/>
              <w:rPr>
                <w:ins w:id="890" w:author="Ralf Bendlin (AT&amp;T)" w:date="2022-02-26T16:38:00Z"/>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candidate values: {</w:t>
            </w:r>
            <w:del w:id="891" w:author="Ralf Bendlin (AT&amp;T)" w:date="2022-02-26T16:38:00Z">
              <w:r w:rsidRPr="00263855" w:rsidDel="005D1505">
                <w:rPr>
                  <w:rFonts w:asciiTheme="majorHAnsi" w:hAnsiTheme="majorHAnsi" w:cstheme="majorHAnsi"/>
                  <w:color w:val="000000" w:themeColor="text1"/>
                  <w:szCs w:val="18"/>
                  <w:lang w:eastAsia="zh-CN"/>
                </w:rPr>
                <w:delText>[0,</w:delText>
              </w:r>
            </w:del>
            <w:r w:rsidRPr="00263855">
              <w:rPr>
                <w:rFonts w:asciiTheme="majorHAnsi" w:hAnsiTheme="majorHAnsi" w:cstheme="majorHAnsi"/>
                <w:color w:val="000000" w:themeColor="text1"/>
                <w:szCs w:val="18"/>
                <w:lang w:eastAsia="zh-CN"/>
              </w:rPr>
              <w:t>1</w:t>
            </w:r>
            <w:del w:id="892" w:author="Ralf Bendlin (AT&amp;T)" w:date="2022-02-26T16:38:00Z">
              <w:r w:rsidRPr="00263855" w:rsidDel="005D1505">
                <w:rPr>
                  <w:rFonts w:asciiTheme="majorHAnsi" w:hAnsiTheme="majorHAnsi" w:cstheme="majorHAnsi"/>
                  <w:color w:val="000000" w:themeColor="text1"/>
                  <w:szCs w:val="18"/>
                  <w:lang w:eastAsia="zh-CN"/>
                </w:rPr>
                <w:delText>]</w:delText>
              </w:r>
            </w:del>
            <w:r w:rsidRPr="00263855">
              <w:rPr>
                <w:rFonts w:asciiTheme="majorHAnsi" w:hAnsiTheme="majorHAnsi" w:cstheme="majorHAnsi"/>
                <w:color w:val="000000" w:themeColor="text1"/>
                <w:szCs w:val="18"/>
                <w:lang w:eastAsia="zh-CN"/>
              </w:rPr>
              <w:t>, 2}</w:t>
            </w:r>
          </w:p>
          <w:p w14:paraId="7626BC30" w14:textId="77777777" w:rsidR="005D1505" w:rsidRPr="00263855" w:rsidRDefault="005D1505" w:rsidP="005D1505">
            <w:pPr>
              <w:pStyle w:val="TAL"/>
              <w:rPr>
                <w:ins w:id="893" w:author="Ralf Bendlin (AT&amp;T)" w:date="2022-02-26T16:38:00Z"/>
                <w:rFonts w:asciiTheme="majorHAnsi" w:hAnsiTheme="majorHAnsi" w:cstheme="majorHAnsi"/>
                <w:color w:val="000000" w:themeColor="text1"/>
                <w:szCs w:val="18"/>
                <w:lang w:eastAsia="zh-CN"/>
              </w:rPr>
            </w:pPr>
          </w:p>
          <w:p w14:paraId="4B38CF3D" w14:textId="470E800A" w:rsidR="005D1505" w:rsidRPr="00263855" w:rsidRDefault="005D1505" w:rsidP="005D1505">
            <w:pPr>
              <w:pStyle w:val="TAL"/>
              <w:rPr>
                <w:rFonts w:asciiTheme="majorHAnsi" w:hAnsiTheme="majorHAnsi" w:cstheme="majorHAnsi"/>
                <w:color w:val="000000" w:themeColor="text1"/>
                <w:szCs w:val="18"/>
                <w:lang w:eastAsia="zh-CN"/>
              </w:rPr>
            </w:pPr>
            <w:ins w:id="894" w:author="Ralf Bendlin (AT&amp;T)" w:date="2022-02-26T16:38:00Z">
              <w:r w:rsidRPr="00037C86">
                <w:rPr>
                  <w:rFonts w:asciiTheme="majorHAnsi" w:hAnsiTheme="majorHAnsi" w:cstheme="majorHAnsi"/>
                  <w:color w:val="000000" w:themeColor="text1"/>
                  <w:szCs w:val="18"/>
                  <w:highlight w:val="yellow"/>
                  <w:lang w:eastAsia="zh-CN"/>
                </w:rPr>
                <w:t>[Note: A UE that supports FG 23-5-2 must indicate this FG is supported with at least component candidate value 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322FC" w14:textId="5684E16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5D1505" w:rsidRPr="00263855" w14:paraId="5F6AC2D4" w14:textId="77777777" w:rsidTr="00F7744F">
        <w:trPr>
          <w:trHeight w:val="20"/>
          <w:ins w:id="895" w:author="Ralf Bendlin (AT&amp;T)" w:date="2022-02-26T16:3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B5E18D" w14:textId="3F0329A5" w:rsidR="005D1505" w:rsidRPr="00263855" w:rsidRDefault="005D1505" w:rsidP="005D1505">
            <w:pPr>
              <w:pStyle w:val="TAL"/>
              <w:rPr>
                <w:ins w:id="896" w:author="Ralf Bendlin (AT&amp;T)" w:date="2022-02-26T16:37:00Z"/>
                <w:rFonts w:asciiTheme="majorHAnsi" w:hAnsiTheme="majorHAnsi" w:cstheme="majorHAnsi"/>
                <w:color w:val="000000" w:themeColor="text1"/>
                <w:szCs w:val="18"/>
                <w:lang w:eastAsia="zh-CN"/>
              </w:rPr>
            </w:pPr>
            <w:ins w:id="897" w:author="Ralf Bendlin (AT&amp;T)" w:date="2022-02-26T16:37:00Z">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9AA780" w14:textId="77616658" w:rsidR="005D1505" w:rsidRPr="00263855" w:rsidRDefault="005D1505" w:rsidP="005D1505">
            <w:pPr>
              <w:pStyle w:val="TAL"/>
              <w:rPr>
                <w:ins w:id="898" w:author="Ralf Bendlin (AT&amp;T)" w:date="2022-02-26T16:37:00Z"/>
                <w:rFonts w:asciiTheme="majorHAnsi" w:hAnsiTheme="majorHAnsi" w:cstheme="majorHAnsi"/>
                <w:color w:val="000000" w:themeColor="text1"/>
                <w:szCs w:val="18"/>
                <w:lang w:eastAsia="zh-CN"/>
              </w:rPr>
            </w:pPr>
            <w:ins w:id="899" w:author="Ralf Bendlin (AT&amp;T)" w:date="2022-02-26T16:37:00Z">
              <w:r w:rsidRPr="00263855">
                <w:rPr>
                  <w:rFonts w:asciiTheme="majorHAnsi" w:hAnsiTheme="majorHAnsi" w:cstheme="majorHAnsi"/>
                  <w:color w:val="000000" w:themeColor="text1"/>
                  <w:szCs w:val="18"/>
                  <w:lang w:eastAsia="zh-CN"/>
                </w:rPr>
                <w:t>23-5-2b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18CC10" w14:textId="6EA04224" w:rsidR="005D1505" w:rsidRPr="00263855" w:rsidRDefault="005D1505" w:rsidP="005D1505">
            <w:pPr>
              <w:pStyle w:val="TAL"/>
              <w:rPr>
                <w:ins w:id="900" w:author="Ralf Bendlin (AT&amp;T)" w:date="2022-02-26T16:37:00Z"/>
                <w:rFonts w:asciiTheme="majorHAnsi" w:hAnsiTheme="majorHAnsi" w:cstheme="majorHAnsi"/>
                <w:color w:val="000000" w:themeColor="text1"/>
                <w:szCs w:val="18"/>
                <w:lang w:eastAsia="zh-CN"/>
              </w:rPr>
            </w:pPr>
            <w:ins w:id="901" w:author="Ralf Bendlin (AT&amp;T)" w:date="2022-02-26T16:37:00Z">
              <w:r w:rsidRPr="00263855">
                <w:rPr>
                  <w:rFonts w:asciiTheme="majorHAnsi" w:hAnsiTheme="majorHAnsi" w:cstheme="majorHAnsi"/>
                  <w:color w:val="000000" w:themeColor="text1"/>
                  <w:szCs w:val="18"/>
                  <w:lang w:eastAsia="zh-CN"/>
                </w:rPr>
                <w:t xml:space="preserve">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59779A" w14:textId="151648CE" w:rsidR="005D1505" w:rsidRPr="00263855" w:rsidRDefault="005D1505" w:rsidP="005D1505">
            <w:pPr>
              <w:pStyle w:val="TAL"/>
              <w:rPr>
                <w:ins w:id="902" w:author="Ralf Bendlin (AT&amp;T)" w:date="2022-02-26T16:37:00Z"/>
                <w:rFonts w:asciiTheme="majorHAnsi" w:hAnsiTheme="majorHAnsi" w:cstheme="majorHAnsi"/>
                <w:color w:val="000000" w:themeColor="text1"/>
                <w:szCs w:val="18"/>
                <w:lang w:eastAsia="zh-CN"/>
              </w:rPr>
            </w:pPr>
            <w:ins w:id="903" w:author="Ralf Bendlin (AT&amp;T)" w:date="2022-02-26T16:37:00Z">
              <w:r w:rsidRPr="00263855">
                <w:rPr>
                  <w:rFonts w:asciiTheme="majorHAnsi" w:hAnsiTheme="majorHAnsi" w:cstheme="majorHAnsi"/>
                  <w:color w:val="000000" w:themeColor="text1"/>
                  <w:szCs w:val="18"/>
                  <w:lang w:eastAsia="zh-CN"/>
                </w:rPr>
                <w:t xml:space="preserve">Support of 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4E171B" w14:textId="12F3C5B4" w:rsidR="005D1505" w:rsidRPr="00263855" w:rsidRDefault="005D1505" w:rsidP="005D1505">
            <w:pPr>
              <w:pStyle w:val="TAL"/>
              <w:rPr>
                <w:ins w:id="904" w:author="Ralf Bendlin (AT&amp;T)" w:date="2022-02-26T16:37:00Z"/>
                <w:rFonts w:asciiTheme="majorHAnsi" w:hAnsiTheme="majorHAnsi" w:cstheme="majorHAnsi"/>
                <w:color w:val="000000" w:themeColor="text1"/>
                <w:szCs w:val="18"/>
                <w:lang w:eastAsia="zh-CN"/>
              </w:rPr>
            </w:pPr>
            <w:ins w:id="905" w:author="Ralf Bendlin (AT&amp;T)" w:date="2022-02-26T16:37:00Z">
              <w:r w:rsidRPr="00263855">
                <w:rPr>
                  <w:rFonts w:asciiTheme="majorHAnsi" w:hAnsiTheme="majorHAnsi" w:cstheme="majorHAnsi"/>
                  <w:color w:val="000000" w:themeColor="text1"/>
                  <w:szCs w:val="18"/>
                </w:rPr>
                <w:t>23-5-2a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D91737" w14:textId="2CF44D14" w:rsidR="005D1505" w:rsidRPr="00263855" w:rsidRDefault="005D1505" w:rsidP="005D1505">
            <w:pPr>
              <w:pStyle w:val="TAL"/>
              <w:rPr>
                <w:ins w:id="906" w:author="Ralf Bendlin (AT&amp;T)" w:date="2022-02-26T16:37:00Z"/>
                <w:rFonts w:asciiTheme="majorHAnsi" w:hAnsiTheme="majorHAnsi" w:cstheme="majorHAnsi"/>
                <w:color w:val="000000" w:themeColor="text1"/>
                <w:szCs w:val="18"/>
                <w:lang w:eastAsia="zh-CN"/>
              </w:rPr>
            </w:pPr>
            <w:ins w:id="907" w:author="Ralf Bendlin (AT&amp;T)" w:date="2022-02-26T16:37: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5C597F" w14:textId="77777777" w:rsidR="005D1505" w:rsidRPr="00263855" w:rsidRDefault="005D1505" w:rsidP="005D1505">
            <w:pPr>
              <w:pStyle w:val="TAL"/>
              <w:rPr>
                <w:ins w:id="908" w:author="Ralf Bendlin (AT&amp;T)" w:date="2022-02-26T16:37:00Z"/>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E21FAC" w14:textId="333DC511" w:rsidR="005D1505" w:rsidRPr="00263855" w:rsidRDefault="005D1505" w:rsidP="005D1505">
            <w:pPr>
              <w:pStyle w:val="TAL"/>
              <w:rPr>
                <w:ins w:id="909" w:author="Ralf Bendlin (AT&amp;T)" w:date="2022-02-26T16:37:00Z"/>
                <w:rFonts w:asciiTheme="majorHAnsi" w:hAnsiTheme="majorHAnsi" w:cstheme="majorHAnsi"/>
                <w:color w:val="000000" w:themeColor="text1"/>
                <w:szCs w:val="18"/>
                <w:lang w:eastAsia="zh-CN"/>
              </w:rPr>
            </w:pPr>
            <w:ins w:id="910" w:author="Ralf Bendlin (AT&amp;T)" w:date="2022-02-26T16:37:00Z">
              <w:r w:rsidRPr="00263855">
                <w:rPr>
                  <w:rFonts w:asciiTheme="majorHAnsi" w:hAnsiTheme="majorHAnsi" w:cstheme="majorHAnsi"/>
                  <w:color w:val="000000" w:themeColor="text1"/>
                  <w:szCs w:val="18"/>
                  <w:lang w:eastAsia="zh-CN"/>
                </w:rPr>
                <w:t xml:space="preserve">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E5EEB6" w14:textId="63BDFDFB" w:rsidR="005D1505" w:rsidRPr="00263855" w:rsidRDefault="005D1505" w:rsidP="005D1505">
            <w:pPr>
              <w:pStyle w:val="TAL"/>
              <w:rPr>
                <w:ins w:id="911" w:author="Ralf Bendlin (AT&amp;T)" w:date="2022-02-26T16:37:00Z"/>
                <w:rFonts w:asciiTheme="majorHAnsi" w:hAnsiTheme="majorHAnsi" w:cstheme="majorHAnsi"/>
                <w:color w:val="000000" w:themeColor="text1"/>
                <w:szCs w:val="18"/>
                <w:lang w:eastAsia="zh-CN"/>
              </w:rPr>
            </w:pPr>
            <w:ins w:id="912" w:author="Ralf Bendlin (AT&amp;T)" w:date="2022-02-26T16:37:00Z">
              <w:r w:rsidRPr="00263855">
                <w:rPr>
                  <w:rFonts w:asciiTheme="majorHAnsi" w:hAnsiTheme="majorHAnsi" w:cstheme="majorHAnsi"/>
                  <w:color w:val="000000" w:themeColor="text1"/>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3A52A" w14:textId="0AC57A1A" w:rsidR="005D1505" w:rsidRPr="00263855" w:rsidRDefault="005D1505" w:rsidP="005D1505">
            <w:pPr>
              <w:pStyle w:val="TAL"/>
              <w:rPr>
                <w:ins w:id="913" w:author="Ralf Bendlin (AT&amp;T)" w:date="2022-02-26T16:37:00Z"/>
                <w:rFonts w:asciiTheme="majorHAnsi" w:hAnsiTheme="majorHAnsi" w:cstheme="majorHAnsi"/>
                <w:color w:val="000000" w:themeColor="text1"/>
                <w:szCs w:val="18"/>
                <w:lang w:eastAsia="zh-CN"/>
              </w:rPr>
            </w:pPr>
            <w:ins w:id="914" w:author="Ralf Bendlin (AT&amp;T)" w:date="2022-02-26T16:37:00Z">
              <w:r w:rsidRPr="00263855">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E42F6C" w14:textId="54E9EAD8" w:rsidR="005D1505" w:rsidRPr="00263855" w:rsidRDefault="005D1505" w:rsidP="005D1505">
            <w:pPr>
              <w:pStyle w:val="TAL"/>
              <w:rPr>
                <w:ins w:id="915" w:author="Ralf Bendlin (AT&amp;T)" w:date="2022-02-26T16:37:00Z"/>
                <w:rFonts w:asciiTheme="majorHAnsi" w:hAnsiTheme="majorHAnsi" w:cstheme="majorHAnsi"/>
                <w:color w:val="000000" w:themeColor="text1"/>
                <w:szCs w:val="18"/>
                <w:lang w:eastAsia="zh-CN"/>
              </w:rPr>
            </w:pPr>
            <w:ins w:id="916" w:author="Ralf Bendlin (AT&amp;T)" w:date="2022-02-26T16:37:00Z">
              <w:r w:rsidRPr="00263855">
                <w:rPr>
                  <w:rFonts w:asciiTheme="majorHAnsi" w:hAnsiTheme="majorHAnsi" w:cstheme="majorHAnsi"/>
                  <w:color w:val="000000" w:themeColor="text1"/>
                  <w:szCs w:val="18"/>
                </w:rPr>
                <w:t>Yes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FC230B" w14:textId="2CE35189" w:rsidR="005D1505" w:rsidRPr="00263855" w:rsidRDefault="005D1505" w:rsidP="005D1505">
            <w:pPr>
              <w:pStyle w:val="TAL"/>
              <w:rPr>
                <w:ins w:id="917" w:author="Ralf Bendlin (AT&amp;T)" w:date="2022-02-26T16:37:00Z"/>
                <w:rFonts w:asciiTheme="majorHAnsi" w:hAnsiTheme="majorHAnsi" w:cstheme="majorHAnsi"/>
                <w:color w:val="000000" w:themeColor="text1"/>
                <w:szCs w:val="18"/>
                <w:lang w:eastAsia="zh-CN"/>
              </w:rPr>
            </w:pPr>
            <w:ins w:id="918" w:author="Ralf Bendlin (AT&amp;T)" w:date="2022-02-26T16:37:00Z">
              <w:r w:rsidRPr="0026385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D92A8D" w14:textId="27BBD248" w:rsidR="005D1505" w:rsidRPr="00263855" w:rsidRDefault="005D1505" w:rsidP="005D1505">
            <w:pPr>
              <w:pStyle w:val="TAL"/>
              <w:rPr>
                <w:ins w:id="919" w:author="Ralf Bendlin (AT&amp;T)" w:date="2022-02-26T16:37:00Z"/>
                <w:rFonts w:asciiTheme="majorHAnsi" w:hAnsiTheme="majorHAnsi" w:cstheme="majorHAnsi"/>
                <w:color w:val="000000" w:themeColor="text1"/>
                <w:szCs w:val="18"/>
                <w:highlight w:val="cyan"/>
                <w:lang w:eastAsia="zh-CN"/>
              </w:rPr>
            </w:pPr>
            <w:ins w:id="920" w:author="Ralf Bendlin (AT&amp;T)" w:date="2022-02-26T16:37:00Z">
              <w:r w:rsidRPr="00037C86">
                <w:rPr>
                  <w:rFonts w:asciiTheme="majorHAnsi" w:hAnsiTheme="majorHAnsi" w:cstheme="majorHAnsi"/>
                  <w:color w:val="000000" w:themeColor="text1"/>
                  <w:szCs w:val="18"/>
                  <w:highlight w:val="yellow"/>
                  <w:lang w:eastAsia="zh-CN"/>
                </w:rPr>
                <w:t>[Note: A UE that supports FG 23-5-2a with candidate value 2 must indicate this FG is supported with at least component candidate value 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4216A1" w14:textId="6B7EE201" w:rsidR="005D1505" w:rsidRPr="00263855" w:rsidRDefault="005D1505" w:rsidP="005D1505">
            <w:pPr>
              <w:pStyle w:val="TAL"/>
              <w:rPr>
                <w:ins w:id="921" w:author="Ralf Bendlin (AT&amp;T)" w:date="2022-02-26T16:37:00Z"/>
                <w:rFonts w:asciiTheme="majorHAnsi" w:hAnsiTheme="majorHAnsi" w:cstheme="majorHAnsi"/>
                <w:color w:val="000000" w:themeColor="text1"/>
                <w:szCs w:val="18"/>
                <w:lang w:eastAsia="zh-CN"/>
              </w:rPr>
            </w:pPr>
            <w:ins w:id="922" w:author="Ralf Bendlin (AT&amp;T)" w:date="2022-02-26T16:37:00Z">
              <w:r w:rsidRPr="00263855">
                <w:rPr>
                  <w:rFonts w:asciiTheme="majorHAnsi" w:hAnsiTheme="majorHAnsi" w:cstheme="majorHAnsi"/>
                  <w:color w:val="000000" w:themeColor="text1"/>
                  <w:szCs w:val="18"/>
                  <w:lang w:eastAsia="zh-CN"/>
                </w:rPr>
                <w:t>Optional with capability signalling</w:t>
              </w:r>
            </w:ins>
          </w:p>
        </w:tc>
      </w:tr>
      <w:tr w:rsidR="001E3F4D" w:rsidRPr="00263855" w14:paraId="1E08AD7C"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7D2B57"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F48656" w14:textId="0179885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9A5D" w14:textId="4A6E895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zh-CN"/>
              </w:rPr>
              <w:t>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E73EBE" w14:textId="48AEA35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PDCCH scheduling</w:t>
            </w:r>
            <w:del w:id="923" w:author="Ralf Bendlin (AT&amp;T)" w:date="2022-02-26T16:41:00Z">
              <w:r w:rsidRPr="00263855" w:rsidDel="005D1505">
                <w:rPr>
                  <w:rFonts w:asciiTheme="majorHAnsi" w:hAnsiTheme="majorHAnsi" w:cstheme="majorHAnsi"/>
                  <w:color w:val="000000" w:themeColor="text1"/>
                  <w:szCs w:val="18"/>
                  <w:lang w:eastAsia="zh-CN"/>
                </w:rPr>
                <w:delText xml:space="preserve"> [single TRP/]</w:delText>
              </w:r>
            </w:del>
            <w:r w:rsidRPr="00263855">
              <w:rPr>
                <w:rFonts w:asciiTheme="majorHAnsi" w:hAnsiTheme="majorHAnsi" w:cstheme="majorHAnsi"/>
                <w:color w:val="000000" w:themeColor="text1"/>
                <w:szCs w:val="18"/>
                <w:lang w:eastAsia="zh-CN"/>
              </w:rPr>
              <w:t xml:space="preserve"> SFN Scheme A PDSCH</w:t>
            </w:r>
            <w:del w:id="924" w:author="Ralf Bendlin (AT&amp;T)" w:date="2022-02-26T16:40:00Z">
              <w:r w:rsidRPr="00263855" w:rsidDel="005D1505">
                <w:rPr>
                  <w:rFonts w:asciiTheme="majorHAnsi" w:hAnsiTheme="majorHAnsi" w:cstheme="majorHAnsi"/>
                  <w:color w:val="000000" w:themeColor="text1"/>
                  <w:szCs w:val="18"/>
                  <w:lang w:eastAsia="zh-CN"/>
                </w:rPr>
                <w:delText xml:space="preserve"> [and default QCL assumption with one or two TCI states for PDCCH]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5EA815" w14:textId="77777777" w:rsidR="001E3F4D" w:rsidRPr="00263855" w:rsidRDefault="001E3F4D" w:rsidP="001E3F4D">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631C27" w14:textId="6DE39DC9" w:rsidR="001E3F4D" w:rsidRPr="00263855" w:rsidRDefault="001E3F4D" w:rsidP="001E3F4D">
            <w:pPr>
              <w:pStyle w:val="TAL"/>
              <w:rPr>
                <w:rFonts w:asciiTheme="majorHAnsi" w:eastAsia="SimSun" w:hAnsiTheme="majorHAnsi" w:cstheme="majorHAnsi"/>
                <w:color w:val="000000" w:themeColor="text1"/>
                <w:szCs w:val="18"/>
                <w:lang w:eastAsia="zh-CN"/>
              </w:rPr>
            </w:pPr>
            <w:ins w:id="925" w:author="Ralf Bendlin (AT&amp;T)" w:date="2022-02-26T16:41: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BB49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8B2BEB" w14:textId="4BA7F1B1" w:rsidR="001E3F4D" w:rsidRPr="00263855" w:rsidRDefault="001E3F4D" w:rsidP="001E3F4D">
            <w:pPr>
              <w:pStyle w:val="TAL"/>
              <w:rPr>
                <w:rFonts w:asciiTheme="majorHAnsi" w:eastAsia="SimSun" w:hAnsiTheme="majorHAnsi" w:cstheme="majorHAnsi"/>
                <w:color w:val="000000" w:themeColor="text1"/>
                <w:szCs w:val="18"/>
                <w:lang w:eastAsia="zh-CN"/>
              </w:rPr>
            </w:pPr>
            <w:ins w:id="926" w:author="Ralf Bendlin (AT&amp;T)" w:date="2022-02-26T16:41:00Z">
              <w:r w:rsidRPr="00263855">
                <w:rPr>
                  <w:rFonts w:asciiTheme="majorHAnsi" w:eastAsia="SimSun" w:hAnsiTheme="majorHAnsi" w:cstheme="majorHAnsi"/>
                  <w:color w:val="000000" w:themeColor="text1"/>
                  <w:szCs w:val="18"/>
                  <w:lang w:eastAsia="zh-CN"/>
                </w:rPr>
                <w:t>SFN scheme A (scheme 1) for PDSCH and PDCCH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098E9" w14:textId="5A50B925" w:rsidR="001E3F4D" w:rsidRPr="00263855" w:rsidRDefault="001E3F4D" w:rsidP="001E3F4D">
            <w:pPr>
              <w:pStyle w:val="TAL"/>
              <w:rPr>
                <w:rFonts w:asciiTheme="majorHAnsi" w:hAnsiTheme="majorHAnsi" w:cstheme="majorHAnsi"/>
                <w:color w:val="000000" w:themeColor="text1"/>
                <w:szCs w:val="18"/>
                <w:lang w:eastAsia="zh-CN"/>
              </w:rPr>
            </w:pPr>
            <w:del w:id="927" w:author="Ralf Bendlin (AT&amp;T)" w:date="2022-02-26T16:42:00Z">
              <w:r w:rsidRPr="00263855" w:rsidDel="005D1505">
                <w:rPr>
                  <w:rFonts w:asciiTheme="majorHAnsi" w:hAnsiTheme="majorHAnsi" w:cstheme="majorHAnsi"/>
                  <w:color w:val="000000" w:themeColor="text1"/>
                  <w:szCs w:val="18"/>
                  <w:lang w:eastAsia="zh-CN"/>
                </w:rPr>
                <w:delText xml:space="preserve">[Per band or </w:delText>
              </w:r>
            </w:del>
            <w:r w:rsidRPr="00263855">
              <w:rPr>
                <w:rFonts w:asciiTheme="majorHAnsi" w:hAnsiTheme="majorHAnsi" w:cstheme="majorHAnsi"/>
                <w:color w:val="000000" w:themeColor="text1"/>
                <w:szCs w:val="18"/>
                <w:lang w:eastAsia="zh-CN"/>
              </w:rPr>
              <w:t>per FS</w:t>
            </w:r>
            <w:del w:id="928" w:author="Ralf Bendlin (AT&amp;T)" w:date="2022-02-26T16:42:00Z">
              <w:r w:rsidRPr="00263855" w:rsidDel="005D1505">
                <w:rPr>
                  <w:rFonts w:asciiTheme="majorHAnsi" w:hAnsiTheme="majorHAnsi" w:cstheme="majorHAnsi"/>
                  <w:color w:val="000000" w:themeColor="text1"/>
                  <w:szCs w:val="18"/>
                  <w:lang w:eastAsia="zh-CN"/>
                </w:rPr>
                <w:delText xml:space="preserve"> or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6E182" w14:textId="4091F448" w:rsidR="001E3F4D" w:rsidRPr="00263855" w:rsidRDefault="001E3F4D" w:rsidP="001E3F4D">
            <w:pPr>
              <w:pStyle w:val="TAL"/>
              <w:rPr>
                <w:rFonts w:asciiTheme="majorHAnsi" w:hAnsiTheme="majorHAnsi" w:cstheme="majorHAnsi"/>
                <w:color w:val="000000" w:themeColor="text1"/>
                <w:szCs w:val="18"/>
              </w:rPr>
            </w:pPr>
            <w:ins w:id="929" w:author="Ralf Bendlin (AT&amp;T)" w:date="2022-03-03T22:5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562146" w14:textId="3A5546B9" w:rsidR="001E3F4D" w:rsidRPr="00263855" w:rsidRDefault="001E3F4D" w:rsidP="001E3F4D">
            <w:pPr>
              <w:pStyle w:val="TAL"/>
              <w:rPr>
                <w:rFonts w:asciiTheme="majorHAnsi" w:hAnsiTheme="majorHAnsi" w:cstheme="majorHAnsi"/>
                <w:color w:val="000000" w:themeColor="text1"/>
                <w:szCs w:val="18"/>
              </w:rPr>
            </w:pPr>
            <w:ins w:id="930" w:author="Ralf Bendlin (AT&amp;T)" w:date="2022-03-03T22:5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476D98" w14:textId="7486F581" w:rsidR="001E3F4D" w:rsidRPr="00263855" w:rsidRDefault="001E3F4D" w:rsidP="001E3F4D">
            <w:pPr>
              <w:pStyle w:val="TAL"/>
              <w:rPr>
                <w:rFonts w:asciiTheme="majorHAnsi" w:hAnsiTheme="majorHAnsi" w:cstheme="majorHAnsi"/>
                <w:color w:val="000000" w:themeColor="text1"/>
                <w:szCs w:val="18"/>
                <w:lang w:eastAsia="ja-JP"/>
              </w:rPr>
            </w:pPr>
            <w:ins w:id="931" w:author="Ralf Bendlin (AT&amp;T)" w:date="2022-03-03T22:5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444107" w14:textId="32E56C39" w:rsidR="001E3F4D" w:rsidRPr="00263855" w:rsidRDefault="001E3F4D" w:rsidP="001E3F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F7717" w14:textId="078B1BD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1FECBB3" w14:textId="77777777" w:rsidTr="00932F16">
        <w:trPr>
          <w:trHeight w:val="20"/>
          <w:ins w:id="932" w:author="Ralf Bendlin (AT&amp;T)" w:date="2022-02-26T16:4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93678B" w14:textId="6D146423" w:rsidR="001E3F4D" w:rsidRPr="00263855" w:rsidRDefault="001E3F4D" w:rsidP="001E3F4D">
            <w:pPr>
              <w:pStyle w:val="TAL"/>
              <w:rPr>
                <w:ins w:id="933" w:author="Ralf Bendlin (AT&amp;T)" w:date="2022-02-26T16:40:00Z"/>
                <w:rFonts w:asciiTheme="majorHAnsi" w:hAnsiTheme="majorHAnsi" w:cstheme="majorHAnsi"/>
                <w:color w:val="000000" w:themeColor="text1"/>
                <w:szCs w:val="18"/>
                <w:lang w:eastAsia="ja-JP"/>
              </w:rPr>
            </w:pPr>
            <w:ins w:id="934" w:author="Ralf Bendlin (AT&amp;T)" w:date="2022-02-26T16:40:00Z">
              <w:r w:rsidRPr="00263855">
                <w:rPr>
                  <w:rFonts w:asciiTheme="majorHAnsi" w:hAnsiTheme="majorHAnsi" w:cstheme="majorHAnsi"/>
                  <w:color w:val="000000" w:themeColor="text1"/>
                  <w:szCs w:val="18"/>
                </w:rPr>
                <w:lastRenderedPageBreak/>
                <w:t xml:space="preserve">23. </w:t>
              </w:r>
              <w:proofErr w:type="spellStart"/>
              <w:r w:rsidRPr="00263855">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F7FE10" w14:textId="4252897A" w:rsidR="001E3F4D" w:rsidRPr="00263855" w:rsidRDefault="001E3F4D" w:rsidP="001E3F4D">
            <w:pPr>
              <w:pStyle w:val="TAL"/>
              <w:rPr>
                <w:ins w:id="935" w:author="Ralf Bendlin (AT&amp;T)" w:date="2022-02-26T16:40:00Z"/>
                <w:rFonts w:asciiTheme="majorHAnsi" w:hAnsiTheme="majorHAnsi" w:cstheme="majorHAnsi"/>
                <w:color w:val="000000" w:themeColor="text1"/>
                <w:szCs w:val="18"/>
                <w:lang w:eastAsia="ja-JP"/>
              </w:rPr>
            </w:pPr>
            <w:ins w:id="936" w:author="Ralf Bendlin (AT&amp;T)" w:date="2022-02-26T16:40:00Z">
              <w:r w:rsidRPr="00263855">
                <w:rPr>
                  <w:rFonts w:asciiTheme="majorHAnsi" w:hAnsiTheme="majorHAnsi" w:cstheme="majorHAnsi"/>
                  <w:color w:val="000000" w:themeColor="text1"/>
                  <w:szCs w:val="18"/>
                </w:rPr>
                <w:t>23-6-1-1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DA78FC" w14:textId="7370E369" w:rsidR="001E3F4D" w:rsidRPr="00263855" w:rsidRDefault="001E3F4D" w:rsidP="001E3F4D">
            <w:pPr>
              <w:pStyle w:val="TAL"/>
              <w:rPr>
                <w:ins w:id="937" w:author="Ralf Bendlin (AT&amp;T)" w:date="2022-02-26T16:40:00Z"/>
                <w:rFonts w:asciiTheme="majorHAnsi" w:hAnsiTheme="majorHAnsi" w:cstheme="majorHAnsi"/>
                <w:color w:val="000000" w:themeColor="text1"/>
                <w:szCs w:val="18"/>
                <w:lang w:eastAsia="zh-CN"/>
              </w:rPr>
            </w:pPr>
            <w:ins w:id="938" w:author="Ralf Bendlin (AT&amp;T)" w:date="2022-02-26T16:40:00Z">
              <w:r w:rsidRPr="00263855">
                <w:rPr>
                  <w:rFonts w:asciiTheme="majorHAnsi" w:hAnsiTheme="majorHAnsi" w:cstheme="majorHAnsi"/>
                  <w:color w:val="000000" w:themeColor="text1"/>
                  <w:szCs w:val="18"/>
                  <w:lang w:eastAsia="zh-CN"/>
                </w:rPr>
                <w:t>SFN scheme A (scheme 1) for PDCCH only</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605F32" w14:textId="4CD12808" w:rsidR="001E3F4D" w:rsidRPr="00263855" w:rsidRDefault="001E3F4D" w:rsidP="001E3F4D">
            <w:pPr>
              <w:pStyle w:val="TAL"/>
              <w:rPr>
                <w:ins w:id="939" w:author="Ralf Bendlin (AT&amp;T)" w:date="2022-02-26T16:40:00Z"/>
                <w:rFonts w:asciiTheme="majorHAnsi" w:hAnsiTheme="majorHAnsi" w:cstheme="majorHAnsi"/>
                <w:color w:val="000000" w:themeColor="text1"/>
                <w:szCs w:val="18"/>
                <w:lang w:eastAsia="zh-CN"/>
              </w:rPr>
            </w:pPr>
            <w:ins w:id="940" w:author="Ralf Bendlin (AT&amp;T)" w:date="2022-02-26T16:40:00Z">
              <w:r w:rsidRPr="00263855">
                <w:rPr>
                  <w:rFonts w:asciiTheme="majorHAnsi" w:hAnsiTheme="majorHAnsi" w:cstheme="majorHAnsi"/>
                  <w:color w:val="000000" w:themeColor="text1"/>
                  <w:szCs w:val="18"/>
                  <w:lang w:eastAsia="zh-CN"/>
                </w:rPr>
                <w:t>Support of SFN scheme A for PDCCH scheduling single TRP PDSCH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30E08D" w14:textId="77777777" w:rsidR="001E3F4D" w:rsidRPr="00263855" w:rsidRDefault="001E3F4D" w:rsidP="001E3F4D">
            <w:pPr>
              <w:pStyle w:val="TAL"/>
              <w:rPr>
                <w:ins w:id="941" w:author="Ralf Bendlin (AT&amp;T)" w:date="2022-02-26T16:40: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233D77" w14:textId="6FC46AEC" w:rsidR="001E3F4D" w:rsidRPr="00263855" w:rsidRDefault="001E3F4D" w:rsidP="001E3F4D">
            <w:pPr>
              <w:pStyle w:val="TAL"/>
              <w:rPr>
                <w:ins w:id="942" w:author="Ralf Bendlin (AT&amp;T)" w:date="2022-02-26T16:40:00Z"/>
                <w:rFonts w:asciiTheme="majorHAnsi" w:eastAsia="SimSun" w:hAnsiTheme="majorHAnsi" w:cstheme="majorHAnsi"/>
                <w:color w:val="000000" w:themeColor="text1"/>
                <w:szCs w:val="18"/>
                <w:lang w:eastAsia="zh-CN"/>
              </w:rPr>
            </w:pPr>
            <w:ins w:id="943" w:author="Ralf Bendlin (AT&amp;T)" w:date="2022-02-26T16:43: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9D991" w14:textId="5D46CFC0" w:rsidR="001E3F4D" w:rsidRPr="00263855" w:rsidRDefault="001E3F4D" w:rsidP="001E3F4D">
            <w:pPr>
              <w:pStyle w:val="TAL"/>
              <w:rPr>
                <w:ins w:id="944" w:author="Ralf Bendlin (AT&amp;T)" w:date="2022-02-26T16:4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1C79A0" w14:textId="5053D8B3" w:rsidR="001E3F4D" w:rsidRPr="00263855" w:rsidRDefault="001E3F4D" w:rsidP="001E3F4D">
            <w:pPr>
              <w:pStyle w:val="TAL"/>
              <w:rPr>
                <w:ins w:id="945" w:author="Ralf Bendlin (AT&amp;T)" w:date="2022-02-26T16:40:00Z"/>
                <w:rFonts w:asciiTheme="majorHAnsi" w:eastAsia="SimSun" w:hAnsiTheme="majorHAnsi" w:cstheme="majorHAnsi"/>
                <w:color w:val="000000" w:themeColor="text1"/>
                <w:szCs w:val="18"/>
                <w:lang w:eastAsia="zh-CN"/>
              </w:rPr>
            </w:pPr>
            <w:ins w:id="946" w:author="Ralf Bendlin (AT&amp;T)" w:date="2022-02-26T16:43:00Z">
              <w:r w:rsidRPr="00263855">
                <w:rPr>
                  <w:rFonts w:asciiTheme="majorHAnsi" w:hAnsiTheme="majorHAnsi" w:cstheme="majorHAnsi"/>
                  <w:color w:val="000000" w:themeColor="text1"/>
                  <w:szCs w:val="18"/>
                  <w:lang w:eastAsia="zh-CN"/>
                </w:rPr>
                <w:t>SFN scheme A (scheme 1) for PDCCH only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72C2D1" w14:textId="52B875B8" w:rsidR="001E3F4D" w:rsidRPr="00263855" w:rsidRDefault="001E3F4D" w:rsidP="001E3F4D">
            <w:pPr>
              <w:pStyle w:val="TAL"/>
              <w:rPr>
                <w:ins w:id="947" w:author="Ralf Bendlin (AT&amp;T)" w:date="2022-02-26T16:40:00Z"/>
                <w:rFonts w:asciiTheme="majorHAnsi" w:hAnsiTheme="majorHAnsi" w:cstheme="majorHAnsi"/>
                <w:color w:val="000000" w:themeColor="text1"/>
                <w:szCs w:val="18"/>
                <w:highlight w:val="yellow"/>
                <w:lang w:eastAsia="zh-CN"/>
              </w:rPr>
            </w:pPr>
            <w:ins w:id="948" w:author="Ralf Bendlin (AT&amp;T)" w:date="2022-02-26T16:40:00Z">
              <w:r w:rsidRPr="00263855">
                <w:rPr>
                  <w:rFonts w:asciiTheme="majorHAnsi" w:hAnsiTheme="majorHAnsi" w:cstheme="majorHAnsi"/>
                  <w:color w:val="000000" w:themeColor="text1"/>
                  <w:szCs w:val="18"/>
                  <w:lang w:eastAsia="zh-CN"/>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A8C803" w14:textId="4EE63329" w:rsidR="001E3F4D" w:rsidRPr="00263855" w:rsidRDefault="001E3F4D" w:rsidP="001E3F4D">
            <w:pPr>
              <w:pStyle w:val="TAL"/>
              <w:rPr>
                <w:ins w:id="949" w:author="Ralf Bendlin (AT&amp;T)" w:date="2022-02-26T16:40:00Z"/>
                <w:rFonts w:asciiTheme="majorHAnsi" w:hAnsiTheme="majorHAnsi" w:cstheme="majorHAnsi"/>
                <w:color w:val="000000" w:themeColor="text1"/>
                <w:szCs w:val="18"/>
              </w:rPr>
            </w:pPr>
            <w:ins w:id="950" w:author="Ralf Bendlin (AT&amp;T)" w:date="2022-03-03T22:5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0DC6C7" w14:textId="70457FBD" w:rsidR="001E3F4D" w:rsidRPr="00263855" w:rsidRDefault="001E3F4D" w:rsidP="001E3F4D">
            <w:pPr>
              <w:pStyle w:val="TAL"/>
              <w:rPr>
                <w:ins w:id="951" w:author="Ralf Bendlin (AT&amp;T)" w:date="2022-02-26T16:40:00Z"/>
                <w:rFonts w:asciiTheme="majorHAnsi" w:hAnsiTheme="majorHAnsi" w:cstheme="majorHAnsi"/>
                <w:color w:val="000000" w:themeColor="text1"/>
                <w:szCs w:val="18"/>
              </w:rPr>
            </w:pPr>
            <w:ins w:id="952" w:author="Ralf Bendlin (AT&amp;T)" w:date="2022-03-03T22:5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8F6FCC" w14:textId="35425951" w:rsidR="001E3F4D" w:rsidRPr="00263855" w:rsidRDefault="001E3F4D" w:rsidP="001E3F4D">
            <w:pPr>
              <w:pStyle w:val="TAL"/>
              <w:rPr>
                <w:ins w:id="953" w:author="Ralf Bendlin (AT&amp;T)" w:date="2022-02-26T16:40:00Z"/>
                <w:rFonts w:asciiTheme="majorHAnsi" w:hAnsiTheme="majorHAnsi" w:cstheme="majorHAnsi"/>
                <w:color w:val="000000" w:themeColor="text1"/>
                <w:szCs w:val="18"/>
                <w:lang w:eastAsia="ja-JP"/>
              </w:rPr>
            </w:pPr>
            <w:ins w:id="954" w:author="Ralf Bendlin (AT&amp;T)" w:date="2022-03-03T22:5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C0C518" w14:textId="77777777" w:rsidR="001E3F4D" w:rsidRPr="00263855" w:rsidRDefault="001E3F4D" w:rsidP="001E3F4D">
            <w:pPr>
              <w:pStyle w:val="TAL"/>
              <w:rPr>
                <w:ins w:id="955" w:author="Ralf Bendlin (AT&amp;T)" w:date="2022-02-26T16:4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55F757" w14:textId="098900A5" w:rsidR="001E3F4D" w:rsidRPr="00263855" w:rsidRDefault="001E3F4D" w:rsidP="001E3F4D">
            <w:pPr>
              <w:pStyle w:val="TAL"/>
              <w:rPr>
                <w:ins w:id="956" w:author="Ralf Bendlin (AT&amp;T)" w:date="2022-02-26T16:40:00Z"/>
                <w:rFonts w:asciiTheme="majorHAnsi" w:hAnsiTheme="majorHAnsi" w:cstheme="majorHAnsi"/>
                <w:color w:val="000000" w:themeColor="text1"/>
                <w:szCs w:val="18"/>
              </w:rPr>
            </w:pPr>
            <w:ins w:id="957" w:author="Ralf Bendlin (AT&amp;T)" w:date="2022-02-26T16:40:00Z">
              <w:r w:rsidRPr="00263855">
                <w:rPr>
                  <w:rFonts w:asciiTheme="majorHAnsi" w:hAnsiTheme="majorHAnsi" w:cstheme="majorHAnsi"/>
                  <w:color w:val="000000" w:themeColor="text1"/>
                  <w:szCs w:val="18"/>
                </w:rPr>
                <w:t>Optional with capability signalling</w:t>
              </w:r>
            </w:ins>
          </w:p>
        </w:tc>
      </w:tr>
      <w:tr w:rsidR="001E3F4D" w:rsidRPr="00263855" w14:paraId="1E113B43"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664F18" w14:textId="7805659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F4F90E" w14:textId="0217B6B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033D71" w14:textId="62C84D9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58EA18" w14:textId="1BC51E4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1996F2" w14:textId="145697E8" w:rsidR="001E3F4D" w:rsidRPr="00263855" w:rsidRDefault="001E3F4D" w:rsidP="001E3F4D">
            <w:pPr>
              <w:pStyle w:val="TAL"/>
              <w:rPr>
                <w:rFonts w:asciiTheme="majorHAnsi" w:hAnsiTheme="majorHAnsi" w:cstheme="majorHAnsi"/>
                <w:color w:val="000000" w:themeColor="text1"/>
                <w:szCs w:val="18"/>
                <w:highlight w:val="yellow"/>
              </w:rPr>
            </w:pPr>
            <w:del w:id="958" w:author="Ralf Bendlin (AT&amp;T)" w:date="2022-02-26T16:43:00Z">
              <w:r w:rsidRPr="00263855" w:rsidDel="005D1505">
                <w:rPr>
                  <w:rFonts w:asciiTheme="majorHAnsi" w:hAnsiTheme="majorHAnsi" w:cstheme="majorHAnsi"/>
                  <w:color w:val="000000" w:themeColor="text1"/>
                  <w:szCs w:val="18"/>
                </w:rPr>
                <w:delText>[23-6-1[b]]</w:delText>
              </w:r>
            </w:del>
            <w:ins w:id="959" w:author="Ralf Bendlin (AT&amp;T)" w:date="2022-03-03T22:54:00Z">
              <w:r w:rsidRPr="00263855">
                <w:rPr>
                  <w:rFonts w:asciiTheme="majorHAnsi" w:hAnsiTheme="majorHAnsi" w:cstheme="majorHAnsi"/>
                  <w:color w:val="000000" w:themeColor="text1"/>
                  <w:szCs w:val="18"/>
                </w:rPr>
                <w:t xml:space="preserve"> 23-6-1 or 23-6-1b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C0C86A" w14:textId="45C9C545" w:rsidR="001E3F4D" w:rsidRPr="00263855" w:rsidRDefault="001E3F4D" w:rsidP="001E3F4D">
            <w:pPr>
              <w:pStyle w:val="TAL"/>
              <w:rPr>
                <w:rFonts w:asciiTheme="majorHAnsi" w:eastAsia="SimSun" w:hAnsiTheme="majorHAnsi" w:cstheme="majorHAnsi"/>
                <w:color w:val="000000" w:themeColor="text1"/>
                <w:szCs w:val="18"/>
                <w:lang w:eastAsia="zh-CN"/>
              </w:rPr>
            </w:pPr>
            <w:ins w:id="960" w:author="Ralf Bendlin (AT&amp;T)" w:date="2022-02-26T16:43: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53FC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FCBB1E" w14:textId="68A1B2C5" w:rsidR="001E3F4D" w:rsidRPr="00263855" w:rsidRDefault="001E3F4D" w:rsidP="001E3F4D">
            <w:pPr>
              <w:pStyle w:val="TAL"/>
              <w:rPr>
                <w:rFonts w:asciiTheme="majorHAnsi" w:eastAsia="SimSun" w:hAnsiTheme="majorHAnsi" w:cstheme="majorHAnsi"/>
                <w:color w:val="000000" w:themeColor="text1"/>
                <w:szCs w:val="18"/>
                <w:lang w:eastAsia="zh-CN"/>
              </w:rPr>
            </w:pPr>
            <w:ins w:id="961" w:author="Ralf Bendlin (AT&amp;T)" w:date="2022-02-26T16:43:00Z">
              <w:r w:rsidRPr="00263855">
                <w:rPr>
                  <w:rFonts w:asciiTheme="majorHAnsi" w:hAnsiTheme="majorHAnsi" w:cstheme="majorHAnsi"/>
                  <w:color w:val="000000" w:themeColor="text1"/>
                  <w:szCs w:val="18"/>
                  <w:lang w:eastAsia="zh-CN"/>
                </w:rPr>
                <w:t>Dynamic switching - scheme A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A3311B" w14:textId="39ED012B" w:rsidR="001E3F4D" w:rsidRPr="00263855" w:rsidRDefault="001E3F4D" w:rsidP="001E3F4D">
            <w:pPr>
              <w:pStyle w:val="TAL"/>
              <w:rPr>
                <w:rFonts w:asciiTheme="majorHAnsi" w:hAnsiTheme="majorHAnsi" w:cstheme="majorHAnsi"/>
                <w:color w:val="000000" w:themeColor="text1"/>
                <w:szCs w:val="18"/>
                <w:lang w:eastAsia="zh-CN"/>
              </w:rPr>
            </w:pPr>
            <w:del w:id="962" w:author="Ralf Bendlin (AT&amp;T)" w:date="2022-02-26T16:44:00Z">
              <w:r w:rsidRPr="00263855" w:rsidDel="005D1505">
                <w:rPr>
                  <w:rFonts w:asciiTheme="majorHAnsi" w:hAnsiTheme="majorHAnsi" w:cstheme="majorHAnsi"/>
                  <w:color w:val="000000" w:themeColor="text1"/>
                  <w:szCs w:val="18"/>
                  <w:lang w:eastAsia="zh-CN"/>
                </w:rPr>
                <w:delText xml:space="preserve">[Per band or </w:delText>
              </w:r>
            </w:del>
            <w:r w:rsidRPr="00263855">
              <w:rPr>
                <w:rFonts w:asciiTheme="majorHAnsi" w:hAnsiTheme="majorHAnsi" w:cstheme="majorHAnsi"/>
                <w:color w:val="000000" w:themeColor="text1"/>
                <w:szCs w:val="18"/>
                <w:lang w:eastAsia="zh-CN"/>
              </w:rPr>
              <w:t>per FS</w:t>
            </w:r>
            <w:del w:id="963" w:author="Ralf Bendlin (AT&amp;T)" w:date="2022-02-26T16:44:00Z">
              <w:r w:rsidRPr="00263855" w:rsidDel="005D1505">
                <w:rPr>
                  <w:rFonts w:asciiTheme="majorHAnsi" w:hAnsiTheme="majorHAnsi" w:cstheme="majorHAnsi"/>
                  <w:color w:val="000000" w:themeColor="text1"/>
                  <w:szCs w:val="18"/>
                  <w:lang w:eastAsia="zh-CN"/>
                </w:rPr>
                <w:delText xml:space="preserve"> or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FD663" w14:textId="7D3EF093" w:rsidR="001E3F4D" w:rsidRPr="00263855" w:rsidRDefault="001E3F4D" w:rsidP="001E3F4D">
            <w:pPr>
              <w:pStyle w:val="TAL"/>
              <w:rPr>
                <w:rFonts w:asciiTheme="majorHAnsi" w:hAnsiTheme="majorHAnsi" w:cstheme="majorHAnsi"/>
                <w:color w:val="000000" w:themeColor="text1"/>
                <w:szCs w:val="18"/>
              </w:rPr>
            </w:pPr>
            <w:ins w:id="964" w:author="Ralf Bendlin (AT&amp;T)" w:date="2022-03-03T22:5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F07E4A" w14:textId="72A045C3" w:rsidR="001E3F4D" w:rsidRPr="00263855" w:rsidRDefault="001E3F4D" w:rsidP="001E3F4D">
            <w:pPr>
              <w:pStyle w:val="TAL"/>
              <w:rPr>
                <w:rFonts w:asciiTheme="majorHAnsi" w:hAnsiTheme="majorHAnsi" w:cstheme="majorHAnsi"/>
                <w:color w:val="000000" w:themeColor="text1"/>
                <w:szCs w:val="18"/>
              </w:rPr>
            </w:pPr>
            <w:ins w:id="965" w:author="Ralf Bendlin (AT&amp;T)" w:date="2022-03-03T22:5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29AD21" w14:textId="09A14E8B" w:rsidR="001E3F4D" w:rsidRPr="00263855" w:rsidRDefault="001E3F4D" w:rsidP="001E3F4D">
            <w:pPr>
              <w:pStyle w:val="TAL"/>
              <w:rPr>
                <w:rFonts w:asciiTheme="majorHAnsi" w:hAnsiTheme="majorHAnsi" w:cstheme="majorHAnsi"/>
                <w:color w:val="000000" w:themeColor="text1"/>
                <w:szCs w:val="18"/>
                <w:lang w:eastAsia="ja-JP"/>
              </w:rPr>
            </w:pPr>
            <w:ins w:id="966" w:author="Ralf Bendlin (AT&amp;T)" w:date="2022-03-03T22:5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E3B96E"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4DA71F" w14:textId="798590C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5E35DBDF"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769A1" w14:textId="60A557D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7C2CE5" w14:textId="4228C8B3"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D2F3C7" w14:textId="31A847D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DF0809" w14:textId="7BC1AF8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1. Support of SFN scheme A for PDSCH </w:t>
            </w:r>
            <w:del w:id="967" w:author="Ralf Bendlin (AT&amp;T)" w:date="2022-02-26T16:44:00Z">
              <w:r w:rsidRPr="00263855" w:rsidDel="005D1505">
                <w:rPr>
                  <w:rFonts w:asciiTheme="majorHAnsi" w:hAnsiTheme="majorHAnsi" w:cstheme="majorHAnsi"/>
                  <w:color w:val="000000" w:themeColor="text1"/>
                  <w:szCs w:val="18"/>
                  <w:lang w:eastAsia="zh-CN"/>
                </w:rPr>
                <w:delText xml:space="preserve">[only </w:delText>
              </w:r>
            </w:del>
            <w:r w:rsidRPr="00263855">
              <w:rPr>
                <w:rFonts w:asciiTheme="majorHAnsi" w:hAnsiTheme="majorHAnsi" w:cstheme="majorHAnsi"/>
                <w:color w:val="000000" w:themeColor="text1"/>
                <w:szCs w:val="18"/>
                <w:lang w:eastAsia="zh-CN"/>
              </w:rPr>
              <w:t xml:space="preserve">scheduled by </w:t>
            </w:r>
            <w:del w:id="968" w:author="Ralf Bendlin (AT&amp;T)" w:date="2022-02-26T16:44:00Z">
              <w:r w:rsidRPr="00263855" w:rsidDel="005D1505">
                <w:rPr>
                  <w:rFonts w:asciiTheme="majorHAnsi" w:hAnsiTheme="majorHAnsi" w:cstheme="majorHAnsi"/>
                  <w:color w:val="000000" w:themeColor="text1"/>
                  <w:szCs w:val="18"/>
                  <w:lang w:eastAsia="zh-CN"/>
                </w:rPr>
                <w:delText>[</w:delText>
              </w:r>
            </w:del>
            <w:r w:rsidRPr="00263855">
              <w:rPr>
                <w:rFonts w:asciiTheme="majorHAnsi" w:hAnsiTheme="majorHAnsi" w:cstheme="majorHAnsi"/>
                <w:color w:val="000000" w:themeColor="text1"/>
                <w:szCs w:val="18"/>
                <w:lang w:eastAsia="zh-CN"/>
              </w:rPr>
              <w:t>single TRP</w:t>
            </w:r>
            <w:del w:id="969" w:author="Ralf Bendlin (AT&amp;T)" w:date="2022-02-26T16:45:00Z">
              <w:r w:rsidRPr="00263855" w:rsidDel="005D1505">
                <w:rPr>
                  <w:rFonts w:asciiTheme="majorHAnsi" w:hAnsiTheme="majorHAnsi" w:cstheme="majorHAnsi"/>
                  <w:color w:val="000000" w:themeColor="text1"/>
                  <w:szCs w:val="18"/>
                  <w:lang w:eastAsia="zh-CN"/>
                </w:rPr>
                <w:delText xml:space="preserve">/ Scheme A] </w:delText>
              </w:r>
            </w:del>
            <w:r w:rsidRPr="00263855">
              <w:rPr>
                <w:rFonts w:asciiTheme="majorHAnsi" w:hAnsiTheme="majorHAnsi" w:cstheme="majorHAnsi"/>
                <w:color w:val="000000" w:themeColor="text1"/>
                <w:szCs w:val="18"/>
                <w:lang w:eastAsia="zh-CN"/>
              </w:rPr>
              <w:t>PDCCH</w:t>
            </w:r>
            <w:del w:id="970" w:author="Ralf Bendlin (AT&amp;T)" w:date="2022-02-26T16:45:00Z">
              <w:r w:rsidRPr="00263855" w:rsidDel="005D1505">
                <w:rPr>
                  <w:rFonts w:asciiTheme="majorHAnsi" w:hAnsiTheme="majorHAnsi" w:cstheme="majorHAnsi"/>
                  <w:color w:val="000000" w:themeColor="text1"/>
                  <w:szCs w:val="18"/>
                  <w:lang w:eastAsia="zh-CN"/>
                </w:rPr>
                <w:delText>] [and default QCL assumption with one or two TCI states for PDSCH]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442D18"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82B3CD" w14:textId="1FEB3A7F" w:rsidR="001E3F4D" w:rsidRPr="00263855" w:rsidRDefault="001E3F4D" w:rsidP="001E3F4D">
            <w:pPr>
              <w:pStyle w:val="TAL"/>
              <w:rPr>
                <w:rFonts w:asciiTheme="majorHAnsi" w:hAnsiTheme="majorHAnsi" w:cstheme="majorHAnsi"/>
                <w:color w:val="000000" w:themeColor="text1"/>
                <w:szCs w:val="18"/>
                <w:lang w:eastAsia="zh-CN"/>
              </w:rPr>
            </w:pPr>
            <w:ins w:id="971" w:author="Ralf Bendlin (AT&amp;T)" w:date="2022-02-26T16:45:00Z">
              <w:r w:rsidRPr="00263855">
                <w:rPr>
                  <w:rFonts w:asciiTheme="majorHAnsi"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8C79D"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4ED3E3" w14:textId="1E2FD735" w:rsidR="001E3F4D" w:rsidRPr="00263855" w:rsidRDefault="001E3F4D" w:rsidP="001E3F4D">
            <w:pPr>
              <w:pStyle w:val="TAL"/>
              <w:rPr>
                <w:rFonts w:asciiTheme="majorHAnsi" w:hAnsiTheme="majorHAnsi" w:cstheme="majorHAnsi"/>
                <w:color w:val="000000" w:themeColor="text1"/>
                <w:szCs w:val="18"/>
                <w:lang w:eastAsia="zh-CN"/>
              </w:rPr>
            </w:pPr>
            <w:ins w:id="972" w:author="Ralf Bendlin (AT&amp;T)" w:date="2022-02-26T16:45:00Z">
              <w:r w:rsidRPr="00263855">
                <w:rPr>
                  <w:rFonts w:asciiTheme="majorHAnsi" w:hAnsiTheme="majorHAnsi" w:cstheme="majorHAnsi"/>
                  <w:color w:val="000000" w:themeColor="text1"/>
                  <w:szCs w:val="18"/>
                  <w:lang w:eastAsia="zh-CN"/>
                </w:rPr>
                <w:t>SFN scheme A (scheme 1) for PDSCH only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37D10" w14:textId="6B953146" w:rsidR="001E3F4D" w:rsidRPr="00263855" w:rsidRDefault="001E3F4D" w:rsidP="001E3F4D">
            <w:pPr>
              <w:pStyle w:val="TAL"/>
              <w:rPr>
                <w:rFonts w:asciiTheme="majorHAnsi" w:hAnsiTheme="majorHAnsi" w:cstheme="majorHAnsi"/>
                <w:color w:val="000000" w:themeColor="text1"/>
                <w:szCs w:val="18"/>
                <w:lang w:eastAsia="zh-CN"/>
              </w:rPr>
            </w:pPr>
            <w:del w:id="973" w:author="Ralf Bendlin (AT&amp;T)" w:date="2022-02-26T16:52:00Z">
              <w:r w:rsidRPr="00263855" w:rsidDel="009205BF">
                <w:rPr>
                  <w:rFonts w:asciiTheme="majorHAnsi" w:hAnsiTheme="majorHAnsi" w:cstheme="majorHAnsi"/>
                  <w:color w:val="000000" w:themeColor="text1"/>
                  <w:szCs w:val="18"/>
                  <w:lang w:eastAsia="zh-CN"/>
                </w:rPr>
                <w:delText xml:space="preserve">[Per band or </w:delText>
              </w:r>
            </w:del>
            <w:r w:rsidRPr="00263855">
              <w:rPr>
                <w:rFonts w:asciiTheme="majorHAnsi" w:hAnsiTheme="majorHAnsi" w:cstheme="majorHAnsi"/>
                <w:color w:val="000000" w:themeColor="text1"/>
                <w:szCs w:val="18"/>
                <w:lang w:eastAsia="zh-CN"/>
              </w:rPr>
              <w:t>per FS</w:t>
            </w:r>
            <w:del w:id="974" w:author="Ralf Bendlin (AT&amp;T)" w:date="2022-02-26T16:52:00Z">
              <w:r w:rsidRPr="00263855" w:rsidDel="009205BF">
                <w:rPr>
                  <w:rFonts w:asciiTheme="majorHAnsi" w:hAnsiTheme="majorHAnsi" w:cstheme="majorHAnsi"/>
                  <w:color w:val="000000" w:themeColor="text1"/>
                  <w:szCs w:val="18"/>
                  <w:lang w:eastAsia="zh-CN"/>
                </w:rPr>
                <w:delText xml:space="preserve"> or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1A13B" w14:textId="41803AAD" w:rsidR="001E3F4D" w:rsidRPr="00263855" w:rsidRDefault="001E3F4D" w:rsidP="001E3F4D">
            <w:pPr>
              <w:pStyle w:val="TAL"/>
              <w:rPr>
                <w:rFonts w:asciiTheme="majorHAnsi" w:hAnsiTheme="majorHAnsi" w:cstheme="majorHAnsi"/>
                <w:color w:val="000000" w:themeColor="text1"/>
                <w:szCs w:val="18"/>
                <w:lang w:eastAsia="zh-CN"/>
              </w:rPr>
            </w:pPr>
            <w:ins w:id="975" w:author="Ralf Bendlin (AT&amp;T)" w:date="2022-03-03T22:5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134D24" w14:textId="6F57CABF" w:rsidR="001E3F4D" w:rsidRPr="00263855" w:rsidRDefault="001E3F4D" w:rsidP="001E3F4D">
            <w:pPr>
              <w:pStyle w:val="TAL"/>
              <w:rPr>
                <w:rFonts w:asciiTheme="majorHAnsi" w:hAnsiTheme="majorHAnsi" w:cstheme="majorHAnsi"/>
                <w:color w:val="000000" w:themeColor="text1"/>
                <w:szCs w:val="18"/>
                <w:lang w:eastAsia="zh-CN"/>
              </w:rPr>
            </w:pPr>
            <w:ins w:id="976" w:author="Ralf Bendlin (AT&amp;T)" w:date="2022-03-03T22:5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834FD3" w14:textId="160A01AB" w:rsidR="001E3F4D" w:rsidRPr="00263855" w:rsidRDefault="001E3F4D" w:rsidP="001E3F4D">
            <w:pPr>
              <w:pStyle w:val="TAL"/>
              <w:rPr>
                <w:rFonts w:asciiTheme="majorHAnsi" w:hAnsiTheme="majorHAnsi" w:cstheme="majorHAnsi"/>
                <w:color w:val="000000" w:themeColor="text1"/>
                <w:szCs w:val="18"/>
                <w:lang w:eastAsia="zh-CN"/>
              </w:rPr>
            </w:pPr>
            <w:ins w:id="977" w:author="Ralf Bendlin (AT&amp;T)" w:date="2022-03-03T22:5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99FACA"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36E682" w14:textId="6DDFD0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32887989"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F438E6"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7BB01" w14:textId="027DC81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0DDAF9" w14:textId="2FBAD31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E7123A" w14:textId="3B740F6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PDCCH scheduling SFN Scheme B PDSCH</w:t>
            </w:r>
            <w:del w:id="978" w:author="Ralf Bendlin (AT&amp;T)" w:date="2022-02-26T16:45:00Z">
              <w:r w:rsidRPr="00263855" w:rsidDel="005D1505">
                <w:rPr>
                  <w:rFonts w:asciiTheme="majorHAnsi" w:hAnsiTheme="majorHAnsi" w:cstheme="majorHAnsi"/>
                  <w:color w:val="000000" w:themeColor="text1"/>
                  <w:szCs w:val="18"/>
                  <w:lang w:eastAsia="zh-CN"/>
                </w:rPr>
                <w:delText xml:space="preserve"> [and default QCL assumption with one or two TCI states for PDCCH]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B2F0DE" w14:textId="6E7EC058" w:rsidR="001E3F4D" w:rsidRPr="00263855" w:rsidRDefault="001E3F4D" w:rsidP="001E3F4D">
            <w:pPr>
              <w:pStyle w:val="TAL"/>
              <w:rPr>
                <w:rFonts w:asciiTheme="majorHAnsi" w:hAnsiTheme="majorHAnsi" w:cstheme="majorHAnsi"/>
                <w:color w:val="000000" w:themeColor="text1"/>
                <w:szCs w:val="18"/>
              </w:rPr>
            </w:pPr>
            <w:del w:id="979" w:author="Ralf Bendlin (AT&amp;T)" w:date="2022-02-26T16:45:00Z">
              <w:r w:rsidRPr="00263855" w:rsidDel="005D1505">
                <w:rPr>
                  <w:rFonts w:asciiTheme="majorHAnsi" w:hAnsiTheme="majorHAnsi" w:cstheme="majorHAnsi"/>
                  <w:color w:val="000000" w:themeColor="text1"/>
                  <w:szCs w:val="18"/>
                </w:rPr>
                <w:delText>[23-6-1]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CF5E85" w14:textId="4B3EA5C0" w:rsidR="001E3F4D" w:rsidRPr="00263855" w:rsidRDefault="001E3F4D" w:rsidP="001E3F4D">
            <w:pPr>
              <w:pStyle w:val="TAL"/>
              <w:rPr>
                <w:rFonts w:asciiTheme="majorHAnsi" w:eastAsia="SimSun" w:hAnsiTheme="majorHAnsi" w:cstheme="majorHAnsi"/>
                <w:color w:val="000000" w:themeColor="text1"/>
                <w:szCs w:val="18"/>
                <w:lang w:eastAsia="zh-CN"/>
              </w:rPr>
            </w:pPr>
            <w:ins w:id="980" w:author="Ralf Bendlin (AT&amp;T)" w:date="2022-02-26T16:4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A076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AAFAA0" w14:textId="3D69A45F" w:rsidR="001E3F4D" w:rsidRPr="00263855" w:rsidRDefault="001E3F4D" w:rsidP="001E3F4D">
            <w:pPr>
              <w:pStyle w:val="TAL"/>
              <w:rPr>
                <w:rFonts w:asciiTheme="majorHAnsi" w:eastAsia="SimSun" w:hAnsiTheme="majorHAnsi" w:cstheme="majorHAnsi"/>
                <w:color w:val="000000" w:themeColor="text1"/>
                <w:szCs w:val="18"/>
                <w:lang w:eastAsia="zh-CN"/>
              </w:rPr>
            </w:pPr>
            <w:ins w:id="981" w:author="Ralf Bendlin (AT&amp;T)" w:date="2022-02-26T16:45:00Z">
              <w:r w:rsidRPr="00263855">
                <w:rPr>
                  <w:rFonts w:asciiTheme="majorHAnsi" w:hAnsiTheme="majorHAnsi" w:cstheme="majorHAnsi"/>
                  <w:color w:val="000000" w:themeColor="text1"/>
                  <w:szCs w:val="18"/>
                  <w:lang w:eastAsia="zh-CN"/>
                </w:rPr>
                <w:t>SFN scheme B (TRP based pre-compensation) for PDSCH and PDCCH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5D776F" w14:textId="055CB41A" w:rsidR="001E3F4D" w:rsidRPr="00263855" w:rsidRDefault="001E3F4D" w:rsidP="001E3F4D">
            <w:pPr>
              <w:pStyle w:val="TAL"/>
              <w:rPr>
                <w:rFonts w:asciiTheme="majorHAnsi" w:hAnsiTheme="majorHAnsi" w:cstheme="majorHAnsi"/>
                <w:color w:val="000000" w:themeColor="text1"/>
                <w:szCs w:val="18"/>
                <w:lang w:eastAsia="zh-CN"/>
              </w:rPr>
            </w:pPr>
            <w:del w:id="982" w:author="Ralf Bendlin (AT&amp;T)" w:date="2022-02-26T16:45:00Z">
              <w:r w:rsidRPr="00263855" w:rsidDel="005D1505">
                <w:rPr>
                  <w:rFonts w:asciiTheme="majorHAnsi" w:hAnsiTheme="majorHAnsi" w:cstheme="majorHAnsi"/>
                  <w:color w:val="000000" w:themeColor="text1"/>
                  <w:szCs w:val="18"/>
                  <w:lang w:eastAsia="zh-CN"/>
                </w:rPr>
                <w:delText xml:space="preserve">[Per band or </w:delText>
              </w:r>
            </w:del>
            <w:r w:rsidRPr="00263855">
              <w:rPr>
                <w:rFonts w:asciiTheme="majorHAnsi" w:hAnsiTheme="majorHAnsi" w:cstheme="majorHAnsi"/>
                <w:color w:val="000000" w:themeColor="text1"/>
                <w:szCs w:val="18"/>
                <w:lang w:eastAsia="zh-CN"/>
              </w:rPr>
              <w:t>per FS</w:t>
            </w:r>
            <w:del w:id="983" w:author="Ralf Bendlin (AT&amp;T)" w:date="2022-02-26T16:45:00Z">
              <w:r w:rsidRPr="00263855" w:rsidDel="005D1505">
                <w:rPr>
                  <w:rFonts w:asciiTheme="majorHAnsi" w:hAnsiTheme="majorHAnsi" w:cstheme="majorHAnsi"/>
                  <w:color w:val="000000" w:themeColor="text1"/>
                  <w:szCs w:val="18"/>
                  <w:lang w:eastAsia="zh-CN"/>
                </w:rPr>
                <w:delText xml:space="preserve"> or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BBB6B8" w14:textId="49FDC43C" w:rsidR="001E3F4D" w:rsidRPr="00263855" w:rsidRDefault="001E3F4D" w:rsidP="001E3F4D">
            <w:pPr>
              <w:pStyle w:val="TAL"/>
              <w:rPr>
                <w:rFonts w:asciiTheme="majorHAnsi" w:hAnsiTheme="majorHAnsi" w:cstheme="majorHAnsi"/>
                <w:color w:val="000000" w:themeColor="text1"/>
                <w:szCs w:val="18"/>
              </w:rPr>
            </w:pPr>
            <w:ins w:id="984" w:author="Ralf Bendlin (AT&amp;T)" w:date="2022-03-03T22:5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5D58B6" w14:textId="275DFB27" w:rsidR="001E3F4D" w:rsidRPr="00263855" w:rsidRDefault="001E3F4D" w:rsidP="001E3F4D">
            <w:pPr>
              <w:pStyle w:val="TAL"/>
              <w:rPr>
                <w:rFonts w:asciiTheme="majorHAnsi" w:hAnsiTheme="majorHAnsi" w:cstheme="majorHAnsi"/>
                <w:color w:val="000000" w:themeColor="text1"/>
                <w:szCs w:val="18"/>
              </w:rPr>
            </w:pPr>
            <w:ins w:id="985" w:author="Ralf Bendlin (AT&amp;T)" w:date="2022-03-03T22:5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20E381" w14:textId="5B78DA56" w:rsidR="001E3F4D" w:rsidRPr="00263855" w:rsidRDefault="001E3F4D" w:rsidP="001E3F4D">
            <w:pPr>
              <w:pStyle w:val="TAL"/>
              <w:rPr>
                <w:rFonts w:asciiTheme="majorHAnsi" w:hAnsiTheme="majorHAnsi" w:cstheme="majorHAnsi"/>
                <w:color w:val="000000" w:themeColor="text1"/>
                <w:szCs w:val="18"/>
                <w:lang w:eastAsia="ja-JP"/>
              </w:rPr>
            </w:pPr>
            <w:ins w:id="986" w:author="Ralf Bendlin (AT&amp;T)" w:date="2022-03-03T22:5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C4BE35" w14:textId="62ED7FDD" w:rsidR="001E3F4D" w:rsidRPr="00263855" w:rsidRDefault="001E3F4D" w:rsidP="001E3F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C1BD4F" w14:textId="71564EA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1FB3C81"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BADE3C" w14:textId="6899CB0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EC70BF" w14:textId="6F0E6FE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AE3E22" w14:textId="17E70E9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9263A9" w14:textId="4234202A"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B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0624E9" w14:textId="1B818D03" w:rsidR="001E3F4D" w:rsidRPr="00263855" w:rsidRDefault="001E3F4D" w:rsidP="001E3F4D">
            <w:pPr>
              <w:pStyle w:val="TAL"/>
              <w:rPr>
                <w:rFonts w:asciiTheme="majorHAnsi" w:hAnsiTheme="majorHAnsi" w:cstheme="majorHAnsi"/>
                <w:color w:val="000000" w:themeColor="text1"/>
                <w:szCs w:val="18"/>
              </w:rPr>
            </w:pPr>
            <w:del w:id="987" w:author="Ralf Bendlin (AT&amp;T)" w:date="2022-02-26T16:46:00Z">
              <w:r w:rsidRPr="00037C86" w:rsidDel="005D1505">
                <w:rPr>
                  <w:rFonts w:asciiTheme="majorHAnsi" w:hAnsiTheme="majorHAnsi" w:cstheme="majorHAnsi"/>
                  <w:color w:val="000000" w:themeColor="text1"/>
                  <w:szCs w:val="18"/>
                  <w:highlight w:val="yellow"/>
                </w:rPr>
                <w:delText>[23-6-2[b]]</w:delText>
              </w:r>
            </w:del>
            <w:ins w:id="988" w:author="Ralf Bendlin (AT&amp;T)" w:date="2022-03-03T22:54:00Z">
              <w:r w:rsidRPr="00037C86">
                <w:rPr>
                  <w:rFonts w:asciiTheme="majorHAnsi" w:hAnsiTheme="majorHAnsi" w:cstheme="majorHAnsi"/>
                  <w:color w:val="000000" w:themeColor="text1"/>
                  <w:szCs w:val="18"/>
                  <w:highlight w:val="yellow"/>
                </w:rPr>
                <w:t>[23-6-2 or]</w:t>
              </w:r>
              <w:r w:rsidRPr="00263855">
                <w:rPr>
                  <w:rFonts w:asciiTheme="majorHAnsi" w:hAnsiTheme="majorHAnsi" w:cstheme="majorHAnsi"/>
                  <w:color w:val="000000" w:themeColor="text1"/>
                  <w:szCs w:val="18"/>
                </w:rPr>
                <w:t xml:space="preserve"> 23-6-2b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C2C24F" w14:textId="42FE6BD8" w:rsidR="001E3F4D" w:rsidRPr="00263855" w:rsidRDefault="001E3F4D" w:rsidP="001E3F4D">
            <w:pPr>
              <w:pStyle w:val="TAL"/>
              <w:rPr>
                <w:rFonts w:asciiTheme="majorHAnsi" w:eastAsia="SimSun" w:hAnsiTheme="majorHAnsi" w:cstheme="majorHAnsi"/>
                <w:color w:val="000000" w:themeColor="text1"/>
                <w:szCs w:val="18"/>
                <w:lang w:eastAsia="zh-CN"/>
              </w:rPr>
            </w:pPr>
            <w:ins w:id="989" w:author="Ralf Bendlin (AT&amp;T)" w:date="2022-02-26T16:46: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504F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BDA298" w14:textId="357C112A" w:rsidR="001E3F4D" w:rsidRPr="00263855" w:rsidRDefault="001E3F4D" w:rsidP="001E3F4D">
            <w:pPr>
              <w:pStyle w:val="TAL"/>
              <w:rPr>
                <w:rFonts w:asciiTheme="majorHAnsi" w:eastAsia="SimSun" w:hAnsiTheme="majorHAnsi" w:cstheme="majorHAnsi"/>
                <w:color w:val="000000" w:themeColor="text1"/>
                <w:szCs w:val="18"/>
                <w:lang w:eastAsia="zh-CN"/>
              </w:rPr>
            </w:pPr>
            <w:ins w:id="990" w:author="Ralf Bendlin (AT&amp;T)" w:date="2022-02-26T16:46:00Z">
              <w:r w:rsidRPr="00263855">
                <w:rPr>
                  <w:rFonts w:asciiTheme="majorHAnsi" w:hAnsiTheme="majorHAnsi" w:cstheme="majorHAnsi"/>
                  <w:color w:val="000000" w:themeColor="text1"/>
                  <w:szCs w:val="18"/>
                  <w:lang w:eastAsia="zh-CN"/>
                </w:rPr>
                <w:t>Dynamic switching – scheme B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139A01" w14:textId="269288B5" w:rsidR="001E3F4D" w:rsidRPr="00263855" w:rsidRDefault="001E3F4D" w:rsidP="001E3F4D">
            <w:pPr>
              <w:pStyle w:val="TAL"/>
              <w:rPr>
                <w:rFonts w:asciiTheme="majorHAnsi" w:hAnsiTheme="majorHAnsi" w:cstheme="majorHAnsi"/>
                <w:color w:val="000000" w:themeColor="text1"/>
                <w:szCs w:val="18"/>
                <w:lang w:eastAsia="zh-CN"/>
              </w:rPr>
            </w:pPr>
            <w:del w:id="991" w:author="Ralf Bendlin (AT&amp;T)" w:date="2022-02-26T16:46:00Z">
              <w:r w:rsidRPr="00263855" w:rsidDel="005D1505">
                <w:rPr>
                  <w:rFonts w:asciiTheme="majorHAnsi" w:hAnsiTheme="majorHAnsi" w:cstheme="majorHAnsi"/>
                  <w:color w:val="000000" w:themeColor="text1"/>
                  <w:szCs w:val="18"/>
                  <w:lang w:eastAsia="zh-CN"/>
                </w:rPr>
                <w:delText xml:space="preserve">[Per band or </w:delText>
              </w:r>
            </w:del>
            <w:r w:rsidRPr="00263855">
              <w:rPr>
                <w:rFonts w:asciiTheme="majorHAnsi" w:hAnsiTheme="majorHAnsi" w:cstheme="majorHAnsi"/>
                <w:color w:val="000000" w:themeColor="text1"/>
                <w:szCs w:val="18"/>
                <w:lang w:eastAsia="zh-CN"/>
              </w:rPr>
              <w:t>per FS</w:t>
            </w:r>
            <w:del w:id="992" w:author="Ralf Bendlin (AT&amp;T)" w:date="2022-02-26T16:46:00Z">
              <w:r w:rsidRPr="00263855" w:rsidDel="005D1505">
                <w:rPr>
                  <w:rFonts w:asciiTheme="majorHAnsi" w:hAnsiTheme="majorHAnsi" w:cstheme="majorHAnsi"/>
                  <w:color w:val="000000" w:themeColor="text1"/>
                  <w:szCs w:val="18"/>
                  <w:lang w:eastAsia="zh-CN"/>
                </w:rPr>
                <w:delText xml:space="preserve"> or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07EAB6" w14:textId="3AA74AF5" w:rsidR="001E3F4D" w:rsidRPr="00263855" w:rsidRDefault="001E3F4D" w:rsidP="001E3F4D">
            <w:pPr>
              <w:pStyle w:val="TAL"/>
              <w:rPr>
                <w:rFonts w:asciiTheme="majorHAnsi" w:hAnsiTheme="majorHAnsi" w:cstheme="majorHAnsi"/>
                <w:color w:val="000000" w:themeColor="text1"/>
                <w:szCs w:val="18"/>
              </w:rPr>
            </w:pPr>
            <w:ins w:id="993" w:author="Ralf Bendlin (AT&amp;T)" w:date="2022-03-03T22:54: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C4137E" w14:textId="3EF3711F" w:rsidR="001E3F4D" w:rsidRPr="00263855" w:rsidRDefault="001E3F4D" w:rsidP="001E3F4D">
            <w:pPr>
              <w:pStyle w:val="TAL"/>
              <w:rPr>
                <w:rFonts w:asciiTheme="majorHAnsi" w:hAnsiTheme="majorHAnsi" w:cstheme="majorHAnsi"/>
                <w:color w:val="000000" w:themeColor="text1"/>
                <w:szCs w:val="18"/>
              </w:rPr>
            </w:pPr>
            <w:ins w:id="994" w:author="Ralf Bendlin (AT&amp;T)" w:date="2022-03-03T22:54: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2CBEA4" w14:textId="1C477D1E" w:rsidR="001E3F4D" w:rsidRPr="00263855" w:rsidRDefault="001E3F4D" w:rsidP="001E3F4D">
            <w:pPr>
              <w:pStyle w:val="TAL"/>
              <w:rPr>
                <w:rFonts w:asciiTheme="majorHAnsi" w:hAnsiTheme="majorHAnsi" w:cstheme="majorHAnsi"/>
                <w:color w:val="000000" w:themeColor="text1"/>
                <w:szCs w:val="18"/>
                <w:lang w:eastAsia="ja-JP"/>
              </w:rPr>
            </w:pPr>
            <w:ins w:id="995" w:author="Ralf Bendlin (AT&amp;T)" w:date="2022-03-03T22:54: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9A4257"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FD641" w14:textId="140FD82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69310880"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B14CF7" w14:textId="4A9F0AD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E27694" w14:textId="526FD07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EBACE2" w14:textId="269E4B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543EE0" w14:textId="6ADBBC9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1. Support of SFN scheme B for PDSCH </w:t>
            </w:r>
            <w:del w:id="996" w:author="Ralf Bendlin (AT&amp;T)" w:date="2022-02-26T16:46:00Z">
              <w:r w:rsidRPr="00263855" w:rsidDel="005D1505">
                <w:rPr>
                  <w:rFonts w:asciiTheme="majorHAnsi" w:hAnsiTheme="majorHAnsi" w:cstheme="majorHAnsi"/>
                  <w:color w:val="000000" w:themeColor="text1"/>
                  <w:szCs w:val="18"/>
                  <w:lang w:eastAsia="zh-CN"/>
                </w:rPr>
                <w:delText>[only and default QCL assumption with two TCI states for PDSCH] [</w:delText>
              </w:r>
            </w:del>
            <w:r w:rsidRPr="00263855">
              <w:rPr>
                <w:rFonts w:asciiTheme="majorHAnsi" w:hAnsiTheme="majorHAnsi" w:cstheme="majorHAnsi"/>
                <w:color w:val="000000" w:themeColor="text1"/>
                <w:szCs w:val="18"/>
                <w:lang w:eastAsia="zh-CN"/>
              </w:rPr>
              <w:t xml:space="preserve">scheduled by </w:t>
            </w:r>
            <w:del w:id="997" w:author="Ralf Bendlin (AT&amp;T)" w:date="2022-02-26T16:46:00Z">
              <w:r w:rsidRPr="00263855" w:rsidDel="005D1505">
                <w:rPr>
                  <w:rFonts w:asciiTheme="majorHAnsi" w:hAnsiTheme="majorHAnsi" w:cstheme="majorHAnsi"/>
                  <w:color w:val="000000" w:themeColor="text1"/>
                  <w:szCs w:val="18"/>
                  <w:lang w:eastAsia="zh-CN"/>
                </w:rPr>
                <w:delText>[</w:delText>
              </w:r>
            </w:del>
            <w:r w:rsidRPr="00263855">
              <w:rPr>
                <w:rFonts w:asciiTheme="majorHAnsi" w:hAnsiTheme="majorHAnsi" w:cstheme="majorHAnsi"/>
                <w:color w:val="000000" w:themeColor="text1"/>
                <w:szCs w:val="18"/>
                <w:lang w:eastAsia="zh-CN"/>
              </w:rPr>
              <w:t>single TRP</w:t>
            </w:r>
            <w:del w:id="998" w:author="Ralf Bendlin (AT&amp;T)" w:date="2022-02-26T16:46:00Z">
              <w:r w:rsidRPr="00263855" w:rsidDel="005D1505">
                <w:rPr>
                  <w:rFonts w:asciiTheme="majorHAnsi" w:hAnsiTheme="majorHAnsi" w:cstheme="majorHAnsi"/>
                  <w:color w:val="000000" w:themeColor="text1"/>
                  <w:szCs w:val="18"/>
                  <w:lang w:eastAsia="zh-CN"/>
                </w:rPr>
                <w:delText>/Scheme B]</w:delText>
              </w:r>
            </w:del>
            <w:r w:rsidRPr="00263855">
              <w:rPr>
                <w:rFonts w:asciiTheme="majorHAnsi" w:hAnsiTheme="majorHAnsi" w:cstheme="majorHAnsi"/>
                <w:color w:val="000000" w:themeColor="text1"/>
                <w:szCs w:val="18"/>
                <w:lang w:eastAsia="zh-CN"/>
              </w:rPr>
              <w:t xml:space="preserve"> PDCCH</w:t>
            </w:r>
            <w:del w:id="999" w:author="Ralf Bendlin (AT&amp;T)" w:date="2022-02-26T16:46:00Z">
              <w:r w:rsidRPr="00263855" w:rsidDel="005D1505">
                <w:rPr>
                  <w:rFonts w:asciiTheme="majorHAnsi" w:hAnsiTheme="majorHAnsi" w:cstheme="majorHAnsi"/>
                  <w:color w:val="000000" w:themeColor="text1"/>
                  <w:szCs w:val="18"/>
                  <w:lang w:eastAsia="zh-CN"/>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FD2357" w14:textId="0ADEDF6D" w:rsidR="001E3F4D" w:rsidRPr="00263855" w:rsidRDefault="001E3F4D" w:rsidP="001E3F4D">
            <w:pPr>
              <w:pStyle w:val="TAL"/>
              <w:rPr>
                <w:rFonts w:asciiTheme="majorHAnsi" w:hAnsiTheme="majorHAnsi" w:cstheme="majorHAnsi"/>
                <w:color w:val="000000" w:themeColor="text1"/>
                <w:szCs w:val="18"/>
              </w:rPr>
            </w:pPr>
            <w:del w:id="1000" w:author="Ralf Bendlin (AT&amp;T)" w:date="2022-02-26T16:46:00Z">
              <w:r w:rsidRPr="00263855" w:rsidDel="005D1505">
                <w:rPr>
                  <w:rFonts w:asciiTheme="majorHAnsi" w:hAnsiTheme="majorHAnsi" w:cstheme="majorHAnsi"/>
                  <w:color w:val="000000" w:themeColor="text1"/>
                  <w:szCs w:val="18"/>
                </w:rPr>
                <w:delText>[23-6-1]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41A622" w14:textId="40A50582" w:rsidR="001E3F4D" w:rsidRPr="00263855" w:rsidRDefault="001E3F4D" w:rsidP="001E3F4D">
            <w:pPr>
              <w:pStyle w:val="TAL"/>
              <w:rPr>
                <w:rFonts w:asciiTheme="majorHAnsi" w:hAnsiTheme="majorHAnsi" w:cstheme="majorHAnsi"/>
                <w:color w:val="000000" w:themeColor="text1"/>
                <w:szCs w:val="18"/>
                <w:lang w:eastAsia="zh-CN"/>
              </w:rPr>
            </w:pPr>
            <w:ins w:id="1001" w:author="Ralf Bendlin (AT&amp;T)" w:date="2022-02-26T16:46:00Z">
              <w:r w:rsidRPr="00263855">
                <w:rPr>
                  <w:rFonts w:asciiTheme="majorHAnsi"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F44EA"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538154" w14:textId="6E34306B" w:rsidR="001E3F4D" w:rsidRPr="00263855" w:rsidRDefault="001E3F4D" w:rsidP="001E3F4D">
            <w:pPr>
              <w:pStyle w:val="TAL"/>
              <w:rPr>
                <w:rFonts w:asciiTheme="majorHAnsi" w:hAnsiTheme="majorHAnsi" w:cstheme="majorHAnsi"/>
                <w:color w:val="000000" w:themeColor="text1"/>
                <w:szCs w:val="18"/>
                <w:lang w:eastAsia="zh-CN"/>
              </w:rPr>
            </w:pPr>
            <w:ins w:id="1002" w:author="Ralf Bendlin (AT&amp;T)" w:date="2022-02-26T16:46:00Z">
              <w:r w:rsidRPr="00263855">
                <w:rPr>
                  <w:rFonts w:asciiTheme="majorHAnsi" w:hAnsiTheme="majorHAnsi" w:cstheme="majorHAnsi"/>
                  <w:color w:val="000000" w:themeColor="text1"/>
                  <w:szCs w:val="18"/>
                  <w:lang w:eastAsia="zh-CN"/>
                </w:rPr>
                <w:t>SFN scheme B (TRP based pre-compensation) for PDSCH only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952F76" w14:textId="21646AC6" w:rsidR="001E3F4D" w:rsidRPr="00263855" w:rsidRDefault="001E3F4D" w:rsidP="001E3F4D">
            <w:pPr>
              <w:pStyle w:val="TAL"/>
              <w:rPr>
                <w:rFonts w:asciiTheme="majorHAnsi" w:hAnsiTheme="majorHAnsi" w:cstheme="majorHAnsi"/>
                <w:color w:val="000000" w:themeColor="text1"/>
                <w:szCs w:val="18"/>
                <w:lang w:eastAsia="zh-CN"/>
              </w:rPr>
            </w:pPr>
            <w:del w:id="1003" w:author="Ralf Bendlin (AT&amp;T)" w:date="2022-02-26T16:47:00Z">
              <w:r w:rsidRPr="00263855" w:rsidDel="005D1505">
                <w:rPr>
                  <w:rFonts w:asciiTheme="majorHAnsi" w:hAnsiTheme="majorHAnsi" w:cstheme="majorHAnsi"/>
                  <w:color w:val="000000" w:themeColor="text1"/>
                  <w:szCs w:val="18"/>
                  <w:lang w:eastAsia="zh-CN"/>
                </w:rPr>
                <w:delText xml:space="preserve">[Per band or </w:delText>
              </w:r>
            </w:del>
            <w:r w:rsidRPr="00263855">
              <w:rPr>
                <w:rFonts w:asciiTheme="majorHAnsi" w:hAnsiTheme="majorHAnsi" w:cstheme="majorHAnsi"/>
                <w:color w:val="000000" w:themeColor="text1"/>
                <w:szCs w:val="18"/>
                <w:lang w:eastAsia="zh-CN"/>
              </w:rPr>
              <w:t>per FS</w:t>
            </w:r>
            <w:del w:id="1004" w:author="Ralf Bendlin (AT&amp;T)" w:date="2022-02-26T16:47:00Z">
              <w:r w:rsidRPr="00263855" w:rsidDel="005D1505">
                <w:rPr>
                  <w:rFonts w:asciiTheme="majorHAnsi" w:hAnsiTheme="majorHAnsi" w:cstheme="majorHAnsi"/>
                  <w:color w:val="000000" w:themeColor="text1"/>
                  <w:szCs w:val="18"/>
                  <w:lang w:eastAsia="zh-CN"/>
                </w:rPr>
                <w:delText xml:space="preserve"> or per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A8155" w14:textId="511C5FFD" w:rsidR="001E3F4D" w:rsidRPr="00263855" w:rsidRDefault="001E3F4D" w:rsidP="001E3F4D">
            <w:pPr>
              <w:pStyle w:val="TAL"/>
              <w:rPr>
                <w:rFonts w:asciiTheme="majorHAnsi" w:hAnsiTheme="majorHAnsi" w:cstheme="majorHAnsi"/>
                <w:color w:val="000000" w:themeColor="text1"/>
                <w:szCs w:val="18"/>
                <w:lang w:eastAsia="zh-CN"/>
              </w:rPr>
            </w:pPr>
            <w:ins w:id="1005" w:author="Ralf Bendlin (AT&amp;T)" w:date="2022-03-03T22:54: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506DF3" w14:textId="489B5EA7" w:rsidR="001E3F4D" w:rsidRPr="00263855" w:rsidRDefault="001E3F4D" w:rsidP="001E3F4D">
            <w:pPr>
              <w:pStyle w:val="TAL"/>
              <w:rPr>
                <w:rFonts w:asciiTheme="majorHAnsi" w:hAnsiTheme="majorHAnsi" w:cstheme="majorHAnsi"/>
                <w:color w:val="000000" w:themeColor="text1"/>
                <w:szCs w:val="18"/>
                <w:lang w:eastAsia="zh-CN"/>
              </w:rPr>
            </w:pPr>
            <w:ins w:id="1006" w:author="Ralf Bendlin (AT&amp;T)" w:date="2022-03-03T22:54: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96D57A" w14:textId="0B8AFC2C" w:rsidR="001E3F4D" w:rsidRPr="00263855" w:rsidRDefault="001E3F4D" w:rsidP="001E3F4D">
            <w:pPr>
              <w:pStyle w:val="TAL"/>
              <w:rPr>
                <w:rFonts w:asciiTheme="majorHAnsi" w:hAnsiTheme="majorHAnsi" w:cstheme="majorHAnsi"/>
                <w:color w:val="000000" w:themeColor="text1"/>
                <w:szCs w:val="18"/>
                <w:lang w:eastAsia="zh-CN"/>
              </w:rPr>
            </w:pPr>
            <w:ins w:id="1007" w:author="Ralf Bendlin (AT&amp;T)" w:date="2022-03-03T22:54: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8866C3"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DB1E94" w14:textId="3798D76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7F658E0C" w14:textId="77777777" w:rsidTr="008631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AB3D95"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665B8B" w14:textId="7931E18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91E1" w14:textId="3FA5D1FB"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3328ED" w14:textId="22C2DA0F"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5CACF" w14:textId="094FA18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3268AD" w14:textId="2F0722C3" w:rsidR="001E3F4D" w:rsidRPr="00263855" w:rsidRDefault="001E3F4D" w:rsidP="001E3F4D">
            <w:pPr>
              <w:pStyle w:val="TAL"/>
              <w:rPr>
                <w:rFonts w:asciiTheme="majorHAnsi" w:hAnsiTheme="majorHAnsi" w:cstheme="majorHAnsi"/>
                <w:color w:val="000000" w:themeColor="text1"/>
                <w:szCs w:val="18"/>
                <w:lang w:eastAsia="zh-CN"/>
              </w:rPr>
            </w:pPr>
            <w:ins w:id="1008" w:author="Ralf Bendlin (AT&amp;T)" w:date="2022-03-03T22:53: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689E5"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44CFE3" w14:textId="3FCD5FF1" w:rsidR="001E3F4D" w:rsidRPr="00263855" w:rsidRDefault="001E3F4D" w:rsidP="001E3F4D">
            <w:pPr>
              <w:pStyle w:val="TAL"/>
              <w:rPr>
                <w:rFonts w:asciiTheme="majorHAnsi" w:hAnsiTheme="majorHAnsi" w:cstheme="majorHAnsi"/>
                <w:color w:val="000000" w:themeColor="text1"/>
                <w:szCs w:val="18"/>
                <w:lang w:eastAsia="zh-CN"/>
              </w:rPr>
            </w:pPr>
            <w:ins w:id="1009" w:author="Ralf Bendlin (AT&amp;T)" w:date="2022-03-03T22:53:00Z">
              <w:r w:rsidRPr="00263855">
                <w:rPr>
                  <w:rFonts w:asciiTheme="majorHAnsi" w:hAnsiTheme="majorHAnsi" w:cstheme="majorHAnsi"/>
                  <w:color w:val="000000" w:themeColor="text1"/>
                  <w:szCs w:val="18"/>
                  <w:lang w:eastAsia="zh-CN"/>
                </w:rPr>
                <w:t>Simultaneous activation of two TCI states for PDCCH across multiple CCs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80C0F" w14:textId="0CDAFB9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37810" w14:textId="3534339B" w:rsidR="001E3F4D" w:rsidRPr="00263855" w:rsidRDefault="001E3F4D" w:rsidP="001E3F4D">
            <w:pPr>
              <w:pStyle w:val="TAL"/>
              <w:rPr>
                <w:rFonts w:asciiTheme="majorHAnsi" w:hAnsiTheme="majorHAnsi" w:cstheme="majorHAnsi"/>
                <w:color w:val="000000" w:themeColor="text1"/>
                <w:szCs w:val="18"/>
                <w:lang w:eastAsia="zh-CN"/>
              </w:rPr>
            </w:pPr>
            <w:ins w:id="1010" w:author="Ralf Bendlin (AT&amp;T)" w:date="2022-03-03T22:53:00Z">
              <w:r w:rsidRPr="00263855">
                <w:rPr>
                  <w:rFonts w:asciiTheme="majorHAnsi" w:hAnsiTheme="majorHAnsi" w:cstheme="majorHAnsi"/>
                  <w:color w:val="000000" w:themeColor="text1"/>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1C4C6" w14:textId="47F3507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A693ED" w14:textId="2C33B039" w:rsidR="001E3F4D" w:rsidRPr="00263855" w:rsidRDefault="001E3F4D" w:rsidP="001E3F4D">
            <w:pPr>
              <w:pStyle w:val="TAL"/>
              <w:rPr>
                <w:rFonts w:asciiTheme="majorHAnsi" w:hAnsiTheme="majorHAnsi" w:cstheme="majorHAnsi"/>
                <w:color w:val="000000" w:themeColor="text1"/>
                <w:szCs w:val="18"/>
                <w:lang w:eastAsia="ja-JP"/>
              </w:rPr>
            </w:pPr>
            <w:ins w:id="1011" w:author="Ralf Bendlin (AT&amp;T)" w:date="2022-03-03T22:53:00Z">
              <w:r w:rsidRPr="00263855">
                <w:rPr>
                  <w:rFonts w:asciiTheme="majorHAnsi" w:hAnsiTheme="majorHAnsi" w:cstheme="majorHAnsi"/>
                  <w:color w:val="000000" w:themeColor="text1"/>
                  <w:szCs w:val="18"/>
                  <w:lang w:eastAsia="ja-JP"/>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85ED8C" w14:textId="4C4F2131" w:rsidR="001E3F4D" w:rsidRPr="00263855" w:rsidRDefault="001E3F4D" w:rsidP="001E3F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6F6C4" w14:textId="32CEDAD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12ECF992"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07622F"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4EA0C9" w14:textId="368FCA8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7AEE4D" w14:textId="17EA1FA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Default DL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14CB0D" w14:textId="77777777"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2BE8BB6" w14:textId="43B316FA"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2. Support PDSCH reception using default beam for Rel-17 enhanced SFN scheme when TCI field is not present in DCI when PDSCH is scheduled with offset equal or larger than the threshold</w:t>
            </w:r>
            <w:ins w:id="1012" w:author="Ralf Bendlin (AT&amp;T)" w:date="2022-02-27T22:05:00Z">
              <w:r w:rsidRPr="00263855">
                <w:rPr>
                  <w:rFonts w:asciiTheme="majorHAnsi" w:hAnsiTheme="majorHAnsi" w:cstheme="majorHAnsi"/>
                  <w:color w:val="000000" w:themeColor="text1"/>
                  <w:sz w:val="18"/>
                  <w:szCs w:val="18"/>
                  <w:lang w:eastAsia="zh-CN"/>
                </w:rPr>
                <w:t>, if applicable</w:t>
              </w:r>
            </w:ins>
          </w:p>
          <w:p w14:paraId="2F4CDE00" w14:textId="6B0FAEA7"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ED6F35" w14:textId="3308F8CF" w:rsidR="001E3F4D" w:rsidRPr="00037C86" w:rsidRDefault="001E3F4D" w:rsidP="001E3F4D">
            <w:pPr>
              <w:pStyle w:val="TAL"/>
              <w:rPr>
                <w:rFonts w:asciiTheme="majorHAnsi" w:hAnsiTheme="majorHAnsi" w:cstheme="majorHAnsi"/>
                <w:color w:val="000000" w:themeColor="text1"/>
                <w:szCs w:val="18"/>
                <w:highlight w:val="yellow"/>
                <w:lang w:eastAsia="ja-JP"/>
              </w:rPr>
            </w:pPr>
            <w:r w:rsidRPr="00037C86">
              <w:rPr>
                <w:rFonts w:asciiTheme="majorHAnsi" w:hAnsiTheme="majorHAnsi" w:cstheme="majorHAnsi"/>
                <w:color w:val="000000" w:themeColor="text1"/>
                <w:szCs w:val="18"/>
                <w:highlight w:val="yellow"/>
                <w:lang w:eastAsia="ja-JP"/>
              </w:rPr>
              <w:t>[23-6-1</w:t>
            </w:r>
            <w:del w:id="1013" w:author="Ralf Bendlin (AT&amp;T)" w:date="2022-03-03T22:50:00Z">
              <w:r w:rsidRPr="00037C86" w:rsidDel="001E3F4D">
                <w:rPr>
                  <w:rFonts w:asciiTheme="majorHAnsi" w:hAnsiTheme="majorHAnsi" w:cstheme="majorHAnsi"/>
                  <w:color w:val="000000" w:themeColor="text1"/>
                  <w:szCs w:val="18"/>
                  <w:highlight w:val="yellow"/>
                  <w:lang w:eastAsia="ja-JP"/>
                </w:rPr>
                <w:delText>,</w:delText>
              </w:r>
            </w:del>
            <w:ins w:id="1014" w:author="Ralf Bendlin (AT&amp;T)" w:date="2022-03-03T22:50:00Z">
              <w:r w:rsidRPr="00037C86">
                <w:rPr>
                  <w:rFonts w:asciiTheme="majorHAnsi" w:hAnsiTheme="majorHAnsi" w:cstheme="majorHAnsi"/>
                  <w:color w:val="000000" w:themeColor="text1"/>
                  <w:szCs w:val="18"/>
                  <w:highlight w:val="yellow"/>
                  <w:lang w:eastAsia="ja-JP"/>
                </w:rPr>
                <w:t xml:space="preserve"> or</w:t>
              </w:r>
            </w:ins>
            <w:r w:rsidRPr="00037C86">
              <w:rPr>
                <w:rFonts w:asciiTheme="majorHAnsi" w:hAnsiTheme="majorHAnsi" w:cstheme="majorHAnsi"/>
                <w:color w:val="000000" w:themeColor="text1"/>
                <w:szCs w:val="18"/>
                <w:highlight w:val="yellow"/>
                <w:lang w:eastAsia="ja-JP"/>
              </w:rPr>
              <w:t xml:space="preserve">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0097D" w14:textId="63C434C0" w:rsidR="001E3F4D" w:rsidRPr="00263855" w:rsidRDefault="001E3F4D" w:rsidP="001E3F4D">
            <w:pPr>
              <w:pStyle w:val="TAL"/>
              <w:rPr>
                <w:rFonts w:asciiTheme="majorHAnsi" w:hAnsiTheme="majorHAnsi" w:cstheme="majorHAnsi"/>
                <w:color w:val="000000" w:themeColor="text1"/>
                <w:szCs w:val="18"/>
                <w:lang w:eastAsia="ja-JP"/>
              </w:rPr>
            </w:pPr>
            <w:ins w:id="1015" w:author="Ralf Bendlin (AT&amp;T)" w:date="2022-03-03T22:51:00Z">
              <w:r w:rsidRPr="00263855">
                <w:rPr>
                  <w:rFonts w:asciiTheme="majorHAnsi" w:hAnsiTheme="majorHAnsi" w:cstheme="majorHAnsi"/>
                  <w:color w:val="000000" w:themeColor="text1"/>
                  <w:szCs w:val="18"/>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8D3F5"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B825C8" w14:textId="7928A24E" w:rsidR="001E3F4D" w:rsidRPr="00263855" w:rsidRDefault="001E3F4D" w:rsidP="001E3F4D">
            <w:pPr>
              <w:pStyle w:val="TAL"/>
              <w:rPr>
                <w:rFonts w:asciiTheme="majorHAnsi" w:hAnsiTheme="majorHAnsi" w:cstheme="majorHAnsi"/>
                <w:color w:val="000000" w:themeColor="text1"/>
                <w:szCs w:val="18"/>
                <w:lang w:eastAsia="ja-JP"/>
              </w:rPr>
            </w:pPr>
            <w:ins w:id="1016" w:author="Ralf Bendlin (AT&amp;T)" w:date="2022-03-03T22:51:00Z">
              <w:r w:rsidRPr="00263855">
                <w:rPr>
                  <w:rFonts w:asciiTheme="majorHAnsi" w:eastAsia="SimSun" w:hAnsiTheme="majorHAnsi" w:cstheme="majorHAnsi"/>
                  <w:color w:val="000000" w:themeColor="text1"/>
                  <w:szCs w:val="18"/>
                  <w:lang w:eastAsia="zh-CN"/>
                </w:rPr>
                <w:t>Default DL beam setup for SFN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8E6A50" w14:textId="0CAAAAD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12DE5" w14:textId="01B4AB32" w:rsidR="001E3F4D" w:rsidRPr="00263855" w:rsidRDefault="001E3F4D" w:rsidP="001E3F4D">
            <w:pPr>
              <w:pStyle w:val="TAL"/>
              <w:rPr>
                <w:rFonts w:asciiTheme="majorHAnsi" w:hAnsiTheme="majorHAnsi" w:cstheme="majorHAnsi"/>
                <w:color w:val="000000" w:themeColor="text1"/>
                <w:szCs w:val="18"/>
                <w:lang w:eastAsia="ja-JP"/>
              </w:rPr>
            </w:pPr>
            <w:ins w:id="1017" w:author="Ralf Bendlin (AT&amp;T)" w:date="2022-03-03T22:50: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9A71D3" w14:textId="5B526B43" w:rsidR="001E3F4D" w:rsidRPr="00263855" w:rsidRDefault="001E3F4D" w:rsidP="001E3F4D">
            <w:pPr>
              <w:pStyle w:val="TAL"/>
              <w:rPr>
                <w:rFonts w:asciiTheme="majorHAnsi" w:hAnsiTheme="majorHAnsi" w:cstheme="majorHAnsi"/>
                <w:color w:val="000000" w:themeColor="text1"/>
                <w:szCs w:val="18"/>
                <w:lang w:eastAsia="ja-JP"/>
              </w:rPr>
            </w:pPr>
            <w:del w:id="1018" w:author="Ralf Bendlin (AT&amp;T)" w:date="2022-02-27T22:05:00Z">
              <w:r w:rsidRPr="00263855" w:rsidDel="000D5085">
                <w:rPr>
                  <w:rFonts w:asciiTheme="majorHAnsi" w:hAnsiTheme="majorHAnsi" w:cstheme="majorHAnsi"/>
                  <w:color w:val="000000" w:themeColor="text1"/>
                  <w:szCs w:val="18"/>
                  <w:lang w:eastAsia="ja-JP"/>
                </w:rPr>
                <w:delText>FR2 only</w:delText>
              </w:r>
            </w:del>
            <w:ins w:id="1019" w:author="Ralf Bendlin (AT&amp;T)" w:date="2022-03-03T22:51: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30D7802" w14:textId="2250680E" w:rsidR="001E3F4D" w:rsidRPr="00263855" w:rsidRDefault="001E3F4D" w:rsidP="001E3F4D">
            <w:pPr>
              <w:pStyle w:val="TAL"/>
              <w:rPr>
                <w:rFonts w:asciiTheme="majorHAnsi" w:hAnsiTheme="majorHAnsi" w:cstheme="majorHAnsi"/>
                <w:color w:val="000000" w:themeColor="text1"/>
                <w:szCs w:val="18"/>
                <w:lang w:eastAsia="ja-JP"/>
              </w:rPr>
            </w:pPr>
            <w:ins w:id="1020" w:author="Ralf Bendlin (AT&amp;T)" w:date="2022-03-03T22:50: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C19BBA" w14:textId="47AE4A72" w:rsidR="001E3F4D" w:rsidRPr="00263855" w:rsidRDefault="001E3F4D" w:rsidP="001E3F4D">
            <w:pPr>
              <w:pStyle w:val="TAL"/>
              <w:rPr>
                <w:rFonts w:asciiTheme="majorHAnsi" w:hAnsiTheme="majorHAnsi" w:cstheme="majorHAnsi"/>
                <w:color w:val="000000" w:themeColor="text1"/>
                <w:szCs w:val="18"/>
              </w:rPr>
            </w:pPr>
            <w:ins w:id="1021" w:author="Ralf Bendlin (AT&amp;T)" w:date="2022-02-27T22:05:00Z">
              <w:r w:rsidRPr="00263855">
                <w:rPr>
                  <w:rFonts w:asciiTheme="majorHAnsi" w:hAnsiTheme="majorHAnsi" w:cstheme="majorHAnsi"/>
                  <w:color w:val="000000" w:themeColor="text1"/>
                  <w:szCs w:val="18"/>
                </w:rPr>
                <w:t>Note: FR2 only for component 1 and 3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7FEE7D" w14:textId="561455B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3BB54645"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9F0B0E" w14:textId="56E7A16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77E064" w14:textId="0F284C7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E84107" w14:textId="1809DC0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4AC2DF"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4822C60B"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5313AE8A" w14:textId="791476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1BCDDC" w14:textId="6425C64C" w:rsidR="001E3F4D" w:rsidRPr="00037C86" w:rsidRDefault="001E3F4D" w:rsidP="001E3F4D">
            <w:pPr>
              <w:pStyle w:val="TAL"/>
              <w:rPr>
                <w:rFonts w:asciiTheme="majorHAnsi" w:hAnsiTheme="majorHAnsi" w:cstheme="majorHAnsi"/>
                <w:color w:val="000000" w:themeColor="text1"/>
                <w:szCs w:val="18"/>
                <w:highlight w:val="yellow"/>
                <w:lang w:eastAsia="ja-JP"/>
              </w:rPr>
            </w:pPr>
            <w:r w:rsidRPr="00037C86">
              <w:rPr>
                <w:rFonts w:asciiTheme="majorHAnsi" w:hAnsiTheme="majorHAnsi" w:cstheme="majorHAnsi"/>
                <w:color w:val="000000" w:themeColor="text1"/>
                <w:szCs w:val="18"/>
                <w:highlight w:val="yellow"/>
                <w:lang w:eastAsia="ja-JP"/>
              </w:rPr>
              <w:t>[23-6-1</w:t>
            </w:r>
            <w:del w:id="1022" w:author="Ralf Bendlin (AT&amp;T)" w:date="2022-03-03T22:49:00Z">
              <w:r w:rsidRPr="00037C86" w:rsidDel="001E3F4D">
                <w:rPr>
                  <w:rFonts w:asciiTheme="majorHAnsi" w:hAnsiTheme="majorHAnsi" w:cstheme="majorHAnsi"/>
                  <w:color w:val="000000" w:themeColor="text1"/>
                  <w:szCs w:val="18"/>
                  <w:highlight w:val="yellow"/>
                  <w:lang w:eastAsia="ja-JP"/>
                </w:rPr>
                <w:delText>,</w:delText>
              </w:r>
            </w:del>
            <w:ins w:id="1023" w:author="Ralf Bendlin (AT&amp;T)" w:date="2022-03-03T22:49:00Z">
              <w:r w:rsidRPr="00037C86">
                <w:rPr>
                  <w:rFonts w:asciiTheme="majorHAnsi" w:hAnsiTheme="majorHAnsi" w:cstheme="majorHAnsi"/>
                  <w:color w:val="000000" w:themeColor="text1"/>
                  <w:szCs w:val="18"/>
                  <w:highlight w:val="yellow"/>
                  <w:lang w:eastAsia="ja-JP"/>
                </w:rPr>
                <w:t xml:space="preserve"> or</w:t>
              </w:r>
            </w:ins>
            <w:r w:rsidRPr="00037C86">
              <w:rPr>
                <w:rFonts w:asciiTheme="majorHAnsi" w:hAnsiTheme="majorHAnsi" w:cstheme="majorHAnsi"/>
                <w:color w:val="000000" w:themeColor="text1"/>
                <w:szCs w:val="18"/>
                <w:highlight w:val="yellow"/>
                <w:lang w:eastAsia="ja-JP"/>
              </w:rPr>
              <w:t xml:space="preserve">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B52FB7" w14:textId="05BA2C91" w:rsidR="001E3F4D" w:rsidRPr="00263855" w:rsidRDefault="001E3F4D" w:rsidP="001E3F4D">
            <w:pPr>
              <w:pStyle w:val="TAL"/>
              <w:rPr>
                <w:rFonts w:asciiTheme="majorHAnsi" w:hAnsiTheme="majorHAnsi" w:cstheme="majorHAnsi"/>
                <w:color w:val="000000" w:themeColor="text1"/>
                <w:szCs w:val="18"/>
                <w:lang w:eastAsia="ja-JP"/>
              </w:rPr>
            </w:pPr>
            <w:ins w:id="1024" w:author="Ralf Bendlin (AT&amp;T)" w:date="2022-03-03T22:50: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43B3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8FE474" w14:textId="524C7B02" w:rsidR="001E3F4D" w:rsidRPr="00263855" w:rsidRDefault="001E3F4D" w:rsidP="001E3F4D">
            <w:pPr>
              <w:pStyle w:val="TAL"/>
              <w:rPr>
                <w:rFonts w:asciiTheme="majorHAnsi" w:hAnsiTheme="majorHAnsi" w:cstheme="majorHAnsi"/>
                <w:color w:val="000000" w:themeColor="text1"/>
                <w:szCs w:val="18"/>
                <w:lang w:eastAsia="ja-JP"/>
              </w:rPr>
            </w:pPr>
            <w:ins w:id="1025" w:author="Ralf Bendlin (AT&amp;T)" w:date="2022-03-03T22:50:00Z">
              <w:r w:rsidRPr="00263855">
                <w:rPr>
                  <w:rFonts w:asciiTheme="majorHAnsi" w:hAnsiTheme="majorHAnsi" w:cstheme="majorHAnsi"/>
                  <w:color w:val="000000" w:themeColor="text1"/>
                  <w:szCs w:val="18"/>
                  <w:lang w:eastAsia="ja-JP"/>
                </w:rPr>
                <w:t>Default UL beam setup for SFN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BF036" w14:textId="2641596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7B18B1" w14:textId="402EC1E5" w:rsidR="001E3F4D" w:rsidRPr="00263855" w:rsidRDefault="001E3F4D" w:rsidP="001E3F4D">
            <w:pPr>
              <w:pStyle w:val="TAL"/>
              <w:rPr>
                <w:rFonts w:asciiTheme="majorHAnsi" w:hAnsiTheme="majorHAnsi" w:cstheme="majorHAnsi"/>
                <w:color w:val="000000" w:themeColor="text1"/>
                <w:szCs w:val="18"/>
                <w:lang w:eastAsia="ja-JP"/>
              </w:rPr>
            </w:pPr>
            <w:ins w:id="1026" w:author="Ralf Bendlin (AT&amp;T)" w:date="2022-03-03T22:50: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F064E" w14:textId="340F77F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51CD87" w14:textId="5CD143FC" w:rsidR="001E3F4D" w:rsidRPr="00263855" w:rsidRDefault="001E3F4D" w:rsidP="001E3F4D">
            <w:pPr>
              <w:pStyle w:val="TAL"/>
              <w:rPr>
                <w:rFonts w:asciiTheme="majorHAnsi" w:hAnsiTheme="majorHAnsi" w:cstheme="majorHAnsi"/>
                <w:color w:val="000000" w:themeColor="text1"/>
                <w:szCs w:val="18"/>
                <w:lang w:eastAsia="ja-JP"/>
              </w:rPr>
            </w:pPr>
            <w:ins w:id="1027" w:author="Ralf Bendlin (AT&amp;T)" w:date="2022-03-03T22:50: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46A32A"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E440B" w14:textId="507A3DB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1E3F4D" w:rsidRPr="00263855" w14:paraId="6466DD6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2F0672"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1703EE" w14:textId="0229C6A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E8400" w14:textId="7777777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1AB2DD" w14:textId="0C6C8507" w:rsidR="001E3F4D" w:rsidRPr="00263855" w:rsidRDefault="001E3F4D" w:rsidP="001E3F4D">
            <w:pPr>
              <w:pStyle w:val="aff6"/>
              <w:numPr>
                <w:ilvl w:val="0"/>
                <w:numId w:val="14"/>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7D286342" w14:textId="3A3819C9" w:rsidR="001E3F4D" w:rsidRPr="00263855" w:rsidRDefault="001E3F4D" w:rsidP="001E3F4D">
            <w:pPr>
              <w:pStyle w:val="aff6"/>
              <w:numPr>
                <w:ilvl w:val="0"/>
                <w:numId w:val="14"/>
              </w:numPr>
              <w:ind w:leftChars="0"/>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Maximum number of NZP CSI-RS resources in one CSI-RS resource set: </w:t>
            </w:r>
            <w:proofErr w:type="spellStart"/>
            <w:r w:rsidRPr="00263855">
              <w:rPr>
                <w:rFonts w:asciiTheme="majorHAnsi" w:hAnsiTheme="majorHAnsi" w:cstheme="majorHAnsi"/>
                <w:color w:val="000000" w:themeColor="text1"/>
                <w:sz w:val="18"/>
                <w:szCs w:val="18"/>
              </w:rPr>
              <w:t>Ks,max</w:t>
            </w:r>
            <w:proofErr w:type="spellEnd"/>
          </w:p>
          <w:p w14:paraId="13BEEE9D" w14:textId="5F183BB1" w:rsidR="001E3F4D" w:rsidRPr="00263855" w:rsidRDefault="001E3F4D" w:rsidP="001E3F4D">
            <w:pPr>
              <w:pStyle w:val="aff6"/>
              <w:numPr>
                <w:ilvl w:val="0"/>
                <w:numId w:val="14"/>
              </w:numPr>
              <w:ind w:leftChars="0"/>
              <w:rPr>
                <w:rFonts w:asciiTheme="majorHAnsi" w:hAnsiTheme="majorHAnsi" w:cstheme="majorHAnsi"/>
                <w:color w:val="000000" w:themeColor="text1"/>
                <w:sz w:val="18"/>
                <w:szCs w:val="18"/>
              </w:rPr>
            </w:pPr>
            <w:r w:rsidRPr="00263855">
              <w:rPr>
                <w:rFonts w:asciiTheme="majorHAnsi" w:eastAsia="Malgun Gothic" w:hAnsiTheme="majorHAnsi" w:cstheme="majorHAnsi"/>
                <w:bCs/>
                <w:color w:val="000000" w:themeColor="text1"/>
                <w:kern w:val="2"/>
                <w:sz w:val="18"/>
                <w:szCs w:val="18"/>
                <w:lang w:eastAsia="zh-CN"/>
              </w:rPr>
              <w:t xml:space="preserve">CSI report mode </w:t>
            </w:r>
            <w:del w:id="1028" w:author="Ralf Bendlin (AT&amp;T)" w:date="2022-02-26T16:25: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selection</w:t>
            </w:r>
            <w:del w:id="1029" w:author="Ralf Bendlin (AT&amp;T)" w:date="2022-02-26T16:25: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 xml:space="preserve"> of mode 1 with X=0 </w:t>
            </w:r>
            <w:del w:id="1030" w:author="Ralf Bendlin (AT&amp;T)" w:date="2022-02-26T16:25: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and/or</w:t>
            </w:r>
            <w:del w:id="1031" w:author="Ralf Bendlin (AT&amp;T)" w:date="2022-02-26T16:25: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 xml:space="preserve"> mode 2</w:t>
            </w:r>
          </w:p>
          <w:p w14:paraId="6B596B7D" w14:textId="77777777" w:rsidR="001E3F4D" w:rsidRPr="00263855" w:rsidRDefault="001E3F4D" w:rsidP="001E3F4D">
            <w:pPr>
              <w:pStyle w:val="aff6"/>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 xml:space="preserve">A list of </w:t>
            </w:r>
            <w:del w:id="1032"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supported combinations, up to 16, across all CCs simultaneously, where each combination is</w:t>
            </w:r>
            <w:del w:id="1033"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w:delText>
              </w:r>
            </w:del>
          </w:p>
          <w:p w14:paraId="607D9A9C" w14:textId="3E501DBB" w:rsidR="001E3F4D" w:rsidRPr="00263855" w:rsidDel="003137DE" w:rsidRDefault="001E3F4D" w:rsidP="001E3F4D">
            <w:pPr>
              <w:pStyle w:val="aff6"/>
              <w:numPr>
                <w:ilvl w:val="1"/>
                <w:numId w:val="14"/>
              </w:numPr>
              <w:spacing w:before="60" w:after="120"/>
              <w:ind w:leftChars="0"/>
              <w:contextualSpacing/>
              <w:jc w:val="both"/>
              <w:rPr>
                <w:del w:id="1034" w:author="Ralf Bendlin (AT&amp;T)" w:date="2022-02-26T16:26:00Z"/>
                <w:rFonts w:asciiTheme="majorHAnsi" w:eastAsia="Malgun Gothic" w:hAnsiTheme="majorHAnsi" w:cstheme="majorHAnsi"/>
                <w:bCs/>
                <w:color w:val="000000" w:themeColor="text1"/>
                <w:kern w:val="2"/>
                <w:sz w:val="18"/>
                <w:szCs w:val="18"/>
                <w:lang w:eastAsia="zh-CN"/>
              </w:rPr>
            </w:pPr>
            <w:del w:id="1035"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 xml:space="preserve">[Maximum number of Tx ports in one NZP CSI-RS resource associated with a single-TRP measurement hypothesis] </w:delText>
              </w:r>
            </w:del>
          </w:p>
          <w:p w14:paraId="4DA14AC8" w14:textId="77777777" w:rsidR="001E3F4D" w:rsidRPr="00263855" w:rsidRDefault="001E3F4D" w:rsidP="001E3F4D">
            <w:pPr>
              <w:pStyle w:val="aff6"/>
              <w:numPr>
                <w:ilvl w:val="0"/>
                <w:numId w:val="45"/>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3FBEBB04" w14:textId="3C230B7F" w:rsidR="001E3F4D" w:rsidRPr="00263855" w:rsidDel="003137DE" w:rsidRDefault="001E3F4D" w:rsidP="001E3F4D">
            <w:pPr>
              <w:pStyle w:val="aff6"/>
              <w:numPr>
                <w:ilvl w:val="0"/>
                <w:numId w:val="45"/>
              </w:numPr>
              <w:spacing w:before="60" w:after="120"/>
              <w:ind w:leftChars="0"/>
              <w:contextualSpacing/>
              <w:jc w:val="both"/>
              <w:rPr>
                <w:del w:id="1036" w:author="Ralf Bendlin (AT&amp;T)" w:date="2022-02-26T16:26:00Z"/>
                <w:rFonts w:asciiTheme="majorHAnsi" w:eastAsia="Malgun Gothic" w:hAnsiTheme="majorHAnsi" w:cstheme="majorHAnsi"/>
                <w:bCs/>
                <w:color w:val="000000" w:themeColor="text1"/>
                <w:kern w:val="2"/>
                <w:sz w:val="18"/>
                <w:szCs w:val="18"/>
                <w:lang w:eastAsia="zh-CN"/>
              </w:rPr>
            </w:pPr>
            <w:del w:id="1037"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[Maximum total number of CMRs for single-TRP measurement] [per CC/across all CCs]</w:delText>
              </w:r>
            </w:del>
          </w:p>
          <w:p w14:paraId="1319528F" w14:textId="3F59F7F9" w:rsidR="001E3F4D" w:rsidRPr="00263855" w:rsidRDefault="001E3F4D" w:rsidP="001E3F4D">
            <w:pPr>
              <w:pStyle w:val="aff6"/>
              <w:numPr>
                <w:ilvl w:val="0"/>
                <w:numId w:val="45"/>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Maximum total number of CMRs for NCJT measurement</w:t>
            </w:r>
            <w:del w:id="1038" w:author="Ralf Bendlin (AT&amp;T)" w:date="2022-02-26T16:27:00Z">
              <w:r w:rsidRPr="00263855" w:rsidDel="00DE1E79">
                <w:rPr>
                  <w:rFonts w:asciiTheme="majorHAnsi" w:eastAsia="Malgun Gothic" w:hAnsiTheme="majorHAnsi" w:cstheme="majorHAnsi"/>
                  <w:bCs/>
                  <w:color w:val="000000" w:themeColor="text1"/>
                  <w:kern w:val="2"/>
                  <w:sz w:val="18"/>
                  <w:szCs w:val="18"/>
                  <w:lang w:eastAsia="zh-CN"/>
                </w:rPr>
                <w:delText xml:space="preserve"> [per CC/across all CCs]</w:delText>
              </w:r>
            </w:del>
          </w:p>
          <w:p w14:paraId="4D810413" w14:textId="4FDC033B" w:rsidR="001E3F4D" w:rsidRPr="00263855" w:rsidDel="003137DE" w:rsidRDefault="001E3F4D" w:rsidP="001E3F4D">
            <w:pPr>
              <w:pStyle w:val="aff6"/>
              <w:numPr>
                <w:ilvl w:val="0"/>
                <w:numId w:val="45"/>
              </w:numPr>
              <w:spacing w:before="60" w:after="120"/>
              <w:ind w:leftChars="0"/>
              <w:contextualSpacing/>
              <w:jc w:val="both"/>
              <w:rPr>
                <w:del w:id="1039" w:author="Ralf Bendlin (AT&amp;T)" w:date="2022-02-26T16:26:00Z"/>
                <w:rFonts w:asciiTheme="majorHAnsi" w:eastAsia="Malgun Gothic" w:hAnsiTheme="majorHAnsi" w:cstheme="majorHAnsi"/>
                <w:bCs/>
                <w:color w:val="000000" w:themeColor="text1"/>
                <w:kern w:val="2"/>
                <w:sz w:val="18"/>
                <w:szCs w:val="18"/>
                <w:lang w:eastAsia="zh-CN"/>
              </w:rPr>
            </w:pPr>
            <w:del w:id="1040"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[Maximum total number of Tx ports of NZP CSI-RS resources associated with single-TRP measurement hypotheses] [per CC/across all CCs]</w:delText>
              </w:r>
            </w:del>
          </w:p>
          <w:p w14:paraId="69863BB8" w14:textId="174EA699" w:rsidR="001E3F4D" w:rsidRPr="00263855" w:rsidRDefault="001E3F4D" w:rsidP="001E3F4D">
            <w:pPr>
              <w:pStyle w:val="aff6"/>
              <w:numPr>
                <w:ilvl w:val="0"/>
                <w:numId w:val="45"/>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del w:id="1041" w:author="Ralf Bendlin (AT&amp;T)" w:date="2022-02-26T16:27:00Z">
              <w:r w:rsidRPr="00263855" w:rsidDel="00DE1E79">
                <w:rPr>
                  <w:rFonts w:asciiTheme="majorHAnsi" w:eastAsia="Malgun Gothic" w:hAnsiTheme="majorHAnsi" w:cstheme="majorHAnsi"/>
                  <w:bCs/>
                  <w:color w:val="000000" w:themeColor="text1"/>
                  <w:kern w:val="2"/>
                  <w:sz w:val="18"/>
                  <w:szCs w:val="18"/>
                  <w:lang w:eastAsia="zh-CN"/>
                </w:rPr>
                <w:delText xml:space="preserve"> [per CC/across all CCs]</w:delText>
              </w:r>
            </w:del>
          </w:p>
          <w:p w14:paraId="5DADF47C" w14:textId="1E6D8F11" w:rsidR="001E3F4D" w:rsidRPr="00D95E31" w:rsidDel="00DE1E79" w:rsidRDefault="001E3F4D" w:rsidP="001E3F4D">
            <w:pPr>
              <w:pStyle w:val="aff6"/>
              <w:numPr>
                <w:ilvl w:val="0"/>
                <w:numId w:val="45"/>
              </w:numPr>
              <w:spacing w:before="60" w:after="120"/>
              <w:ind w:leftChars="0"/>
              <w:contextualSpacing/>
              <w:jc w:val="both"/>
              <w:rPr>
                <w:del w:id="1042" w:author="Ralf Bendlin (AT&amp;T)" w:date="2022-02-26T16:27:00Z"/>
                <w:rFonts w:asciiTheme="majorHAnsi" w:eastAsia="Malgun Gothic" w:hAnsiTheme="majorHAnsi" w:cstheme="majorHAnsi"/>
                <w:bCs/>
                <w:color w:val="000000" w:themeColor="text1"/>
                <w:kern w:val="2"/>
                <w:sz w:val="18"/>
                <w:szCs w:val="18"/>
                <w:highlight w:val="yellow"/>
                <w:lang w:eastAsia="zh-CN"/>
              </w:rPr>
            </w:pPr>
            <w:del w:id="1043" w:author="Ralf Bendlin (AT&amp;T)" w:date="2022-02-26T16:27:00Z">
              <w:r w:rsidRPr="00D95E31" w:rsidDel="00DE1E79">
                <w:rPr>
                  <w:rFonts w:asciiTheme="majorHAnsi" w:eastAsia="Malgun Gothic" w:hAnsiTheme="majorHAnsi" w:cstheme="majorHAnsi"/>
                  <w:bCs/>
                  <w:color w:val="000000" w:themeColor="text1"/>
                  <w:kern w:val="2"/>
                  <w:sz w:val="18"/>
                  <w:szCs w:val="18"/>
                  <w:highlight w:val="yellow"/>
                  <w:lang w:eastAsia="zh-CN"/>
                </w:rPr>
                <w:delText>[Maximum total number of Tx ports of NZP CSI-RS resources associated with one NCJT measurement]</w:delText>
              </w:r>
            </w:del>
          </w:p>
          <w:p w14:paraId="75890F70" w14:textId="77777777" w:rsidR="001E3F4D" w:rsidRPr="00D95E31" w:rsidRDefault="001E3F4D" w:rsidP="001E3F4D">
            <w:pPr>
              <w:pStyle w:val="aff6"/>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D95E31">
              <w:rPr>
                <w:rFonts w:asciiTheme="majorHAnsi" w:eastAsia="Malgun Gothic" w:hAnsiTheme="majorHAnsi" w:cstheme="majorHAnsi"/>
                <w:bCs/>
                <w:color w:val="000000" w:themeColor="text1"/>
                <w:kern w:val="2"/>
                <w:sz w:val="18"/>
                <w:szCs w:val="18"/>
                <w:highlight w:val="yellow"/>
                <w:lang w:eastAsia="zh-CN"/>
              </w:rPr>
              <w:t xml:space="preserve">[A list of (Y1,Y2): UE can process Y1 NCJT CSI and Y2 </w:t>
            </w:r>
            <w:proofErr w:type="spellStart"/>
            <w:r w:rsidRPr="00D95E31">
              <w:rPr>
                <w:rFonts w:asciiTheme="majorHAnsi" w:eastAsia="Malgun Gothic" w:hAnsiTheme="majorHAnsi" w:cstheme="majorHAnsi"/>
                <w:bCs/>
                <w:color w:val="000000" w:themeColor="text1"/>
                <w:kern w:val="2"/>
                <w:sz w:val="18"/>
                <w:szCs w:val="18"/>
                <w:highlight w:val="yellow"/>
                <w:lang w:eastAsia="zh-CN"/>
              </w:rPr>
              <w:t>sTRP</w:t>
            </w:r>
            <w:proofErr w:type="spellEnd"/>
            <w:r w:rsidRPr="00D95E31">
              <w:rPr>
                <w:rFonts w:asciiTheme="majorHAnsi" w:eastAsia="Malgun Gothic" w:hAnsiTheme="majorHAnsi" w:cstheme="majorHAnsi"/>
                <w:bCs/>
                <w:color w:val="000000" w:themeColor="text1"/>
                <w:kern w:val="2"/>
                <w:sz w:val="18"/>
                <w:szCs w:val="18"/>
                <w:highlight w:val="yellow"/>
                <w:lang w:eastAsia="zh-CN"/>
              </w:rPr>
              <w:t xml:space="preserve"> CSI measurement hypothesis simultaneously in a CC]</w:t>
            </w:r>
          </w:p>
          <w:p w14:paraId="717D34A4" w14:textId="2DEEBC2E" w:rsidR="001E3F4D" w:rsidRPr="00263855" w:rsidRDefault="001E3F4D" w:rsidP="001E3F4D">
            <w:pPr>
              <w:pStyle w:val="aff6"/>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D95E31">
              <w:rPr>
                <w:rFonts w:asciiTheme="majorHAnsi" w:eastAsia="Malgun Gothic" w:hAnsiTheme="majorHAnsi" w:cstheme="majorHAnsi"/>
                <w:bCs/>
                <w:color w:val="000000" w:themeColor="text1"/>
                <w:kern w:val="2"/>
                <w:sz w:val="18"/>
                <w:szCs w:val="18"/>
                <w:highlight w:val="yellow"/>
                <w:lang w:eastAsia="zh-CN"/>
              </w:rPr>
              <w:t xml:space="preserve">[A list </w:t>
            </w:r>
            <w:r w:rsidRPr="00263855">
              <w:rPr>
                <w:rFonts w:asciiTheme="majorHAnsi" w:eastAsia="Malgun Gothic" w:hAnsiTheme="majorHAnsi" w:cstheme="majorHAnsi"/>
                <w:bCs/>
                <w:color w:val="000000" w:themeColor="text1"/>
                <w:kern w:val="2"/>
                <w:sz w:val="18"/>
                <w:szCs w:val="18"/>
                <w:highlight w:val="yellow"/>
                <w:lang w:eastAsia="zh-CN"/>
              </w:rPr>
              <w:t xml:space="preserve">of (X1,X2): UE can process X1 NCJT CSI and X2 </w:t>
            </w:r>
            <w:proofErr w:type="spellStart"/>
            <w:r w:rsidRPr="00263855">
              <w:rPr>
                <w:rFonts w:asciiTheme="majorHAnsi" w:eastAsia="Malgun Gothic" w:hAnsiTheme="majorHAnsi" w:cstheme="majorHAnsi"/>
                <w:bCs/>
                <w:color w:val="000000" w:themeColor="text1"/>
                <w:kern w:val="2"/>
                <w:sz w:val="18"/>
                <w:szCs w:val="18"/>
                <w:highlight w:val="yellow"/>
                <w:lang w:eastAsia="zh-CN"/>
              </w:rPr>
              <w:t>sTRP</w:t>
            </w:r>
            <w:proofErr w:type="spellEnd"/>
            <w:r w:rsidRPr="00263855">
              <w:rPr>
                <w:rFonts w:asciiTheme="majorHAnsi" w:eastAsia="Malgun Gothic" w:hAnsiTheme="majorHAnsi" w:cstheme="majorHAnsi"/>
                <w:bCs/>
                <w:color w:val="000000" w:themeColor="text1"/>
                <w:kern w:val="2"/>
                <w:sz w:val="18"/>
                <w:szCs w:val="18"/>
                <w:highlight w:val="yellow"/>
                <w:lang w:eastAsia="zh-CN"/>
              </w:rPr>
              <w:t xml:space="preserve"> CSI measurement hypothesis simultaneously across all CCs]</w:t>
            </w:r>
          </w:p>
          <w:p w14:paraId="04153326" w14:textId="77777777" w:rsidR="001E3F4D" w:rsidRPr="00263855" w:rsidRDefault="001E3F4D" w:rsidP="001E3F4D">
            <w:pPr>
              <w:ind w:left="360"/>
              <w:rPr>
                <w:rFonts w:asciiTheme="majorHAnsi" w:eastAsia="Malgun Gothic" w:hAnsiTheme="majorHAnsi" w:cstheme="majorHAnsi"/>
                <w:bCs/>
                <w:color w:val="000000" w:themeColor="text1"/>
                <w:kern w:val="2"/>
                <w:sz w:val="18"/>
                <w:szCs w:val="18"/>
                <w:lang w:eastAsia="zh-CN"/>
              </w:rPr>
            </w:pPr>
          </w:p>
          <w:p w14:paraId="1E4CB156" w14:textId="22540002" w:rsidR="001E3F4D" w:rsidRPr="00263855" w:rsidRDefault="001E3F4D" w:rsidP="001E3F4D">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3BFD0A" w14:textId="48897004" w:rsidR="001E3F4D" w:rsidRPr="00263855" w:rsidRDefault="001E3F4D" w:rsidP="001E3F4D">
            <w:pPr>
              <w:pStyle w:val="TAL"/>
              <w:rPr>
                <w:rFonts w:asciiTheme="majorHAnsi" w:hAnsiTheme="majorHAnsi" w:cstheme="majorHAnsi"/>
                <w:color w:val="000000" w:themeColor="text1"/>
                <w:szCs w:val="18"/>
              </w:rPr>
            </w:pPr>
            <w:del w:id="1044" w:author="Ralf Bendlin (AT&amp;T)" w:date="2022-02-26T16:25:00Z">
              <w:r w:rsidRPr="00263855" w:rsidDel="003137DE">
                <w:rPr>
                  <w:rFonts w:asciiTheme="majorHAnsi" w:hAnsiTheme="majorHAnsi" w:cstheme="majorHAnsi"/>
                  <w:color w:val="000000" w:themeColor="text1"/>
                  <w:szCs w:val="18"/>
                </w:rPr>
                <w:delText>FFS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676FCE" w14:textId="3B301944" w:rsidR="001E3F4D" w:rsidRPr="00263855" w:rsidRDefault="001E3F4D" w:rsidP="001E3F4D">
            <w:pPr>
              <w:pStyle w:val="TAL"/>
              <w:rPr>
                <w:rFonts w:asciiTheme="majorHAnsi" w:eastAsia="SimSun" w:hAnsiTheme="majorHAnsi" w:cstheme="majorHAnsi"/>
                <w:color w:val="000000" w:themeColor="text1"/>
                <w:szCs w:val="18"/>
                <w:lang w:eastAsia="zh-CN"/>
              </w:rPr>
            </w:pPr>
            <w:ins w:id="1045" w:author="Ralf Bendlin (AT&amp;T)" w:date="2022-03-03T22:48: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8FF64"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A52BB" w14:textId="3F460757" w:rsidR="001E3F4D" w:rsidRPr="00263855" w:rsidRDefault="001E3F4D" w:rsidP="001E3F4D">
            <w:pPr>
              <w:pStyle w:val="TAL"/>
              <w:rPr>
                <w:rFonts w:asciiTheme="majorHAnsi" w:eastAsia="SimSun" w:hAnsiTheme="majorHAnsi" w:cstheme="majorHAnsi"/>
                <w:color w:val="000000" w:themeColor="text1"/>
                <w:szCs w:val="18"/>
                <w:lang w:eastAsia="zh-CN"/>
              </w:rPr>
            </w:pPr>
            <w:ins w:id="1046" w:author="Ralf Bendlin (AT&amp;T)" w:date="2022-03-03T22:48:00Z">
              <w:r w:rsidRPr="00263855">
                <w:rPr>
                  <w:rFonts w:asciiTheme="majorHAnsi" w:hAnsiTheme="majorHAnsi" w:cstheme="majorHAnsi"/>
                  <w:color w:val="000000" w:themeColor="text1"/>
                  <w:szCs w:val="18"/>
                </w:rPr>
                <w:t>CSI Enhancement for Multi-TRP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49AA2" w14:textId="39B05347" w:rsidR="001E3F4D" w:rsidRPr="00263855" w:rsidRDefault="001E3F4D" w:rsidP="001E3F4D">
            <w:pPr>
              <w:pStyle w:val="TAL"/>
              <w:rPr>
                <w:rFonts w:asciiTheme="majorHAnsi" w:hAnsiTheme="majorHAnsi" w:cstheme="majorHAnsi"/>
                <w:color w:val="000000" w:themeColor="text1"/>
                <w:szCs w:val="18"/>
              </w:rPr>
            </w:pPr>
            <w:del w:id="1047" w:author="Ralf Bendlin (AT&amp;T)" w:date="2022-02-26T16:25:00Z">
              <w:r w:rsidRPr="00263855" w:rsidDel="003137DE">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Per band and per BC</w:t>
            </w:r>
            <w:del w:id="1048" w:author="Ralf Bendlin (AT&amp;T)" w:date="2022-02-26T16:25:00Z">
              <w:r w:rsidRPr="00263855" w:rsidDel="003137DE">
                <w:rPr>
                  <w:rFonts w:asciiTheme="majorHAnsi" w:hAnsiTheme="majorHAnsi" w:cstheme="majorHAnsi"/>
                  <w:color w:val="000000" w:themeColor="text1"/>
                  <w:szCs w:val="18"/>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3CBA" w14:textId="4645DB86" w:rsidR="001E3F4D" w:rsidRPr="00263855" w:rsidRDefault="001E3F4D" w:rsidP="001E3F4D">
            <w:pPr>
              <w:pStyle w:val="TAL"/>
              <w:rPr>
                <w:rFonts w:asciiTheme="majorHAnsi" w:hAnsiTheme="majorHAnsi" w:cstheme="majorHAnsi"/>
                <w:color w:val="000000" w:themeColor="text1"/>
                <w:szCs w:val="18"/>
              </w:rPr>
            </w:pPr>
            <w:ins w:id="1049" w:author="Ralf Bendlin (AT&amp;T)" w:date="2022-03-03T22:4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F796C" w14:textId="01039127" w:rsidR="001E3F4D" w:rsidRPr="00263855" w:rsidRDefault="001E3F4D" w:rsidP="001E3F4D">
            <w:pPr>
              <w:pStyle w:val="TAL"/>
              <w:rPr>
                <w:rFonts w:asciiTheme="majorHAnsi" w:hAnsiTheme="majorHAnsi" w:cstheme="majorHAnsi"/>
                <w:color w:val="000000" w:themeColor="text1"/>
                <w:szCs w:val="18"/>
              </w:rPr>
            </w:pPr>
            <w:ins w:id="1050" w:author="Ralf Bendlin (AT&amp;T)" w:date="2022-03-03T22:4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1F382" w14:textId="00E4471C" w:rsidR="001E3F4D" w:rsidRPr="00263855" w:rsidRDefault="001E3F4D" w:rsidP="001E3F4D">
            <w:pPr>
              <w:pStyle w:val="TAL"/>
              <w:rPr>
                <w:rFonts w:asciiTheme="majorHAnsi" w:hAnsiTheme="majorHAnsi" w:cstheme="majorHAnsi"/>
                <w:color w:val="000000" w:themeColor="text1"/>
                <w:szCs w:val="18"/>
                <w:lang w:eastAsia="ja-JP"/>
              </w:rPr>
            </w:pPr>
            <w:ins w:id="1051" w:author="Ralf Bendlin (AT&amp;T)" w:date="2022-03-03T22:4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24FF83" w14:textId="1FE2AC5C" w:rsidR="001E3F4D" w:rsidRPr="00263855" w:rsidRDefault="001E3F4D" w:rsidP="001E3F4D">
            <w:pPr>
              <w:pStyle w:val="TAL"/>
              <w:rPr>
                <w:rFonts w:asciiTheme="majorHAnsi" w:hAnsiTheme="majorHAnsi" w:cstheme="majorHAnsi"/>
                <w:color w:val="000000" w:themeColor="text1"/>
                <w:szCs w:val="18"/>
              </w:rPr>
            </w:pPr>
            <w:del w:id="1052" w:author="Ralf Bendlin (AT&amp;T)" w:date="2022-02-26T16:28:00Z">
              <w:r w:rsidRPr="00263855" w:rsidDel="00DE1E79">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Component 2 candidate value set: {</w:t>
            </w:r>
            <w:del w:id="1053" w:author="Ralf Bendlin (AT&amp;T)" w:date="2022-02-26T16:28:00Z">
              <w:r w:rsidRPr="00263855" w:rsidDel="00DE1E79">
                <w:rPr>
                  <w:rFonts w:asciiTheme="majorHAnsi" w:hAnsiTheme="majorHAnsi" w:cstheme="majorHAnsi"/>
                  <w:color w:val="000000" w:themeColor="text1"/>
                  <w:szCs w:val="18"/>
                </w:rPr>
                <w:delText xml:space="preserve">[0, </w:delText>
              </w:r>
            </w:del>
            <w:r w:rsidRPr="00263855">
              <w:rPr>
                <w:rFonts w:asciiTheme="majorHAnsi" w:hAnsiTheme="majorHAnsi" w:cstheme="majorHAnsi"/>
                <w:color w:val="000000" w:themeColor="text1"/>
                <w:szCs w:val="18"/>
              </w:rPr>
              <w:t>2, 3,</w:t>
            </w:r>
            <w:del w:id="1054" w:author="Ralf Bendlin (AT&amp;T)" w:date="2022-02-26T16:28:00Z">
              <w:r w:rsidRPr="00263855" w:rsidDel="00DE1E79">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xml:space="preserve"> 4, 5, 6, 7, 8}</w:t>
            </w:r>
            <w:del w:id="1055" w:author="Ralf Bendlin (AT&amp;T)" w:date="2022-02-26T16:28:00Z">
              <w:r w:rsidRPr="00263855" w:rsidDel="00DE1E79">
                <w:rPr>
                  <w:rFonts w:asciiTheme="majorHAnsi" w:hAnsiTheme="majorHAnsi" w:cstheme="majorHAnsi"/>
                  <w:color w:val="000000" w:themeColor="text1"/>
                  <w:szCs w:val="18"/>
                </w:rPr>
                <w:delText>]</w:delText>
              </w:r>
            </w:del>
          </w:p>
          <w:p w14:paraId="556B36B4" w14:textId="73019DAB" w:rsidR="001E3F4D" w:rsidRPr="00263855" w:rsidRDefault="001E3F4D" w:rsidP="001E3F4D">
            <w:pPr>
              <w:pStyle w:val="TAL"/>
              <w:rPr>
                <w:rFonts w:asciiTheme="majorHAnsi" w:hAnsiTheme="majorHAnsi" w:cstheme="majorHAnsi"/>
                <w:color w:val="000000" w:themeColor="text1"/>
                <w:szCs w:val="18"/>
              </w:rPr>
            </w:pPr>
          </w:p>
          <w:p w14:paraId="7235D0D8" w14:textId="35EE3B56" w:rsidR="001E3F4D" w:rsidRPr="00263855" w:rsidRDefault="001E3F4D" w:rsidP="001E3F4D">
            <w:pPr>
              <w:pStyle w:val="TAL"/>
              <w:rPr>
                <w:rFonts w:asciiTheme="majorHAnsi" w:hAnsiTheme="majorHAnsi" w:cstheme="majorHAnsi"/>
                <w:color w:val="000000" w:themeColor="text1"/>
                <w:szCs w:val="18"/>
                <w:lang w:eastAsia="ja-JP"/>
              </w:rPr>
            </w:pPr>
            <w:del w:id="1056" w:author="Ralf Bendlin (AT&amp;T)" w:date="2022-02-26T16:28:00Z">
              <w:r w:rsidRPr="00263855" w:rsidDel="00DE1E79">
                <w:rPr>
                  <w:rFonts w:asciiTheme="majorHAnsi" w:hAnsiTheme="majorHAnsi" w:cstheme="majorHAnsi"/>
                  <w:color w:val="000000" w:themeColor="text1"/>
                  <w:szCs w:val="18"/>
                  <w:lang w:eastAsia="ja-JP"/>
                </w:rPr>
                <w:delText>[</w:delText>
              </w:r>
            </w:del>
            <w:r w:rsidRPr="00263855">
              <w:rPr>
                <w:rFonts w:asciiTheme="majorHAnsi" w:hAnsiTheme="majorHAnsi" w:cstheme="majorHAnsi"/>
                <w:color w:val="000000" w:themeColor="text1"/>
                <w:szCs w:val="18"/>
                <w:lang w:eastAsia="ja-JP"/>
              </w:rPr>
              <w:t>Component 3 candidate value set: {</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mode 1 with X=0, mode 2, both</w:t>
            </w:r>
            <w:ins w:id="1057" w:author="Ralf Bendlin (AT&amp;T)" w:date="2022-03-03T22:49:00Z">
              <w:r w:rsidRPr="00263855">
                <w:rPr>
                  <w:rFonts w:asciiTheme="majorHAnsi" w:hAnsiTheme="majorHAnsi" w:cstheme="majorHAnsi"/>
                  <w:color w:val="000000" w:themeColor="text1"/>
                  <w:szCs w:val="18"/>
                  <w:lang w:eastAsia="ja-JP"/>
                </w:rPr>
                <w:t>}</w:t>
              </w:r>
            </w:ins>
            <w:del w:id="1058" w:author="Ralf Bendlin (AT&amp;T)" w:date="2022-02-26T16:28:00Z">
              <w:r w:rsidRPr="00263855" w:rsidDel="00DE1E79">
                <w:rPr>
                  <w:rFonts w:asciiTheme="majorHAnsi" w:hAnsiTheme="majorHAnsi" w:cstheme="majorHAnsi"/>
                  <w:color w:val="000000" w:themeColor="text1"/>
                  <w:szCs w:val="18"/>
                  <w:lang w:eastAsia="ja-JP"/>
                </w:rPr>
                <w:delText>]</w:delText>
              </w:r>
            </w:del>
          </w:p>
          <w:p w14:paraId="1599DBDE" w14:textId="77777777" w:rsidR="001E3F4D" w:rsidRPr="00263855" w:rsidRDefault="001E3F4D" w:rsidP="001E3F4D">
            <w:pPr>
              <w:pStyle w:val="TAL"/>
              <w:rPr>
                <w:rFonts w:asciiTheme="majorHAnsi" w:hAnsiTheme="majorHAnsi" w:cstheme="majorHAnsi"/>
                <w:color w:val="000000" w:themeColor="text1"/>
                <w:szCs w:val="18"/>
                <w:lang w:eastAsia="ja-JP"/>
              </w:rPr>
            </w:pPr>
          </w:p>
          <w:p w14:paraId="4A948E9E" w14:textId="62DB8BA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Component </w:t>
            </w:r>
            <w:ins w:id="1059" w:author="Ralf Bendlin (AT&amp;T)" w:date="2022-02-26T16:27:00Z">
              <w:r w:rsidRPr="00263855">
                <w:rPr>
                  <w:rFonts w:asciiTheme="majorHAnsi" w:hAnsiTheme="majorHAnsi" w:cstheme="majorHAnsi"/>
                  <w:color w:val="000000" w:themeColor="text1"/>
                  <w:szCs w:val="18"/>
                  <w:lang w:eastAsia="ja-JP"/>
                </w:rPr>
                <w:t>4</w:t>
              </w:r>
            </w:ins>
            <w:del w:id="1060" w:author="Ralf Bendlin (AT&amp;T)" w:date="2022-02-26T16:27:00Z">
              <w:r w:rsidRPr="00263855" w:rsidDel="00DE1E79">
                <w:rPr>
                  <w:rFonts w:asciiTheme="majorHAnsi" w:hAnsiTheme="majorHAnsi" w:cstheme="majorHAnsi"/>
                  <w:color w:val="000000" w:themeColor="text1"/>
                  <w:szCs w:val="18"/>
                  <w:lang w:eastAsia="ja-JP"/>
                </w:rPr>
                <w:delText>5</w:delText>
              </w:r>
            </w:del>
            <w:r w:rsidRPr="00263855">
              <w:rPr>
                <w:rFonts w:asciiTheme="majorHAnsi" w:hAnsiTheme="majorHAnsi" w:cstheme="majorHAnsi"/>
                <w:color w:val="000000" w:themeColor="text1"/>
                <w:szCs w:val="18"/>
                <w:lang w:eastAsia="ja-JP"/>
              </w:rPr>
              <w:t xml:space="preserve"> candidate values:</w:t>
            </w:r>
          </w:p>
          <w:p w14:paraId="40301B5D" w14:textId="1CC8CC13" w:rsidR="001E3F4D" w:rsidRPr="00263855" w:rsidDel="00DE1E79" w:rsidRDefault="001E3F4D" w:rsidP="001E3F4D">
            <w:pPr>
              <w:pStyle w:val="TAL"/>
              <w:numPr>
                <w:ilvl w:val="0"/>
                <w:numId w:val="44"/>
              </w:numPr>
              <w:overflowPunct w:val="0"/>
              <w:autoSpaceDE w:val="0"/>
              <w:autoSpaceDN w:val="0"/>
              <w:adjustRightInd w:val="0"/>
              <w:textAlignment w:val="baseline"/>
              <w:rPr>
                <w:del w:id="1061" w:author="Ralf Bendlin (AT&amp;T)" w:date="2022-02-26T16:28:00Z"/>
                <w:rFonts w:asciiTheme="majorHAnsi" w:hAnsiTheme="majorHAnsi" w:cstheme="majorHAnsi"/>
                <w:color w:val="000000" w:themeColor="text1"/>
                <w:szCs w:val="18"/>
                <w:lang w:eastAsia="ja-JP"/>
              </w:rPr>
            </w:pPr>
            <w:del w:id="1062" w:author="Ralf Bendlin (AT&amp;T)" w:date="2022-02-26T16:28:00Z">
              <w:r w:rsidRPr="00263855" w:rsidDel="00DE1E79">
                <w:rPr>
                  <w:rFonts w:asciiTheme="majorHAnsi" w:hAnsiTheme="majorHAnsi" w:cstheme="majorHAnsi"/>
                  <w:color w:val="000000" w:themeColor="text1"/>
                  <w:szCs w:val="18"/>
                </w:rPr>
                <w:delText>[{2, 4, 8, 12, 16, 24, 32}]</w:delText>
              </w:r>
            </w:del>
          </w:p>
          <w:p w14:paraId="1096A212" w14:textId="77777777" w:rsidR="001E3F4D" w:rsidRPr="00263855" w:rsidRDefault="001E3F4D" w:rsidP="001E3F4D">
            <w:pPr>
              <w:pStyle w:val="TAL"/>
              <w:numPr>
                <w:ilvl w:val="0"/>
                <w:numId w:val="44"/>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 4, 8, 12, 16</w:t>
            </w:r>
            <w:del w:id="1063" w:author="Ralf Bendlin (AT&amp;T)" w:date="2022-03-03T22:49:00Z">
              <w:r w:rsidRPr="00263855" w:rsidDel="001E3F4D">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24, 32</w:t>
            </w:r>
            <w:del w:id="1064" w:author="Ralf Bendlin (AT&amp;T)" w:date="2022-03-03T22:49:00Z">
              <w:r w:rsidRPr="00263855" w:rsidDel="001E3F4D">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w:t>
            </w:r>
          </w:p>
          <w:p w14:paraId="7DD43380" w14:textId="1057D122" w:rsidR="001E3F4D" w:rsidRPr="00263855" w:rsidDel="00DE1E79" w:rsidRDefault="001E3F4D" w:rsidP="001E3F4D">
            <w:pPr>
              <w:pStyle w:val="TAL"/>
              <w:numPr>
                <w:ilvl w:val="0"/>
                <w:numId w:val="44"/>
              </w:numPr>
              <w:overflowPunct w:val="0"/>
              <w:autoSpaceDE w:val="0"/>
              <w:autoSpaceDN w:val="0"/>
              <w:adjustRightInd w:val="0"/>
              <w:textAlignment w:val="baseline"/>
              <w:rPr>
                <w:del w:id="1065" w:author="Ralf Bendlin (AT&amp;T)" w:date="2022-02-26T16:28:00Z"/>
                <w:rFonts w:asciiTheme="majorHAnsi" w:hAnsiTheme="majorHAnsi" w:cstheme="majorHAnsi"/>
                <w:color w:val="000000" w:themeColor="text1"/>
                <w:szCs w:val="18"/>
                <w:lang w:eastAsia="ja-JP"/>
              </w:rPr>
            </w:pPr>
            <w:del w:id="1066" w:author="Ralf Bendlin (AT&amp;T)" w:date="2022-02-26T16:28:00Z">
              <w:r w:rsidRPr="00263855" w:rsidDel="00DE1E79">
                <w:rPr>
                  <w:rFonts w:asciiTheme="majorHAnsi" w:hAnsiTheme="majorHAnsi" w:cstheme="majorHAnsi"/>
                  <w:color w:val="000000" w:themeColor="text1"/>
                  <w:szCs w:val="18"/>
                </w:rPr>
                <w:delText>[{1,2,3,4 … 64}]</w:delText>
              </w:r>
            </w:del>
          </w:p>
          <w:p w14:paraId="50C8A0B9" w14:textId="77777777" w:rsidR="001E3F4D" w:rsidRPr="00263855" w:rsidRDefault="001E3F4D" w:rsidP="001E3F4D">
            <w:pPr>
              <w:pStyle w:val="TAL"/>
              <w:numPr>
                <w:ilvl w:val="0"/>
                <w:numId w:val="44"/>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{2,3,4 … 64}</w:t>
            </w:r>
          </w:p>
          <w:p w14:paraId="3BCAB059" w14:textId="2D5EB631" w:rsidR="001E3F4D" w:rsidRPr="00263855" w:rsidDel="00DE1E79" w:rsidRDefault="001E3F4D" w:rsidP="001E3F4D">
            <w:pPr>
              <w:pStyle w:val="TAL"/>
              <w:numPr>
                <w:ilvl w:val="0"/>
                <w:numId w:val="44"/>
              </w:numPr>
              <w:overflowPunct w:val="0"/>
              <w:autoSpaceDE w:val="0"/>
              <w:autoSpaceDN w:val="0"/>
              <w:adjustRightInd w:val="0"/>
              <w:textAlignment w:val="baseline"/>
              <w:rPr>
                <w:del w:id="1067" w:author="Ralf Bendlin (AT&amp;T)" w:date="2022-02-26T16:28:00Z"/>
                <w:rFonts w:asciiTheme="majorHAnsi" w:hAnsiTheme="majorHAnsi" w:cstheme="majorHAnsi"/>
                <w:color w:val="000000" w:themeColor="text1"/>
                <w:szCs w:val="18"/>
                <w:lang w:eastAsia="ja-JP"/>
              </w:rPr>
            </w:pPr>
            <w:del w:id="1068" w:author="Ralf Bendlin (AT&amp;T)" w:date="2022-02-26T16:28:00Z">
              <w:r w:rsidRPr="00263855" w:rsidDel="00DE1E79">
                <w:rPr>
                  <w:rFonts w:asciiTheme="majorHAnsi" w:hAnsiTheme="majorHAnsi" w:cstheme="majorHAnsi"/>
                  <w:color w:val="000000" w:themeColor="text1"/>
                  <w:szCs w:val="18"/>
                </w:rPr>
                <w:delText>[{4,5,6, …, 256}]</w:delText>
              </w:r>
            </w:del>
          </w:p>
          <w:p w14:paraId="69DC29AF" w14:textId="77777777" w:rsidR="001E3F4D" w:rsidRPr="00263855" w:rsidRDefault="001E3F4D" w:rsidP="001E3F4D">
            <w:pPr>
              <w:pStyle w:val="TAL"/>
              <w:numPr>
                <w:ilvl w:val="0"/>
                <w:numId w:val="44"/>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{2,3,4, …, 256}</w:t>
            </w:r>
          </w:p>
          <w:p w14:paraId="3E38193B" w14:textId="5582F4FF"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lang w:eastAsia="ja-JP"/>
              </w:rPr>
              <w:br/>
            </w:r>
            <w:r w:rsidRPr="00263855">
              <w:rPr>
                <w:rFonts w:asciiTheme="majorHAnsi" w:hAnsiTheme="majorHAnsi" w:cstheme="majorHAnsi"/>
                <w:color w:val="000000" w:themeColor="text1"/>
                <w:szCs w:val="18"/>
                <w:highlight w:val="yellow"/>
                <w:lang w:eastAsia="ja-JP"/>
              </w:rPr>
              <w:t xml:space="preserve">[Component </w:t>
            </w:r>
            <w:ins w:id="1069" w:author="Ralf Bendlin (AT&amp;T)" w:date="2022-02-28T15:07:00Z">
              <w:r w:rsidRPr="00263855">
                <w:rPr>
                  <w:rFonts w:asciiTheme="majorHAnsi" w:hAnsiTheme="majorHAnsi" w:cstheme="majorHAnsi"/>
                  <w:color w:val="000000" w:themeColor="text1"/>
                  <w:szCs w:val="18"/>
                  <w:highlight w:val="yellow"/>
                </w:rPr>
                <w:t>5</w:t>
              </w:r>
            </w:ins>
            <w:del w:id="1070" w:author="Ralf Bendlin (AT&amp;T)" w:date="2022-02-28T15:07:00Z">
              <w:r w:rsidRPr="00263855" w:rsidDel="004E422F">
                <w:rPr>
                  <w:rFonts w:asciiTheme="majorHAnsi" w:hAnsiTheme="majorHAnsi" w:cstheme="majorHAnsi"/>
                  <w:color w:val="000000" w:themeColor="text1"/>
                  <w:szCs w:val="18"/>
                  <w:highlight w:val="yellow"/>
                </w:rPr>
                <w:delText>6</w:delText>
              </w:r>
            </w:del>
            <w:r w:rsidRPr="00263855">
              <w:rPr>
                <w:rFonts w:asciiTheme="majorHAnsi" w:hAnsiTheme="majorHAnsi" w:cstheme="majorHAnsi"/>
                <w:color w:val="000000" w:themeColor="text1"/>
                <w:szCs w:val="18"/>
                <w:highlight w:val="yellow"/>
              </w:rPr>
              <w:t>: The list can have maximum of 16 pairs.</w:t>
            </w:r>
          </w:p>
          <w:p w14:paraId="092CD38A" w14:textId="77777777" w:rsidR="001E3F4D" w:rsidRPr="00263855" w:rsidRDefault="001E3F4D" w:rsidP="001E3F4D">
            <w:pPr>
              <w:pStyle w:val="TAL"/>
              <w:rPr>
                <w:rFonts w:asciiTheme="majorHAnsi" w:hAnsiTheme="majorHAnsi" w:cstheme="majorHAnsi"/>
                <w:color w:val="000000" w:themeColor="text1"/>
                <w:szCs w:val="18"/>
                <w:highlight w:val="yellow"/>
                <w:lang w:eastAsia="ja-JP"/>
              </w:rPr>
            </w:pPr>
            <w:r w:rsidRPr="00263855">
              <w:rPr>
                <w:rFonts w:asciiTheme="majorHAnsi" w:hAnsiTheme="majorHAnsi" w:cstheme="majorHAnsi"/>
                <w:color w:val="000000" w:themeColor="text1"/>
                <w:szCs w:val="18"/>
                <w:highlight w:val="yellow"/>
                <w:lang w:eastAsia="ja-JP"/>
              </w:rPr>
              <w:t>- Y1: {1 to 4}</w:t>
            </w:r>
          </w:p>
          <w:p w14:paraId="17BC0637"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highlight w:val="yellow"/>
                <w:lang w:eastAsia="ja-JP"/>
              </w:rPr>
              <w:t>- Y2: {1 to 8}]</w:t>
            </w:r>
          </w:p>
          <w:p w14:paraId="23471E7C" w14:textId="77777777" w:rsidR="001E3F4D" w:rsidRPr="00263855" w:rsidRDefault="001E3F4D" w:rsidP="001E3F4D">
            <w:pPr>
              <w:pStyle w:val="TAL"/>
              <w:rPr>
                <w:rFonts w:asciiTheme="majorHAnsi" w:hAnsiTheme="majorHAnsi" w:cstheme="majorHAnsi"/>
                <w:color w:val="000000" w:themeColor="text1"/>
                <w:szCs w:val="18"/>
                <w:lang w:eastAsia="ja-JP"/>
              </w:rPr>
            </w:pPr>
          </w:p>
          <w:p w14:paraId="7A693EDB" w14:textId="1BFDC08B"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lang w:eastAsia="ja-JP"/>
              </w:rPr>
              <w:t xml:space="preserve">[Component </w:t>
            </w:r>
            <w:ins w:id="1071" w:author="Ralf Bendlin (AT&amp;T)" w:date="2022-02-28T15:07:00Z">
              <w:r w:rsidRPr="00263855">
                <w:rPr>
                  <w:rFonts w:asciiTheme="majorHAnsi" w:hAnsiTheme="majorHAnsi" w:cstheme="majorHAnsi"/>
                  <w:color w:val="000000" w:themeColor="text1"/>
                  <w:szCs w:val="18"/>
                  <w:highlight w:val="yellow"/>
                </w:rPr>
                <w:t>6</w:t>
              </w:r>
            </w:ins>
            <w:del w:id="1072" w:author="Ralf Bendlin (AT&amp;T)" w:date="2022-02-28T15:07:00Z">
              <w:r w:rsidRPr="00263855" w:rsidDel="004E422F">
                <w:rPr>
                  <w:rFonts w:asciiTheme="majorHAnsi" w:hAnsiTheme="majorHAnsi" w:cstheme="majorHAnsi"/>
                  <w:color w:val="000000" w:themeColor="text1"/>
                  <w:szCs w:val="18"/>
                  <w:highlight w:val="yellow"/>
                </w:rPr>
                <w:delText>7</w:delText>
              </w:r>
            </w:del>
            <w:r w:rsidRPr="00263855">
              <w:rPr>
                <w:rFonts w:asciiTheme="majorHAnsi" w:hAnsiTheme="majorHAnsi" w:cstheme="majorHAnsi"/>
                <w:color w:val="000000" w:themeColor="text1"/>
                <w:szCs w:val="18"/>
                <w:highlight w:val="yellow"/>
              </w:rPr>
              <w:t>: The list can have maximum of 16 pairs.</w:t>
            </w:r>
          </w:p>
          <w:p w14:paraId="329D4029" w14:textId="77777777" w:rsidR="001E3F4D" w:rsidRPr="00263855" w:rsidRDefault="001E3F4D" w:rsidP="001E3F4D">
            <w:pPr>
              <w:pStyle w:val="TAL"/>
              <w:rPr>
                <w:rFonts w:asciiTheme="majorHAnsi" w:hAnsiTheme="majorHAnsi" w:cstheme="majorHAnsi"/>
                <w:color w:val="000000" w:themeColor="text1"/>
                <w:szCs w:val="18"/>
                <w:highlight w:val="yellow"/>
                <w:lang w:eastAsia="ja-JP"/>
              </w:rPr>
            </w:pPr>
            <w:r w:rsidRPr="00263855">
              <w:rPr>
                <w:rFonts w:asciiTheme="majorHAnsi" w:hAnsiTheme="majorHAnsi" w:cstheme="majorHAnsi"/>
                <w:color w:val="000000" w:themeColor="text1"/>
                <w:szCs w:val="18"/>
                <w:highlight w:val="yellow"/>
                <w:lang w:eastAsia="ja-JP"/>
              </w:rPr>
              <w:t>- X1: {1 to 16}</w:t>
            </w:r>
          </w:p>
          <w:p w14:paraId="55B32E40"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highlight w:val="yellow"/>
                <w:lang w:eastAsia="ja-JP"/>
              </w:rPr>
              <w:t>- X2: {1 to 32}]</w:t>
            </w:r>
          </w:p>
          <w:p w14:paraId="200AA7C1" w14:textId="53D249B0" w:rsidR="001E3F4D" w:rsidRPr="00263855" w:rsidRDefault="001E3F4D" w:rsidP="001E3F4D">
            <w:pPr>
              <w:pStyle w:val="TAL"/>
              <w:rPr>
                <w:rFonts w:asciiTheme="majorHAnsi" w:hAnsiTheme="majorHAnsi" w:cstheme="majorHAnsi"/>
                <w:color w:val="000000" w:themeColor="text1"/>
                <w:szCs w:val="18"/>
                <w:highlight w:val="yellow"/>
              </w:rPr>
            </w:pPr>
          </w:p>
          <w:p w14:paraId="4561D614" w14:textId="77777777" w:rsidR="001E3F4D" w:rsidRPr="00263855" w:rsidRDefault="001E3F4D" w:rsidP="001E3F4D">
            <w:pPr>
              <w:pStyle w:val="TAL"/>
              <w:rPr>
                <w:rFonts w:asciiTheme="majorHAnsi" w:hAnsiTheme="majorHAnsi" w:cstheme="majorHAnsi"/>
                <w:color w:val="000000" w:themeColor="text1"/>
                <w:szCs w:val="18"/>
                <w:highlight w:val="yellow"/>
              </w:rPr>
            </w:pPr>
          </w:p>
          <w:p w14:paraId="1877A2D0" w14:textId="0D1E89CF" w:rsidR="001E3F4D" w:rsidRPr="00263855" w:rsidRDefault="001E3F4D" w:rsidP="001E3F4D">
            <w:pPr>
              <w:pStyle w:val="TAL"/>
              <w:rPr>
                <w:rFonts w:asciiTheme="majorHAnsi" w:hAnsiTheme="majorHAnsi" w:cstheme="majorHAnsi"/>
                <w:color w:val="000000" w:themeColor="text1"/>
                <w:szCs w:val="18"/>
                <w:lang w:eastAsia="zh-CN"/>
              </w:rPr>
            </w:pPr>
            <w:r w:rsidRPr="00037C86">
              <w:rPr>
                <w:rFonts w:asciiTheme="majorHAnsi" w:hAnsiTheme="majorHAnsi" w:cstheme="majorHAnsi"/>
                <w:color w:val="000000" w:themeColor="text1"/>
                <w:szCs w:val="18"/>
                <w:highlight w:val="yellow"/>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DBE35" w14:textId="7E6CCE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AC5E9DF" w14:textId="77777777" w:rsidTr="00F7744F">
        <w:trPr>
          <w:trHeight w:val="20"/>
          <w:ins w:id="1073" w:author="Ralf Bendlin (AT&amp;T)" w:date="2022-02-26T16:2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F06416" w14:textId="1E82A047" w:rsidR="001E3F4D" w:rsidRPr="00263855" w:rsidRDefault="001E3F4D" w:rsidP="001E3F4D">
            <w:pPr>
              <w:pStyle w:val="TAL"/>
              <w:rPr>
                <w:ins w:id="1074" w:author="Ralf Bendlin (AT&amp;T)" w:date="2022-02-26T16:24:00Z"/>
                <w:rFonts w:asciiTheme="majorHAnsi" w:hAnsiTheme="majorHAnsi" w:cstheme="majorHAnsi"/>
                <w:color w:val="000000" w:themeColor="text1"/>
                <w:szCs w:val="18"/>
                <w:lang w:eastAsia="ja-JP"/>
              </w:rPr>
            </w:pPr>
            <w:ins w:id="1075" w:author="Ralf Bendlin (AT&amp;T)" w:date="2022-02-26T16:24:00Z">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3C588F" w14:textId="144B752D" w:rsidR="001E3F4D" w:rsidRPr="00263855" w:rsidRDefault="001E3F4D" w:rsidP="001E3F4D">
            <w:pPr>
              <w:pStyle w:val="TAL"/>
              <w:rPr>
                <w:ins w:id="1076" w:author="Ralf Bendlin (AT&amp;T)" w:date="2022-02-26T16:24:00Z"/>
                <w:rFonts w:asciiTheme="majorHAnsi" w:hAnsiTheme="majorHAnsi" w:cstheme="majorHAnsi"/>
                <w:color w:val="000000" w:themeColor="text1"/>
                <w:szCs w:val="18"/>
                <w:lang w:eastAsia="ja-JP"/>
              </w:rPr>
            </w:pPr>
            <w:ins w:id="1077" w:author="Ralf Bendlin (AT&amp;T)" w:date="2022-02-26T16:24:00Z">
              <w:r w:rsidRPr="00263855">
                <w:rPr>
                  <w:rFonts w:asciiTheme="majorHAnsi" w:hAnsiTheme="majorHAnsi" w:cstheme="majorHAnsi"/>
                  <w:color w:val="000000" w:themeColor="text1"/>
                  <w:szCs w:val="18"/>
                </w:rPr>
                <w:t>23-7-1b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1E6B78" w14:textId="2DDAF2DD" w:rsidR="001E3F4D" w:rsidRPr="00263855" w:rsidRDefault="001E3F4D" w:rsidP="001E3F4D">
            <w:pPr>
              <w:pStyle w:val="TAL"/>
              <w:rPr>
                <w:ins w:id="1078" w:author="Ralf Bendlin (AT&amp;T)" w:date="2022-02-26T16:24:00Z"/>
                <w:rFonts w:asciiTheme="majorHAnsi" w:hAnsiTheme="majorHAnsi" w:cstheme="majorHAnsi"/>
                <w:color w:val="000000" w:themeColor="text1"/>
                <w:szCs w:val="18"/>
              </w:rPr>
            </w:pPr>
            <w:ins w:id="1079" w:author="Ralf Bendlin (AT&amp;T)" w:date="2022-02-26T16:24:00Z">
              <w:r w:rsidRPr="00263855">
                <w:rPr>
                  <w:rFonts w:asciiTheme="majorHAnsi" w:hAnsiTheme="majorHAnsi" w:cstheme="majorHAnsi"/>
                  <w:color w:val="000000" w:themeColor="text1"/>
                  <w:szCs w:val="18"/>
                </w:rPr>
                <w:t>Active CSI-RS resources and ports in the presence of multi-TRP CSI</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A3CA42" w14:textId="21275B54" w:rsidR="001E3F4D" w:rsidRPr="00263855" w:rsidRDefault="001E3F4D" w:rsidP="001E3F4D">
            <w:pPr>
              <w:spacing w:before="60" w:after="120"/>
              <w:contextualSpacing/>
              <w:jc w:val="both"/>
              <w:rPr>
                <w:ins w:id="1080" w:author="Ralf Bendlin (AT&amp;T)" w:date="2022-02-26T16:24:00Z"/>
                <w:rFonts w:asciiTheme="majorHAnsi" w:hAnsiTheme="majorHAnsi" w:cstheme="majorHAnsi"/>
                <w:color w:val="000000" w:themeColor="text1"/>
                <w:sz w:val="18"/>
                <w:szCs w:val="18"/>
              </w:rPr>
            </w:pPr>
            <w:ins w:id="1081" w:author="Ralf Bendlin (AT&amp;T)" w:date="2022-02-26T16:24:00Z">
              <w:r w:rsidRPr="00263855">
                <w:rPr>
                  <w:rFonts w:asciiTheme="majorHAnsi" w:hAnsiTheme="majorHAnsi" w:cstheme="majorHAnsi"/>
                  <w:color w:val="000000" w:themeColor="text1"/>
                  <w:sz w:val="18"/>
                  <w:szCs w:val="18"/>
                </w:rPr>
                <w:t>1. List of codebook combinations</w:t>
              </w:r>
            </w:ins>
          </w:p>
          <w:p w14:paraId="680DCECE" w14:textId="71F6278D" w:rsidR="001E3F4D" w:rsidRPr="00263855" w:rsidRDefault="001E3F4D" w:rsidP="001E3F4D">
            <w:pPr>
              <w:spacing w:before="60" w:after="120"/>
              <w:contextualSpacing/>
              <w:jc w:val="both"/>
              <w:rPr>
                <w:ins w:id="1082" w:author="Ralf Bendlin (AT&amp;T)" w:date="2022-02-26T16:24:00Z"/>
                <w:rFonts w:asciiTheme="majorHAnsi" w:eastAsia="Malgun Gothic" w:hAnsiTheme="majorHAnsi" w:cstheme="majorHAnsi"/>
                <w:bCs/>
                <w:color w:val="000000" w:themeColor="text1"/>
                <w:kern w:val="2"/>
                <w:sz w:val="18"/>
                <w:szCs w:val="18"/>
                <w:lang w:eastAsia="zh-CN"/>
              </w:rPr>
            </w:pPr>
            <w:ins w:id="1083" w:author="Ralf Bendlin (AT&amp;T)" w:date="2022-02-26T16:24:00Z">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C3AA78" w14:textId="12B7F9CA" w:rsidR="001E3F4D" w:rsidRPr="00263855" w:rsidRDefault="001E3F4D" w:rsidP="001E3F4D">
            <w:pPr>
              <w:pStyle w:val="TAL"/>
              <w:rPr>
                <w:ins w:id="1084" w:author="Ralf Bendlin (AT&amp;T)" w:date="2022-02-26T16:24:00Z"/>
                <w:rFonts w:asciiTheme="majorHAnsi" w:hAnsiTheme="majorHAnsi" w:cstheme="majorHAnsi"/>
                <w:color w:val="000000" w:themeColor="text1"/>
                <w:szCs w:val="18"/>
                <w:highlight w:val="yellow"/>
              </w:rPr>
            </w:pPr>
            <w:ins w:id="1085" w:author="Ralf Bendlin (AT&amp;T)" w:date="2022-02-26T16:24:00Z">
              <w:r w:rsidRPr="00263855">
                <w:rPr>
                  <w:rFonts w:asciiTheme="majorHAnsi" w:hAnsiTheme="majorHAnsi" w:cstheme="majorHAnsi"/>
                  <w:color w:val="000000" w:themeColor="text1"/>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6FC48B" w14:textId="1864E05C" w:rsidR="001E3F4D" w:rsidRPr="00263855" w:rsidRDefault="001E3F4D" w:rsidP="001E3F4D">
            <w:pPr>
              <w:pStyle w:val="TAL"/>
              <w:rPr>
                <w:ins w:id="1086" w:author="Ralf Bendlin (AT&amp;T)" w:date="2022-02-26T16:24:00Z"/>
                <w:rFonts w:asciiTheme="majorHAnsi" w:eastAsia="SimSun" w:hAnsiTheme="majorHAnsi" w:cstheme="majorHAnsi"/>
                <w:color w:val="000000" w:themeColor="text1"/>
                <w:szCs w:val="18"/>
                <w:lang w:eastAsia="zh-CN"/>
              </w:rPr>
            </w:pPr>
            <w:ins w:id="1087" w:author="Ralf Bendlin (AT&amp;T)" w:date="2022-03-03T22:48: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D3C138" w14:textId="77777777" w:rsidR="001E3F4D" w:rsidRPr="00263855" w:rsidRDefault="001E3F4D" w:rsidP="001E3F4D">
            <w:pPr>
              <w:pStyle w:val="TAL"/>
              <w:rPr>
                <w:ins w:id="1088" w:author="Ralf Bendlin (AT&amp;T)" w:date="2022-02-26T16:24: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84813" w14:textId="70FFE79C" w:rsidR="001E3F4D" w:rsidRPr="00263855" w:rsidRDefault="001E3F4D" w:rsidP="001E3F4D">
            <w:pPr>
              <w:pStyle w:val="TAL"/>
              <w:rPr>
                <w:ins w:id="1089" w:author="Ralf Bendlin (AT&amp;T)" w:date="2022-02-26T16:24:00Z"/>
                <w:rFonts w:asciiTheme="majorHAnsi" w:eastAsia="SimSun" w:hAnsiTheme="majorHAnsi" w:cstheme="majorHAnsi"/>
                <w:color w:val="000000" w:themeColor="text1"/>
                <w:szCs w:val="18"/>
                <w:lang w:eastAsia="zh-CN"/>
              </w:rPr>
            </w:pPr>
            <w:ins w:id="1090" w:author="Ralf Bendlin (AT&amp;T)" w:date="2022-03-03T22:48:00Z">
              <w:r w:rsidRPr="00037C86">
                <w:rPr>
                  <w:rFonts w:asciiTheme="majorHAnsi" w:hAnsiTheme="majorHAnsi" w:cstheme="majorHAnsi"/>
                  <w:color w:val="000000" w:themeColor="text1"/>
                  <w:szCs w:val="18"/>
                  <w:highlight w:val="yellow"/>
                </w:rPr>
                <w:t>[Active CSI-RS resources and ports in the presence of multi-TRP CSI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E1ECBA" w14:textId="36F66DDC" w:rsidR="001E3F4D" w:rsidRPr="00263855" w:rsidRDefault="001E3F4D" w:rsidP="001E3F4D">
            <w:pPr>
              <w:pStyle w:val="TAL"/>
              <w:rPr>
                <w:ins w:id="1091" w:author="Ralf Bendlin (AT&amp;T)" w:date="2022-02-26T16:24:00Z"/>
                <w:rFonts w:asciiTheme="majorHAnsi" w:hAnsiTheme="majorHAnsi" w:cstheme="majorHAnsi"/>
                <w:color w:val="000000" w:themeColor="text1"/>
                <w:szCs w:val="18"/>
                <w:highlight w:val="yellow"/>
              </w:rPr>
            </w:pPr>
            <w:ins w:id="1092" w:author="Ralf Bendlin (AT&amp;T)" w:date="2022-02-26T16:24:00Z">
              <w:r w:rsidRPr="00263855">
                <w:rPr>
                  <w:rFonts w:asciiTheme="majorHAnsi" w:hAnsiTheme="majorHAnsi" w:cstheme="majorHAnsi"/>
                  <w:color w:val="000000" w:themeColor="text1"/>
                  <w:szCs w:val="18"/>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35DA8" w14:textId="771D0E70" w:rsidR="001E3F4D" w:rsidRPr="00263855" w:rsidRDefault="001E3F4D" w:rsidP="001E3F4D">
            <w:pPr>
              <w:pStyle w:val="TAL"/>
              <w:rPr>
                <w:ins w:id="1093" w:author="Ralf Bendlin (AT&amp;T)" w:date="2022-02-26T16:24:00Z"/>
                <w:rFonts w:asciiTheme="majorHAnsi" w:hAnsiTheme="majorHAnsi" w:cstheme="majorHAnsi"/>
                <w:color w:val="000000" w:themeColor="text1"/>
                <w:szCs w:val="18"/>
              </w:rPr>
            </w:pPr>
            <w:ins w:id="1094" w:author="Ralf Bendlin (AT&amp;T)" w:date="2022-03-03T22:4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6CD7D0" w14:textId="30BFDEE4" w:rsidR="001E3F4D" w:rsidRPr="00263855" w:rsidRDefault="001E3F4D" w:rsidP="001E3F4D">
            <w:pPr>
              <w:pStyle w:val="TAL"/>
              <w:rPr>
                <w:ins w:id="1095" w:author="Ralf Bendlin (AT&amp;T)" w:date="2022-02-26T16:24:00Z"/>
                <w:rFonts w:asciiTheme="majorHAnsi" w:hAnsiTheme="majorHAnsi" w:cstheme="majorHAnsi"/>
                <w:color w:val="000000" w:themeColor="text1"/>
                <w:szCs w:val="18"/>
              </w:rPr>
            </w:pPr>
            <w:ins w:id="1096" w:author="Ralf Bendlin (AT&amp;T)" w:date="2022-03-03T22:4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A021F9" w14:textId="4BD6A293" w:rsidR="001E3F4D" w:rsidRPr="00263855" w:rsidRDefault="001E3F4D" w:rsidP="001E3F4D">
            <w:pPr>
              <w:pStyle w:val="TAL"/>
              <w:rPr>
                <w:ins w:id="1097" w:author="Ralf Bendlin (AT&amp;T)" w:date="2022-02-26T16:24:00Z"/>
                <w:rFonts w:asciiTheme="majorHAnsi" w:hAnsiTheme="majorHAnsi" w:cstheme="majorHAnsi"/>
                <w:color w:val="000000" w:themeColor="text1"/>
                <w:szCs w:val="18"/>
                <w:lang w:eastAsia="ja-JP"/>
              </w:rPr>
            </w:pPr>
            <w:ins w:id="1098" w:author="Ralf Bendlin (AT&amp;T)" w:date="2022-03-03T22:4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E16298" w14:textId="77777777" w:rsidR="001E3F4D" w:rsidRPr="00263855" w:rsidRDefault="001E3F4D" w:rsidP="001E3F4D">
            <w:pPr>
              <w:autoSpaceDE w:val="0"/>
              <w:autoSpaceDN w:val="0"/>
              <w:adjustRightInd w:val="0"/>
              <w:snapToGrid w:val="0"/>
              <w:spacing w:afterLines="50" w:after="120"/>
              <w:contextualSpacing/>
              <w:rPr>
                <w:ins w:id="1099" w:author="Ralf Bendlin (AT&amp;T)" w:date="2022-02-26T16:24:00Z"/>
                <w:rFonts w:asciiTheme="majorHAnsi" w:hAnsiTheme="majorHAnsi" w:cstheme="majorHAnsi"/>
                <w:color w:val="000000" w:themeColor="text1"/>
                <w:sz w:val="18"/>
                <w:szCs w:val="18"/>
              </w:rPr>
            </w:pPr>
            <w:ins w:id="1100" w:author="Ralf Bendlin (AT&amp;T)" w:date="2022-02-26T16:24:00Z">
              <w:r w:rsidRPr="00263855">
                <w:rPr>
                  <w:rFonts w:asciiTheme="majorHAnsi" w:hAnsiTheme="majorHAnsi" w:cstheme="majorHAnsi"/>
                  <w:color w:val="000000" w:themeColor="text1"/>
                  <w:sz w:val="18"/>
                  <w:szCs w:val="18"/>
                </w:rPr>
                <w:t>Component 1 candidate values:</w:t>
              </w:r>
            </w:ins>
          </w:p>
          <w:p w14:paraId="2F903A9C" w14:textId="77777777" w:rsidR="001E3F4D" w:rsidRPr="00263855" w:rsidRDefault="001E3F4D" w:rsidP="001E3F4D">
            <w:pPr>
              <w:autoSpaceDE w:val="0"/>
              <w:autoSpaceDN w:val="0"/>
              <w:adjustRightInd w:val="0"/>
              <w:snapToGrid w:val="0"/>
              <w:spacing w:afterLines="50" w:after="120"/>
              <w:contextualSpacing/>
              <w:rPr>
                <w:ins w:id="1101" w:author="Ralf Bendlin (AT&amp;T)" w:date="2022-02-26T16:24:00Z"/>
                <w:rFonts w:asciiTheme="majorHAnsi" w:hAnsiTheme="majorHAnsi" w:cstheme="majorHAnsi"/>
                <w:color w:val="000000" w:themeColor="text1"/>
                <w:sz w:val="18"/>
                <w:szCs w:val="18"/>
              </w:rPr>
            </w:pPr>
            <w:ins w:id="1102" w:author="Ralf Bendlin (AT&amp;T)" w:date="2022-02-26T16:24:00Z">
              <w:r w:rsidRPr="00263855">
                <w:rPr>
                  <w:rFonts w:asciiTheme="majorHAnsi" w:hAnsiTheme="majorHAnsi" w:cstheme="majorHAnsi"/>
                  <w:color w:val="000000" w:themeColor="text1"/>
                  <w:sz w:val="18"/>
                  <w:szCs w:val="18"/>
                </w:rPr>
                <w:t>Codebook 1 = {</w:t>
              </w:r>
              <w:r w:rsidRPr="00263855">
                <w:rPr>
                  <w:rFonts w:asciiTheme="majorHAnsi" w:hAnsiTheme="majorHAnsi" w:cstheme="majorHAnsi"/>
                  <w:color w:val="000000" w:themeColor="text1"/>
                  <w:sz w:val="18"/>
                  <w:szCs w:val="18"/>
                  <w:highlight w:val="yellow"/>
                </w:rPr>
                <w:t>[‘NCJT’,]</w:t>
              </w:r>
              <w:r w:rsidRPr="00263855">
                <w:rPr>
                  <w:rFonts w:asciiTheme="majorHAnsi" w:hAnsiTheme="majorHAnsi" w:cstheme="majorHAnsi"/>
                  <w:color w:val="000000" w:themeColor="text1"/>
                  <w:sz w:val="18"/>
                  <w:szCs w:val="18"/>
                </w:rPr>
                <w:t xml:space="preserve"> </w:t>
              </w:r>
              <w:proofErr w:type="spellStart"/>
              <w:r w:rsidRPr="00263855">
                <w:rPr>
                  <w:rFonts w:asciiTheme="majorHAnsi" w:hAnsiTheme="majorHAnsi" w:cstheme="majorHAnsi"/>
                  <w:color w:val="000000" w:themeColor="text1"/>
                  <w:sz w:val="18"/>
                  <w:szCs w:val="18"/>
                </w:rPr>
                <w:t>NCJT+Type</w:t>
              </w:r>
              <w:proofErr w:type="spellEnd"/>
              <w:r w:rsidRPr="00263855">
                <w:rPr>
                  <w:rFonts w:asciiTheme="majorHAnsi" w:hAnsiTheme="majorHAnsi" w:cstheme="majorHAnsi"/>
                  <w:color w:val="000000" w:themeColor="text1"/>
                  <w:sz w:val="18"/>
                  <w:szCs w:val="18"/>
                </w:rPr>
                <w:t xml:space="preserve"> 1 SP (for </w:t>
              </w:r>
              <w:proofErr w:type="spellStart"/>
              <w:r w:rsidRPr="00263855">
                <w:rPr>
                  <w:rFonts w:asciiTheme="majorHAnsi" w:hAnsiTheme="majorHAnsi" w:cstheme="majorHAnsi"/>
                  <w:color w:val="000000" w:themeColor="text1"/>
                  <w:sz w:val="18"/>
                  <w:szCs w:val="18"/>
                </w:rPr>
                <w:t>sTRP</w:t>
              </w:r>
              <w:proofErr w:type="spellEnd"/>
              <w:r w:rsidRPr="00263855">
                <w:rPr>
                  <w:rFonts w:asciiTheme="majorHAnsi" w:hAnsiTheme="majorHAnsi" w:cstheme="majorHAnsi"/>
                  <w:color w:val="000000" w:themeColor="text1"/>
                  <w:sz w:val="18"/>
                  <w:szCs w:val="18"/>
                </w:rPr>
                <w:t>)}</w:t>
              </w:r>
            </w:ins>
          </w:p>
          <w:p w14:paraId="4B2540E6" w14:textId="77777777" w:rsidR="001E3F4D" w:rsidRPr="00263855" w:rsidRDefault="001E3F4D" w:rsidP="001E3F4D">
            <w:pPr>
              <w:pStyle w:val="TAL"/>
              <w:rPr>
                <w:ins w:id="1103" w:author="Ralf Bendlin (AT&amp;T)" w:date="2022-02-26T16:24:00Z"/>
                <w:rFonts w:asciiTheme="majorHAnsi" w:hAnsiTheme="majorHAnsi" w:cstheme="majorHAnsi"/>
                <w:color w:val="000000" w:themeColor="text1"/>
                <w:szCs w:val="18"/>
              </w:rPr>
            </w:pPr>
            <w:ins w:id="1104" w:author="Ralf Bendlin (AT&amp;T)" w:date="2022-02-26T16:24:00Z">
              <w:r w:rsidRPr="00263855">
                <w:rPr>
                  <w:rFonts w:asciiTheme="majorHAnsi" w:hAnsiTheme="majorHAnsi" w:cstheme="majorHAnsi"/>
                  <w:color w:val="000000" w:themeColor="text1"/>
                  <w:szCs w:val="18"/>
                </w:rPr>
                <w:t>{Codebook 2, Codebook 3} = {(NULL, NULL}), {“</w:t>
              </w:r>
              <w:proofErr w:type="spellStart"/>
              <w:r w:rsidRPr="00263855">
                <w:rPr>
                  <w:rFonts w:asciiTheme="majorHAnsi" w:hAnsiTheme="majorHAnsi" w:cstheme="majorHAnsi"/>
                  <w:color w:val="000000" w:themeColor="text1"/>
                  <w:szCs w:val="18"/>
                </w:rPr>
                <w:t>Rel</w:t>
              </w:r>
              <w:proofErr w:type="spellEnd"/>
              <w:r w:rsidRPr="00263855">
                <w:rPr>
                  <w:rFonts w:asciiTheme="majorHAnsi" w:hAnsiTheme="majorHAnsi" w:cstheme="majorHAnsi"/>
                  <w:color w:val="000000" w:themeColor="text1"/>
                  <w:szCs w:val="18"/>
                </w:rPr>
                <w:t xml:space="preserve"> 16 combinations in FG 16-8”}, {“New Rel17 combinations in FG 23-9-5”}}</w:t>
              </w:r>
            </w:ins>
          </w:p>
          <w:p w14:paraId="6F37834E" w14:textId="77777777" w:rsidR="001E3F4D" w:rsidRPr="00263855" w:rsidRDefault="001E3F4D" w:rsidP="001E3F4D">
            <w:pPr>
              <w:pStyle w:val="TAL"/>
              <w:rPr>
                <w:ins w:id="1105" w:author="Ralf Bendlin (AT&amp;T)" w:date="2022-02-26T16:24:00Z"/>
                <w:rFonts w:asciiTheme="majorHAnsi" w:hAnsiTheme="majorHAnsi" w:cstheme="majorHAnsi"/>
                <w:color w:val="000000" w:themeColor="text1"/>
                <w:szCs w:val="18"/>
              </w:rPr>
            </w:pPr>
          </w:p>
          <w:p w14:paraId="3FB539AD" w14:textId="77777777" w:rsidR="001E3F4D" w:rsidRPr="00263855" w:rsidRDefault="001E3F4D" w:rsidP="001E3F4D">
            <w:pPr>
              <w:pStyle w:val="TAL"/>
              <w:rPr>
                <w:ins w:id="1106" w:author="Ralf Bendlin (AT&amp;T)" w:date="2022-02-26T16:24:00Z"/>
                <w:rFonts w:asciiTheme="majorHAnsi" w:hAnsiTheme="majorHAnsi" w:cstheme="majorHAnsi"/>
                <w:color w:val="000000" w:themeColor="text1"/>
                <w:szCs w:val="18"/>
              </w:rPr>
            </w:pPr>
            <w:ins w:id="1107" w:author="Ralf Bendlin (AT&amp;T)" w:date="2022-02-26T16:24:00Z">
              <w:r w:rsidRPr="00263855">
                <w:rPr>
                  <w:rFonts w:asciiTheme="majorHAnsi" w:hAnsiTheme="majorHAnsi" w:cstheme="majorHAnsi"/>
                  <w:color w:val="000000" w:themeColor="text1"/>
                  <w:szCs w:val="18"/>
                </w:rPr>
                <w:t xml:space="preserve">Component 2 candidate values: </w:t>
              </w:r>
            </w:ins>
          </w:p>
          <w:p w14:paraId="267282E2" w14:textId="77777777" w:rsidR="001E3F4D" w:rsidRPr="00263855" w:rsidRDefault="001E3F4D" w:rsidP="001E3F4D">
            <w:pPr>
              <w:pStyle w:val="TAL"/>
              <w:rPr>
                <w:ins w:id="1108" w:author="Ralf Bendlin (AT&amp;T)" w:date="2022-02-26T16:24:00Z"/>
                <w:rFonts w:asciiTheme="majorHAnsi" w:hAnsiTheme="majorHAnsi" w:cstheme="majorHAnsi"/>
                <w:color w:val="000000" w:themeColor="text1"/>
                <w:szCs w:val="18"/>
              </w:rPr>
            </w:pPr>
            <w:ins w:id="1109" w:author="Ralf Bendlin (AT&amp;T)" w:date="2022-02-26T16:24:00Z">
              <w:r w:rsidRPr="00263855">
                <w:rPr>
                  <w:rFonts w:asciiTheme="majorHAnsi" w:hAnsiTheme="majorHAnsi" w:cstheme="majorHAnsi"/>
                  <w:color w:val="000000" w:themeColor="text1"/>
                  <w:szCs w:val="18"/>
                </w:rPr>
                <w:t xml:space="preserve">- Maximum 16 triplets for each codebook combination </w:t>
              </w:r>
            </w:ins>
          </w:p>
          <w:p w14:paraId="1213D432" w14:textId="77777777" w:rsidR="001E3F4D" w:rsidRPr="00263855" w:rsidRDefault="001E3F4D" w:rsidP="001E3F4D">
            <w:pPr>
              <w:pStyle w:val="TAL"/>
              <w:rPr>
                <w:ins w:id="1110" w:author="Ralf Bendlin (AT&amp;T)" w:date="2022-02-26T16:24:00Z"/>
                <w:rFonts w:asciiTheme="majorHAnsi" w:hAnsiTheme="majorHAnsi" w:cstheme="majorHAnsi"/>
                <w:color w:val="000000" w:themeColor="text1"/>
                <w:szCs w:val="18"/>
              </w:rPr>
            </w:pPr>
            <w:ins w:id="1111" w:author="Ralf Bendlin (AT&amp;T)" w:date="2022-02-26T16:24:00Z">
              <w:r w:rsidRPr="00263855">
                <w:rPr>
                  <w:rFonts w:asciiTheme="majorHAnsi" w:hAnsiTheme="majorHAnsi" w:cstheme="majorHAnsi"/>
                  <w:color w:val="000000" w:themeColor="text1"/>
                  <w:szCs w:val="18"/>
                </w:rPr>
                <w:t xml:space="preserve">- Max # of Tx ports in one resource: {2, 4,8,12,16,24,32} </w:t>
              </w:r>
            </w:ins>
          </w:p>
          <w:p w14:paraId="1DC04F91" w14:textId="77777777" w:rsidR="001E3F4D" w:rsidRPr="00263855" w:rsidRDefault="001E3F4D" w:rsidP="001E3F4D">
            <w:pPr>
              <w:pStyle w:val="TAL"/>
              <w:rPr>
                <w:ins w:id="1112" w:author="Ralf Bendlin (AT&amp;T)" w:date="2022-02-26T16:24:00Z"/>
                <w:rFonts w:asciiTheme="majorHAnsi" w:hAnsiTheme="majorHAnsi" w:cstheme="majorHAnsi"/>
                <w:color w:val="000000" w:themeColor="text1"/>
                <w:szCs w:val="18"/>
              </w:rPr>
            </w:pPr>
            <w:ins w:id="1113" w:author="Ralf Bendlin (AT&amp;T)" w:date="2022-02-26T16:24:00Z">
              <w:r w:rsidRPr="00263855">
                <w:rPr>
                  <w:rFonts w:asciiTheme="majorHAnsi" w:hAnsiTheme="majorHAnsi" w:cstheme="majorHAnsi"/>
                  <w:color w:val="000000" w:themeColor="text1"/>
                  <w:szCs w:val="18"/>
                </w:rPr>
                <w:t xml:space="preserve">- Max # resources: {1 to 64} </w:t>
              </w:r>
            </w:ins>
          </w:p>
          <w:p w14:paraId="75B93980" w14:textId="77777777" w:rsidR="001E3F4D" w:rsidRPr="00263855" w:rsidRDefault="001E3F4D" w:rsidP="001E3F4D">
            <w:pPr>
              <w:pStyle w:val="TAL"/>
              <w:rPr>
                <w:ins w:id="1114" w:author="Ralf Bendlin (AT&amp;T)" w:date="2022-02-26T16:24:00Z"/>
                <w:rFonts w:asciiTheme="majorHAnsi" w:hAnsiTheme="majorHAnsi" w:cstheme="majorHAnsi"/>
                <w:color w:val="000000" w:themeColor="text1"/>
                <w:szCs w:val="18"/>
              </w:rPr>
            </w:pPr>
            <w:ins w:id="1115" w:author="Ralf Bendlin (AT&amp;T)" w:date="2022-02-26T16:24:00Z">
              <w:r w:rsidRPr="00263855">
                <w:rPr>
                  <w:rFonts w:asciiTheme="majorHAnsi" w:hAnsiTheme="majorHAnsi" w:cstheme="majorHAnsi"/>
                  <w:color w:val="000000" w:themeColor="text1"/>
                  <w:szCs w:val="18"/>
                </w:rPr>
                <w:t>- Max # total ports: {4 to 256}</w:t>
              </w:r>
            </w:ins>
          </w:p>
          <w:p w14:paraId="5DDFDCCF" w14:textId="77777777" w:rsidR="001E3F4D" w:rsidRPr="00263855" w:rsidRDefault="001E3F4D" w:rsidP="001E3F4D">
            <w:pPr>
              <w:pStyle w:val="TAL"/>
              <w:rPr>
                <w:ins w:id="1116" w:author="Ralf Bendlin (AT&amp;T)" w:date="2022-02-26T16:24:00Z"/>
                <w:rFonts w:asciiTheme="majorHAnsi" w:hAnsiTheme="majorHAnsi" w:cstheme="majorHAnsi"/>
                <w:color w:val="000000" w:themeColor="text1"/>
                <w:szCs w:val="18"/>
              </w:rPr>
            </w:pPr>
          </w:p>
          <w:p w14:paraId="7026CE08" w14:textId="77777777" w:rsidR="001E3F4D" w:rsidRPr="00263855" w:rsidRDefault="001E3F4D" w:rsidP="001E3F4D">
            <w:pPr>
              <w:pStyle w:val="TAL"/>
              <w:rPr>
                <w:ins w:id="1117" w:author="Ralf Bendlin (AT&amp;T)" w:date="2022-02-26T16:24:00Z"/>
                <w:rFonts w:asciiTheme="majorHAnsi" w:hAnsiTheme="majorHAnsi" w:cstheme="majorHAnsi"/>
                <w:color w:val="000000" w:themeColor="text1"/>
                <w:szCs w:val="18"/>
              </w:rPr>
            </w:pPr>
            <w:ins w:id="1118" w:author="Ralf Bendlin (AT&amp;T)" w:date="2022-02-26T16:24:00Z">
              <w:r w:rsidRPr="00263855">
                <w:rPr>
                  <w:rFonts w:asciiTheme="majorHAnsi" w:hAnsiTheme="majorHAnsi" w:cstheme="majorHAnsi"/>
                  <w:color w:val="000000" w:themeColor="text1"/>
                  <w:szCs w:val="18"/>
                </w:rPr>
                <w:t xml:space="preserve">Note 1: A CMR pair configured for NCJT will be counted as two activated resources, a CMR configured for </w:t>
              </w:r>
              <w:proofErr w:type="spellStart"/>
              <w:r w:rsidRPr="00263855">
                <w:rPr>
                  <w:rFonts w:asciiTheme="majorHAnsi" w:hAnsiTheme="majorHAnsi" w:cstheme="majorHAnsi"/>
                  <w:color w:val="000000" w:themeColor="text1"/>
                  <w:szCs w:val="18"/>
                </w:rPr>
                <w:t>sTRP</w:t>
              </w:r>
              <w:proofErr w:type="spellEnd"/>
              <w:r w:rsidRPr="00263855">
                <w:rPr>
                  <w:rFonts w:asciiTheme="majorHAnsi" w:hAnsiTheme="majorHAnsi" w:cstheme="majorHAnsi"/>
                  <w:color w:val="000000" w:themeColor="text1"/>
                  <w:szCs w:val="18"/>
                </w:rPr>
                <w:t xml:space="preserve"> will be counted as one activated resource for a triplet.</w:t>
              </w:r>
            </w:ins>
          </w:p>
          <w:p w14:paraId="1BBB0B22" w14:textId="77777777" w:rsidR="001E3F4D" w:rsidRPr="00263855" w:rsidRDefault="001E3F4D" w:rsidP="001E3F4D">
            <w:pPr>
              <w:pStyle w:val="TAL"/>
              <w:rPr>
                <w:ins w:id="1119" w:author="Ralf Bendlin (AT&amp;T)" w:date="2022-02-26T16:24:00Z"/>
                <w:rFonts w:asciiTheme="majorHAnsi" w:hAnsiTheme="majorHAnsi" w:cstheme="majorHAnsi"/>
                <w:color w:val="000000" w:themeColor="text1"/>
                <w:szCs w:val="18"/>
              </w:rPr>
            </w:pPr>
          </w:p>
          <w:p w14:paraId="34443E60" w14:textId="71A6E580" w:rsidR="001E3F4D" w:rsidRPr="00263855" w:rsidRDefault="001E3F4D" w:rsidP="001E3F4D">
            <w:pPr>
              <w:pStyle w:val="TAL"/>
              <w:rPr>
                <w:ins w:id="1120" w:author="Ralf Bendlin (AT&amp;T)" w:date="2022-02-26T16:24:00Z"/>
                <w:rFonts w:asciiTheme="majorHAnsi" w:hAnsiTheme="majorHAnsi" w:cstheme="majorHAnsi"/>
                <w:color w:val="000000" w:themeColor="text1"/>
                <w:szCs w:val="18"/>
                <w:highlight w:val="yellow"/>
              </w:rPr>
            </w:pPr>
            <w:ins w:id="1121" w:author="Ralf Bendlin (AT&amp;T)" w:date="2022-02-26T16:24:00Z">
              <w:r w:rsidRPr="00263855">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19B873" w14:textId="2ABF4AA6" w:rsidR="001E3F4D" w:rsidRPr="00263855" w:rsidRDefault="001E3F4D" w:rsidP="001E3F4D">
            <w:pPr>
              <w:pStyle w:val="TAL"/>
              <w:rPr>
                <w:ins w:id="1122" w:author="Ralf Bendlin (AT&amp;T)" w:date="2022-02-26T16:24:00Z"/>
                <w:rFonts w:asciiTheme="majorHAnsi" w:hAnsiTheme="majorHAnsi" w:cstheme="majorHAnsi"/>
                <w:color w:val="000000" w:themeColor="text1"/>
                <w:szCs w:val="18"/>
              </w:rPr>
            </w:pPr>
            <w:ins w:id="1123" w:author="Ralf Bendlin (AT&amp;T)" w:date="2022-02-26T16:24:00Z">
              <w:r w:rsidRPr="00263855">
                <w:rPr>
                  <w:rFonts w:asciiTheme="majorHAnsi" w:hAnsiTheme="majorHAnsi" w:cstheme="majorHAnsi"/>
                  <w:color w:val="000000" w:themeColor="text1"/>
                  <w:szCs w:val="18"/>
                </w:rPr>
                <w:t>Optional with capability signalling</w:t>
              </w:r>
            </w:ins>
          </w:p>
        </w:tc>
      </w:tr>
      <w:tr w:rsidR="001E3F4D" w:rsidRPr="00263855" w14:paraId="2FD00EA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2376AA" w14:textId="62ACD3A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8C1C65" w14:textId="1B411E9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2A10DA" w14:textId="251A02F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Additional CSI report mode 1 </w:t>
            </w:r>
            <w:del w:id="1124" w:author="Ralf Bendlin (AT&amp;T)" w:date="2022-03-03T22:47:00Z">
              <w:r w:rsidRPr="00263855" w:rsidDel="001E3F4D">
                <w:rPr>
                  <w:rFonts w:asciiTheme="majorHAnsi" w:hAnsiTheme="majorHAnsi" w:cstheme="majorHAnsi"/>
                  <w:color w:val="000000" w:themeColor="text1"/>
                  <w:szCs w:val="18"/>
                </w:rPr>
                <w:delText>selection</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D563F3" w14:textId="6E09CF8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681236" w14:textId="28D6F392" w:rsidR="001E3F4D" w:rsidRPr="00263855" w:rsidRDefault="001E3F4D" w:rsidP="001E3F4D">
            <w:pPr>
              <w:pStyle w:val="TAL"/>
              <w:rPr>
                <w:rFonts w:asciiTheme="majorHAnsi" w:hAnsiTheme="majorHAnsi" w:cstheme="majorHAnsi"/>
                <w:color w:val="000000" w:themeColor="text1"/>
                <w:szCs w:val="18"/>
              </w:rPr>
            </w:pPr>
            <w:ins w:id="1125" w:author="Ralf Bendlin (AT&amp;T)" w:date="2022-03-03T22:47:00Z">
              <w:r w:rsidRPr="00263855">
                <w:rPr>
                  <w:rFonts w:asciiTheme="majorHAnsi" w:hAnsiTheme="majorHAnsi" w:cstheme="majorHAnsi"/>
                  <w:color w:val="000000" w:themeColor="text1"/>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8F462F" w14:textId="594AE8C7" w:rsidR="001E3F4D" w:rsidRPr="00263855" w:rsidRDefault="001E3F4D" w:rsidP="001E3F4D">
            <w:pPr>
              <w:pStyle w:val="TAL"/>
              <w:rPr>
                <w:rFonts w:asciiTheme="majorHAnsi" w:hAnsiTheme="majorHAnsi" w:cstheme="majorHAnsi"/>
                <w:color w:val="000000" w:themeColor="text1"/>
                <w:szCs w:val="18"/>
              </w:rPr>
            </w:pPr>
            <w:ins w:id="1126" w:author="Ralf Bendlin (AT&amp;T)" w:date="2022-03-03T22:47: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844520" w14:textId="77777777" w:rsidR="001E3F4D" w:rsidRPr="00263855" w:rsidRDefault="001E3F4D" w:rsidP="001E3F4D">
            <w:pPr>
              <w:pStyle w:val="TAL"/>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5CC47B" w14:textId="29D0F1BC" w:rsidR="001E3F4D" w:rsidRPr="00263855" w:rsidRDefault="001E3F4D" w:rsidP="001E3F4D">
            <w:pPr>
              <w:pStyle w:val="TAL"/>
              <w:rPr>
                <w:rFonts w:asciiTheme="majorHAnsi" w:hAnsiTheme="majorHAnsi" w:cstheme="majorHAnsi"/>
                <w:color w:val="000000" w:themeColor="text1"/>
                <w:szCs w:val="18"/>
              </w:rPr>
            </w:pPr>
            <w:ins w:id="1127" w:author="Ralf Bendlin (AT&amp;T)" w:date="2022-03-03T22:47:00Z">
              <w:r w:rsidRPr="00263855">
                <w:rPr>
                  <w:rFonts w:asciiTheme="majorHAnsi" w:hAnsiTheme="majorHAnsi" w:cstheme="majorHAnsi"/>
                  <w:color w:val="000000" w:themeColor="text1"/>
                  <w:szCs w:val="18"/>
                </w:rPr>
                <w:t>CSI report mode 1 with X=1, or X=2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EA4CB9" w14:textId="4FD69229" w:rsidR="001E3F4D" w:rsidRPr="00263855" w:rsidRDefault="001E3F4D" w:rsidP="001E3F4D">
            <w:pPr>
              <w:pStyle w:val="TAL"/>
              <w:rPr>
                <w:rFonts w:asciiTheme="majorHAnsi" w:hAnsiTheme="majorHAnsi" w:cstheme="majorHAnsi"/>
                <w:color w:val="000000" w:themeColor="text1"/>
                <w:szCs w:val="18"/>
              </w:rPr>
            </w:pPr>
            <w:ins w:id="1128" w:author="Ralf Bendlin (AT&amp;T)" w:date="2022-03-03T22:47: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8E04DD" w14:textId="75B21911" w:rsidR="001E3F4D" w:rsidRPr="00263855" w:rsidRDefault="001E3F4D" w:rsidP="001E3F4D">
            <w:pPr>
              <w:pStyle w:val="TAL"/>
              <w:rPr>
                <w:rFonts w:asciiTheme="majorHAnsi" w:hAnsiTheme="majorHAnsi" w:cstheme="majorHAnsi"/>
                <w:color w:val="000000" w:themeColor="text1"/>
                <w:szCs w:val="18"/>
              </w:rPr>
            </w:pPr>
            <w:ins w:id="1129" w:author="Ralf Bendlin (AT&amp;T)" w:date="2022-03-03T22:47: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5D59D7" w14:textId="4C7889C6" w:rsidR="001E3F4D" w:rsidRPr="00263855" w:rsidRDefault="001E3F4D" w:rsidP="001E3F4D">
            <w:pPr>
              <w:pStyle w:val="TAL"/>
              <w:rPr>
                <w:rFonts w:asciiTheme="majorHAnsi" w:hAnsiTheme="majorHAnsi" w:cstheme="majorHAnsi"/>
                <w:color w:val="000000" w:themeColor="text1"/>
                <w:szCs w:val="18"/>
              </w:rPr>
            </w:pPr>
            <w:ins w:id="1130" w:author="Ralf Bendlin (AT&amp;T)" w:date="2022-03-03T22:47: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4C78D9" w14:textId="474A60A6" w:rsidR="001E3F4D" w:rsidRPr="00263855" w:rsidRDefault="001E3F4D" w:rsidP="001E3F4D">
            <w:pPr>
              <w:pStyle w:val="TAL"/>
              <w:rPr>
                <w:rFonts w:asciiTheme="majorHAnsi" w:hAnsiTheme="majorHAnsi" w:cstheme="majorHAnsi"/>
                <w:color w:val="000000" w:themeColor="text1"/>
                <w:szCs w:val="18"/>
              </w:rPr>
            </w:pPr>
            <w:ins w:id="1131" w:author="Ralf Bendlin (AT&amp;T)" w:date="2022-03-03T22:47: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6B09EC"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 set: { X=1, X=2}</w:t>
            </w:r>
          </w:p>
          <w:p w14:paraId="62C524AD" w14:textId="77777777" w:rsidR="001E3F4D" w:rsidRPr="00263855" w:rsidRDefault="001E3F4D" w:rsidP="001E3F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1CE6D3" w14:textId="6A6845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51A7C" w:rsidRPr="00263855" w:rsidDel="003309C9" w14:paraId="12653489" w14:textId="7F0F72FB" w:rsidTr="003309C9">
        <w:trPr>
          <w:trHeight w:val="20"/>
          <w:del w:id="1132" w:author="Ralf Bendlin (AT&amp;T)" w:date="2022-02-27T22:0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47C22E" w14:textId="23F04A7C" w:rsidR="00D51A7C" w:rsidRPr="00263855" w:rsidDel="003309C9" w:rsidRDefault="00D51A7C" w:rsidP="00D51A7C">
            <w:pPr>
              <w:pStyle w:val="TAL"/>
              <w:rPr>
                <w:del w:id="1133" w:author="Ralf Bendlin (AT&amp;T)" w:date="2022-02-27T22:05:00Z"/>
                <w:rFonts w:asciiTheme="majorHAnsi" w:hAnsiTheme="majorHAnsi" w:cstheme="majorHAnsi"/>
                <w:color w:val="000000" w:themeColor="text1"/>
                <w:szCs w:val="18"/>
                <w:lang w:eastAsia="ja-JP"/>
              </w:rPr>
            </w:pPr>
            <w:del w:id="1134" w:author="Ralf Bendlin (AT&amp;T)" w:date="2022-02-27T22:05:00Z">
              <w:r w:rsidRPr="00263855" w:rsidDel="003309C9">
                <w:rPr>
                  <w:rFonts w:asciiTheme="majorHAnsi" w:hAnsiTheme="majorHAnsi" w:cstheme="majorHAnsi"/>
                  <w:color w:val="000000" w:themeColor="text1"/>
                  <w:szCs w:val="18"/>
                  <w:lang w:eastAsia="ja-JP"/>
                </w:rPr>
                <w:delText>23. NR_FeMIMO</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F146CA" w14:textId="709F2FA6" w:rsidR="00D51A7C" w:rsidRPr="00263855" w:rsidDel="003309C9" w:rsidRDefault="00D51A7C" w:rsidP="00D51A7C">
            <w:pPr>
              <w:pStyle w:val="TAL"/>
              <w:rPr>
                <w:del w:id="1135" w:author="Ralf Bendlin (AT&amp;T)" w:date="2022-02-27T22:05:00Z"/>
                <w:rFonts w:asciiTheme="majorHAnsi" w:hAnsiTheme="majorHAnsi" w:cstheme="majorHAnsi"/>
                <w:color w:val="000000" w:themeColor="text1"/>
                <w:szCs w:val="18"/>
                <w:lang w:eastAsia="ja-JP"/>
              </w:rPr>
            </w:pPr>
            <w:del w:id="1136" w:author="Ralf Bendlin (AT&amp;T)" w:date="2022-02-27T22:05:00Z">
              <w:r w:rsidRPr="00263855" w:rsidDel="003309C9">
                <w:rPr>
                  <w:rFonts w:asciiTheme="majorHAnsi" w:hAnsiTheme="majorHAnsi" w:cstheme="majorHAnsi"/>
                  <w:color w:val="000000" w:themeColor="text1"/>
                  <w:szCs w:val="18"/>
                  <w:lang w:eastAsia="ja-JP"/>
                </w:rPr>
                <w:delText>23-7-2</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57253" w14:textId="788BA630" w:rsidR="00D51A7C" w:rsidRPr="00263855" w:rsidDel="003309C9" w:rsidRDefault="00D51A7C" w:rsidP="00D51A7C">
            <w:pPr>
              <w:pStyle w:val="TAL"/>
              <w:rPr>
                <w:del w:id="1137" w:author="Ralf Bendlin (AT&amp;T)" w:date="2022-02-27T22:05:00Z"/>
                <w:rFonts w:asciiTheme="majorHAnsi" w:eastAsia="SimSun" w:hAnsiTheme="majorHAnsi" w:cstheme="majorHAnsi"/>
                <w:color w:val="000000" w:themeColor="text1"/>
                <w:szCs w:val="18"/>
                <w:lang w:eastAsia="zh-CN"/>
              </w:rPr>
            </w:pPr>
            <w:del w:id="1138" w:author="Ralf Bendlin (AT&amp;T)" w:date="2022-02-27T22:05:00Z">
              <w:r w:rsidRPr="00263855" w:rsidDel="003309C9">
                <w:rPr>
                  <w:rFonts w:asciiTheme="majorHAnsi" w:hAnsiTheme="majorHAnsi" w:cstheme="majorHAnsi"/>
                  <w:color w:val="000000" w:themeColor="text1"/>
                  <w:szCs w:val="18"/>
                </w:rPr>
                <w:delText>Support of max # of Tx ports [per source/across two CMRs] [in a resource set for Multi-TRP CSI] [and max # resources]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63C31" w14:textId="072308B7" w:rsidR="00D51A7C" w:rsidRPr="00263855" w:rsidDel="003309C9" w:rsidRDefault="00D51A7C" w:rsidP="00D51A7C">
            <w:pPr>
              <w:autoSpaceDE w:val="0"/>
              <w:autoSpaceDN w:val="0"/>
              <w:adjustRightInd w:val="0"/>
              <w:snapToGrid w:val="0"/>
              <w:spacing w:afterLines="50" w:after="120"/>
              <w:contextualSpacing/>
              <w:jc w:val="both"/>
              <w:rPr>
                <w:del w:id="1139" w:author="Ralf Bendlin (AT&amp;T)" w:date="2022-02-27T22:05:00Z"/>
                <w:rFonts w:asciiTheme="majorHAnsi" w:hAnsiTheme="majorHAnsi" w:cstheme="majorHAnsi"/>
                <w:color w:val="000000" w:themeColor="text1"/>
                <w:sz w:val="18"/>
                <w:szCs w:val="18"/>
              </w:rPr>
            </w:pPr>
            <w:del w:id="1140" w:author="Ralf Bendlin (AT&amp;T)" w:date="2022-02-27T22:05:00Z">
              <w:r w:rsidRPr="00263855" w:rsidDel="003309C9">
                <w:rPr>
                  <w:rFonts w:asciiTheme="majorHAnsi" w:hAnsiTheme="majorHAnsi" w:cstheme="majorHAnsi"/>
                  <w:color w:val="000000" w:themeColor="text1"/>
                  <w:sz w:val="18"/>
                  <w:szCs w:val="18"/>
                </w:rPr>
                <w:delText>[A list of supported combinations, each combination is {max # of Tx ports per source in a resource set for Multi-TRP CSI, max # resources in a resource set for Multi-TRP CSI}]</w:delText>
              </w:r>
            </w:del>
          </w:p>
          <w:p w14:paraId="01800C2E" w14:textId="66120615" w:rsidR="00D51A7C" w:rsidRPr="00263855" w:rsidDel="003309C9" w:rsidRDefault="00D51A7C" w:rsidP="00D51A7C">
            <w:pPr>
              <w:autoSpaceDE w:val="0"/>
              <w:autoSpaceDN w:val="0"/>
              <w:adjustRightInd w:val="0"/>
              <w:snapToGrid w:val="0"/>
              <w:spacing w:afterLines="50" w:after="120"/>
              <w:contextualSpacing/>
              <w:jc w:val="both"/>
              <w:rPr>
                <w:del w:id="1141" w:author="Ralf Bendlin (AT&amp;T)" w:date="2022-02-27T22:05:00Z"/>
                <w:rFonts w:asciiTheme="majorHAnsi" w:hAnsiTheme="majorHAnsi" w:cstheme="majorHAnsi"/>
                <w:color w:val="000000" w:themeColor="text1"/>
                <w:sz w:val="18"/>
                <w:szCs w:val="18"/>
              </w:rPr>
            </w:pPr>
          </w:p>
          <w:p w14:paraId="246FA3CF" w14:textId="3DC755F9" w:rsidR="00D51A7C" w:rsidRPr="00263855" w:rsidDel="003309C9" w:rsidRDefault="00D51A7C" w:rsidP="00D51A7C">
            <w:pPr>
              <w:autoSpaceDE w:val="0"/>
              <w:autoSpaceDN w:val="0"/>
              <w:adjustRightInd w:val="0"/>
              <w:snapToGrid w:val="0"/>
              <w:spacing w:afterLines="50" w:after="120"/>
              <w:contextualSpacing/>
              <w:jc w:val="both"/>
              <w:rPr>
                <w:del w:id="1142" w:author="Ralf Bendlin (AT&amp;T)" w:date="2022-02-27T22:05:00Z"/>
                <w:rFonts w:asciiTheme="majorHAnsi" w:hAnsiTheme="majorHAnsi" w:cstheme="majorHAnsi"/>
                <w:color w:val="000000" w:themeColor="text1"/>
                <w:sz w:val="18"/>
                <w:szCs w:val="18"/>
                <w:lang w:eastAsia="zh-CN"/>
              </w:rPr>
            </w:pPr>
            <w:del w:id="1143" w:author="Ralf Bendlin (AT&amp;T)" w:date="2022-02-27T22:05:00Z">
              <w:r w:rsidRPr="00263855" w:rsidDel="003309C9">
                <w:rPr>
                  <w:rFonts w:asciiTheme="majorHAnsi" w:hAnsiTheme="majorHAnsi" w:cstheme="majorHAnsi"/>
                  <w:color w:val="000000" w:themeColor="text1"/>
                  <w:sz w:val="18"/>
                  <w:szCs w:val="18"/>
                </w:rPr>
                <w:delText>[Note:  same number of ports among CMRs]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EC04E1" w14:textId="2339F651" w:rsidR="00D51A7C" w:rsidRPr="00263855" w:rsidDel="003309C9" w:rsidRDefault="00D51A7C" w:rsidP="00D51A7C">
            <w:pPr>
              <w:pStyle w:val="TAL"/>
              <w:rPr>
                <w:del w:id="1144" w:author="Ralf Bendlin (AT&amp;T)" w:date="2022-02-27T22:05: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840CEC" w14:textId="01AB587F" w:rsidR="00D51A7C" w:rsidRPr="00263855" w:rsidDel="003309C9" w:rsidRDefault="00D51A7C" w:rsidP="00D51A7C">
            <w:pPr>
              <w:pStyle w:val="TAL"/>
              <w:rPr>
                <w:del w:id="1145" w:author="Ralf Bendlin (AT&amp;T)" w:date="2022-02-27T22:05: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F083C3" w14:textId="256EB629" w:rsidR="00D51A7C" w:rsidRPr="00263855" w:rsidDel="003309C9" w:rsidRDefault="00D51A7C" w:rsidP="00D51A7C">
            <w:pPr>
              <w:pStyle w:val="TAL"/>
              <w:rPr>
                <w:del w:id="1146" w:author="Ralf Bendlin (AT&amp;T)" w:date="2022-02-27T22:0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FBBB5E" w14:textId="234F1B50" w:rsidR="00D51A7C" w:rsidRPr="00263855" w:rsidDel="003309C9" w:rsidRDefault="00D51A7C" w:rsidP="00D51A7C">
            <w:pPr>
              <w:pStyle w:val="TAL"/>
              <w:rPr>
                <w:del w:id="1147" w:author="Ralf Bendlin (AT&amp;T)" w:date="2022-02-27T22:05: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FAB5C" w14:textId="2CD7A36E" w:rsidR="00D51A7C" w:rsidRPr="00263855" w:rsidDel="003309C9" w:rsidRDefault="00D51A7C" w:rsidP="00D51A7C">
            <w:pPr>
              <w:pStyle w:val="TAL"/>
              <w:rPr>
                <w:del w:id="1148" w:author="Ralf Bendlin (AT&amp;T)" w:date="2022-02-27T22:05: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DDAB1" w14:textId="67A584DB" w:rsidR="00D51A7C" w:rsidRPr="00263855" w:rsidDel="003309C9" w:rsidRDefault="00D51A7C" w:rsidP="00D51A7C">
            <w:pPr>
              <w:pStyle w:val="TAL"/>
              <w:rPr>
                <w:del w:id="1149" w:author="Ralf Bendlin (AT&amp;T)" w:date="2022-02-27T22:0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6B6BDA" w14:textId="53E6B3DA" w:rsidR="00D51A7C" w:rsidRPr="00263855" w:rsidDel="003309C9" w:rsidRDefault="00D51A7C" w:rsidP="00D51A7C">
            <w:pPr>
              <w:pStyle w:val="TAL"/>
              <w:rPr>
                <w:del w:id="1150" w:author="Ralf Bendlin (AT&amp;T)" w:date="2022-02-27T22:0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1562D5" w14:textId="548E9A6B" w:rsidR="00D51A7C" w:rsidRPr="00263855" w:rsidDel="003309C9" w:rsidRDefault="00D51A7C" w:rsidP="00D51A7C">
            <w:pPr>
              <w:pStyle w:val="TAL"/>
              <w:rPr>
                <w:del w:id="1151" w:author="Ralf Bendlin (AT&amp;T)" w:date="2022-02-27T22:0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7D8103" w14:textId="2B0426C9" w:rsidR="00D51A7C" w:rsidRPr="00263855" w:rsidDel="003309C9" w:rsidRDefault="00D51A7C" w:rsidP="00D51A7C">
            <w:pPr>
              <w:pStyle w:val="TAL"/>
              <w:rPr>
                <w:del w:id="1152" w:author="Ralf Bendlin (AT&amp;T)" w:date="2022-02-27T22:05:00Z"/>
                <w:rFonts w:asciiTheme="majorHAnsi" w:hAnsiTheme="majorHAnsi" w:cstheme="majorHAnsi"/>
                <w:color w:val="000000" w:themeColor="text1"/>
                <w:szCs w:val="18"/>
                <w:lang w:eastAsia="zh-CN"/>
              </w:rPr>
            </w:pPr>
            <w:del w:id="1153" w:author="Ralf Bendlin (AT&amp;T)" w:date="2022-02-27T22:05:00Z">
              <w:r w:rsidRPr="00263855" w:rsidDel="003309C9">
                <w:rPr>
                  <w:rFonts w:asciiTheme="majorHAnsi" w:hAnsiTheme="majorHAnsi" w:cstheme="majorHAnsi"/>
                  <w:color w:val="000000" w:themeColor="text1"/>
                  <w:szCs w:val="18"/>
                  <w:lang w:eastAsia="zh-CN"/>
                </w:rPr>
                <w:delText>[{4, 8, 12, 16, 24, 32}]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B1EB1" w14:textId="0640CD45" w:rsidR="00D51A7C" w:rsidRPr="00263855" w:rsidDel="003309C9" w:rsidRDefault="00D51A7C" w:rsidP="00D51A7C">
            <w:pPr>
              <w:pStyle w:val="TAL"/>
              <w:rPr>
                <w:del w:id="1154" w:author="Ralf Bendlin (AT&amp;T)" w:date="2022-02-27T22:05:00Z"/>
                <w:rFonts w:asciiTheme="majorHAnsi" w:hAnsiTheme="majorHAnsi" w:cstheme="majorHAnsi"/>
                <w:color w:val="000000" w:themeColor="text1"/>
                <w:szCs w:val="18"/>
              </w:rPr>
            </w:pPr>
            <w:del w:id="1155" w:author="Ralf Bendlin (AT&amp;T)" w:date="2022-02-27T22:05:00Z">
              <w:r w:rsidRPr="00263855" w:rsidDel="003309C9">
                <w:rPr>
                  <w:rFonts w:asciiTheme="majorHAnsi" w:hAnsiTheme="majorHAnsi" w:cstheme="majorHAnsi"/>
                  <w:color w:val="000000" w:themeColor="text1"/>
                  <w:szCs w:val="18"/>
                </w:rPr>
                <w:delText>Optional with capability signalling</w:delText>
              </w:r>
            </w:del>
          </w:p>
        </w:tc>
      </w:tr>
      <w:tr w:rsidR="00D51A7C" w:rsidRPr="00263855" w:rsidDel="003309C9" w14:paraId="31500EB4" w14:textId="777EC9EF" w:rsidTr="003309C9">
        <w:trPr>
          <w:trHeight w:val="20"/>
          <w:del w:id="1156" w:author="Ralf Bendlin (AT&amp;T)" w:date="2022-02-27T22:0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9D2324" w14:textId="360C0A40" w:rsidR="00D51A7C" w:rsidRPr="00263855" w:rsidDel="003309C9" w:rsidRDefault="00D51A7C" w:rsidP="00D51A7C">
            <w:pPr>
              <w:pStyle w:val="TAL"/>
              <w:rPr>
                <w:del w:id="1157" w:author="Ralf Bendlin (AT&amp;T)" w:date="2022-02-27T22:05:00Z"/>
                <w:rFonts w:asciiTheme="majorHAnsi" w:hAnsiTheme="majorHAnsi" w:cstheme="majorHAnsi"/>
                <w:color w:val="000000" w:themeColor="text1"/>
                <w:szCs w:val="18"/>
                <w:lang w:eastAsia="ja-JP"/>
              </w:rPr>
            </w:pPr>
            <w:del w:id="1158" w:author="Ralf Bendlin (AT&amp;T)" w:date="2022-02-27T22:05:00Z">
              <w:r w:rsidRPr="00263855" w:rsidDel="003309C9">
                <w:rPr>
                  <w:rFonts w:asciiTheme="majorHAnsi" w:hAnsiTheme="majorHAnsi" w:cstheme="majorHAnsi"/>
                  <w:color w:val="000000" w:themeColor="text1"/>
                  <w:szCs w:val="18"/>
                  <w:lang w:eastAsia="ja-JP"/>
                </w:rPr>
                <w:delText>23. NR_FeMIMO</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59FED5" w14:textId="0E381D86" w:rsidR="00D51A7C" w:rsidRPr="00263855" w:rsidDel="003309C9" w:rsidRDefault="00D51A7C" w:rsidP="00D51A7C">
            <w:pPr>
              <w:pStyle w:val="TAL"/>
              <w:rPr>
                <w:del w:id="1159" w:author="Ralf Bendlin (AT&amp;T)" w:date="2022-02-27T22:05:00Z"/>
                <w:rFonts w:asciiTheme="majorHAnsi" w:hAnsiTheme="majorHAnsi" w:cstheme="majorHAnsi"/>
                <w:color w:val="000000" w:themeColor="text1"/>
                <w:szCs w:val="18"/>
                <w:lang w:eastAsia="ja-JP"/>
              </w:rPr>
            </w:pPr>
            <w:del w:id="1160" w:author="Ralf Bendlin (AT&amp;T)" w:date="2022-02-27T22:05:00Z">
              <w:r w:rsidRPr="00263855" w:rsidDel="003309C9">
                <w:rPr>
                  <w:rFonts w:asciiTheme="majorHAnsi" w:hAnsiTheme="majorHAnsi" w:cstheme="majorHAnsi"/>
                  <w:color w:val="000000" w:themeColor="text1"/>
                  <w:szCs w:val="18"/>
                  <w:lang w:eastAsia="ja-JP"/>
                </w:rPr>
                <w:delText>23-7-3</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21AA7" w14:textId="1025C60F" w:rsidR="00D51A7C" w:rsidRPr="00263855" w:rsidDel="003309C9" w:rsidRDefault="00D51A7C" w:rsidP="00D51A7C">
            <w:pPr>
              <w:pStyle w:val="TAL"/>
              <w:rPr>
                <w:del w:id="1161" w:author="Ralf Bendlin (AT&amp;T)" w:date="2022-02-27T22:05:00Z"/>
                <w:rFonts w:asciiTheme="majorHAnsi" w:eastAsia="SimSun" w:hAnsiTheme="majorHAnsi" w:cstheme="majorHAnsi"/>
                <w:color w:val="000000" w:themeColor="text1"/>
                <w:szCs w:val="18"/>
                <w:lang w:eastAsia="zh-CN"/>
              </w:rPr>
            </w:pPr>
            <w:del w:id="1162" w:author="Ralf Bendlin (AT&amp;T)" w:date="2022-02-27T22:05:00Z">
              <w:r w:rsidRPr="00263855" w:rsidDel="003309C9">
                <w:rPr>
                  <w:rFonts w:asciiTheme="majorHAnsi" w:hAnsiTheme="majorHAnsi" w:cstheme="majorHAnsi"/>
                  <w:color w:val="000000" w:themeColor="text1"/>
                  <w:szCs w:val="18"/>
                </w:rPr>
                <w:delText>More than two resources in a resource set for Multi-TRP CSI</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155A61" w14:textId="6C6E3F70" w:rsidR="00D51A7C" w:rsidRPr="00263855" w:rsidDel="003309C9" w:rsidRDefault="00D51A7C" w:rsidP="00D51A7C">
            <w:pPr>
              <w:autoSpaceDE w:val="0"/>
              <w:autoSpaceDN w:val="0"/>
              <w:adjustRightInd w:val="0"/>
              <w:snapToGrid w:val="0"/>
              <w:spacing w:afterLines="50" w:after="120"/>
              <w:contextualSpacing/>
              <w:jc w:val="both"/>
              <w:rPr>
                <w:del w:id="1163" w:author="Ralf Bendlin (AT&amp;T)" w:date="2022-02-27T22:05:00Z"/>
                <w:rFonts w:asciiTheme="majorHAnsi" w:hAnsiTheme="majorHAnsi" w:cstheme="majorHAnsi"/>
                <w:color w:val="000000" w:themeColor="text1"/>
                <w:sz w:val="18"/>
                <w:szCs w:val="18"/>
                <w:lang w:eastAsia="zh-CN"/>
              </w:rPr>
            </w:pPr>
            <w:del w:id="1164" w:author="Ralf Bendlin (AT&amp;T)" w:date="2022-02-27T22:05:00Z">
              <w:r w:rsidRPr="00263855" w:rsidDel="003309C9">
                <w:rPr>
                  <w:rFonts w:asciiTheme="majorHAnsi" w:hAnsiTheme="majorHAnsi" w:cstheme="majorHAnsi"/>
                  <w:color w:val="000000" w:themeColor="text1"/>
                  <w:sz w:val="18"/>
                  <w:szCs w:val="18"/>
                </w:rPr>
                <w:delText>FFS exact candidate values, K</w:delText>
              </w:r>
              <w:r w:rsidRPr="00263855" w:rsidDel="003309C9">
                <w:rPr>
                  <w:rFonts w:asciiTheme="majorHAnsi" w:hAnsiTheme="majorHAnsi" w:cstheme="majorHAnsi"/>
                  <w:color w:val="000000" w:themeColor="text1"/>
                  <w:sz w:val="18"/>
                  <w:szCs w:val="18"/>
                  <w:vertAlign w:val="subscript"/>
                </w:rPr>
                <w:delText xml:space="preserve">s,max  </w:delText>
              </w:r>
              <w:r w:rsidRPr="00263855" w:rsidDel="003309C9">
                <w:rPr>
                  <w:rFonts w:asciiTheme="majorHAnsi" w:hAnsiTheme="majorHAnsi" w:cstheme="majorHAnsi"/>
                  <w:color w:val="000000" w:themeColor="text1"/>
                  <w:sz w:val="18"/>
                  <w:szCs w:val="18"/>
                </w:rPr>
                <w:delText>is up to 8</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38E952" w14:textId="5C84908A" w:rsidR="00D51A7C" w:rsidRPr="00263855" w:rsidDel="003309C9" w:rsidRDefault="00D51A7C" w:rsidP="00D51A7C">
            <w:pPr>
              <w:pStyle w:val="TAL"/>
              <w:rPr>
                <w:del w:id="1165" w:author="Ralf Bendlin (AT&amp;T)" w:date="2022-02-27T22:05: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5BBD76" w14:textId="64A9EADA" w:rsidR="00D51A7C" w:rsidRPr="00263855" w:rsidDel="003309C9" w:rsidRDefault="00D51A7C" w:rsidP="00D51A7C">
            <w:pPr>
              <w:pStyle w:val="TAL"/>
              <w:rPr>
                <w:del w:id="1166" w:author="Ralf Bendlin (AT&amp;T)" w:date="2022-02-27T22:05: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04D6F" w14:textId="65A39C89" w:rsidR="00D51A7C" w:rsidRPr="00263855" w:rsidDel="003309C9" w:rsidRDefault="00D51A7C" w:rsidP="00D51A7C">
            <w:pPr>
              <w:pStyle w:val="TAL"/>
              <w:rPr>
                <w:del w:id="1167" w:author="Ralf Bendlin (AT&amp;T)" w:date="2022-02-27T22:0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74E93" w14:textId="50B930D3" w:rsidR="00D51A7C" w:rsidRPr="00263855" w:rsidDel="003309C9" w:rsidRDefault="00D51A7C" w:rsidP="00D51A7C">
            <w:pPr>
              <w:pStyle w:val="TAL"/>
              <w:rPr>
                <w:del w:id="1168" w:author="Ralf Bendlin (AT&amp;T)" w:date="2022-02-27T22:05: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E4089" w14:textId="6B92EE8F" w:rsidR="00D51A7C" w:rsidRPr="00263855" w:rsidDel="003309C9" w:rsidRDefault="00D51A7C" w:rsidP="00D51A7C">
            <w:pPr>
              <w:pStyle w:val="TAL"/>
              <w:rPr>
                <w:del w:id="1169" w:author="Ralf Bendlin (AT&amp;T)" w:date="2022-02-27T22:05: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FE8728" w14:textId="7ED6D0F7" w:rsidR="00D51A7C" w:rsidRPr="00263855" w:rsidDel="003309C9" w:rsidRDefault="00D51A7C" w:rsidP="00D51A7C">
            <w:pPr>
              <w:pStyle w:val="TAL"/>
              <w:rPr>
                <w:del w:id="1170" w:author="Ralf Bendlin (AT&amp;T)" w:date="2022-02-27T22:0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3FD00" w14:textId="121B9F06" w:rsidR="00D51A7C" w:rsidRPr="00263855" w:rsidDel="003309C9" w:rsidRDefault="00D51A7C" w:rsidP="00D51A7C">
            <w:pPr>
              <w:pStyle w:val="TAL"/>
              <w:rPr>
                <w:del w:id="1171" w:author="Ralf Bendlin (AT&amp;T)" w:date="2022-02-27T22:0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5DAFF6" w14:textId="48B0766E" w:rsidR="00D51A7C" w:rsidRPr="00263855" w:rsidDel="003309C9" w:rsidRDefault="00D51A7C" w:rsidP="00D51A7C">
            <w:pPr>
              <w:pStyle w:val="TAL"/>
              <w:rPr>
                <w:del w:id="1172" w:author="Ralf Bendlin (AT&amp;T)" w:date="2022-02-27T22:0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34245D" w14:textId="34AB9F2B" w:rsidR="00D51A7C" w:rsidRPr="00263855" w:rsidDel="003309C9" w:rsidRDefault="00D51A7C" w:rsidP="00D51A7C">
            <w:pPr>
              <w:pStyle w:val="TAL"/>
              <w:rPr>
                <w:del w:id="1173" w:author="Ralf Bendlin (AT&amp;T)" w:date="2022-02-27T22:05:00Z"/>
                <w:rFonts w:asciiTheme="majorHAnsi" w:hAnsiTheme="majorHAnsi" w:cstheme="majorHAnsi"/>
                <w:color w:val="000000" w:themeColor="text1"/>
                <w:szCs w:val="18"/>
                <w:lang w:eastAsia="zh-CN"/>
              </w:rPr>
            </w:pPr>
            <w:del w:id="1174" w:author="Ralf Bendlin (AT&amp;T)" w:date="2022-02-27T22:05:00Z">
              <w:r w:rsidRPr="00263855" w:rsidDel="003309C9">
                <w:rPr>
                  <w:rFonts w:asciiTheme="majorHAnsi" w:hAnsiTheme="majorHAnsi" w:cstheme="majorHAnsi"/>
                  <w:color w:val="000000" w:themeColor="text1"/>
                  <w:szCs w:val="18"/>
                  <w:lang w:eastAsia="zh-CN"/>
                </w:rPr>
                <w:delText>[candidate values are {2, 3, 4, 5, 6, 7, 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4063C" w14:textId="1847045B" w:rsidR="00D51A7C" w:rsidRPr="00263855" w:rsidDel="003309C9" w:rsidRDefault="00D51A7C" w:rsidP="00D51A7C">
            <w:pPr>
              <w:pStyle w:val="TAL"/>
              <w:rPr>
                <w:del w:id="1175" w:author="Ralf Bendlin (AT&amp;T)" w:date="2022-02-27T22:05:00Z"/>
                <w:rFonts w:asciiTheme="majorHAnsi" w:hAnsiTheme="majorHAnsi" w:cstheme="majorHAnsi"/>
                <w:color w:val="000000" w:themeColor="text1"/>
                <w:szCs w:val="18"/>
              </w:rPr>
            </w:pPr>
            <w:del w:id="1176" w:author="Ralf Bendlin (AT&amp;T)" w:date="2022-02-27T22:05:00Z">
              <w:r w:rsidRPr="00263855" w:rsidDel="003309C9">
                <w:rPr>
                  <w:rFonts w:asciiTheme="majorHAnsi" w:hAnsiTheme="majorHAnsi" w:cstheme="majorHAnsi"/>
                  <w:color w:val="000000" w:themeColor="text1"/>
                  <w:szCs w:val="18"/>
                </w:rPr>
                <w:delText>Optional with capability signalling</w:delText>
              </w:r>
            </w:del>
          </w:p>
        </w:tc>
      </w:tr>
      <w:tr w:rsidR="00282CA9" w:rsidRPr="00263855" w14:paraId="27DF719A" w14:textId="77777777" w:rsidTr="008631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50E03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B75DA0" w14:textId="0F047F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8F985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w:t>
            </w: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D3496D" w14:textId="493BA22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maximum number of CMR pairs </w:t>
            </w: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configured in NZP-CSI-RS-</w:t>
            </w:r>
            <w:proofErr w:type="spellStart"/>
            <w:r w:rsidRPr="00263855">
              <w:rPr>
                <w:rFonts w:asciiTheme="majorHAnsi" w:hAnsiTheme="majorHAnsi" w:cstheme="majorHAnsi"/>
                <w:color w:val="000000" w:themeColor="text1"/>
                <w:szCs w:val="18"/>
                <w:lang w:eastAsia="ja-JP"/>
              </w:rPr>
              <w:t>ResourceSet</w:t>
            </w:r>
            <w:proofErr w:type="spellEnd"/>
            <w:r w:rsidRPr="00263855">
              <w:rPr>
                <w:rFonts w:asciiTheme="majorHAnsi" w:hAnsiTheme="majorHAnsi" w:cstheme="majorHAnsi"/>
                <w:color w:val="000000" w:themeColor="text1"/>
                <w:szCs w:val="18"/>
                <w:lang w:eastAsia="ja-JP"/>
              </w:rPr>
              <w:t xml:space="preserve"> for a given CSI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48096" w14:textId="1D996F3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B5D7D9" w14:textId="591814D8" w:rsidR="00282CA9" w:rsidRPr="00263855" w:rsidRDefault="00282CA9" w:rsidP="00282CA9">
            <w:pPr>
              <w:pStyle w:val="TAL"/>
              <w:rPr>
                <w:rFonts w:asciiTheme="majorHAnsi" w:hAnsiTheme="majorHAnsi" w:cstheme="majorHAnsi"/>
                <w:color w:val="000000" w:themeColor="text1"/>
                <w:szCs w:val="18"/>
                <w:lang w:eastAsia="ja-JP"/>
              </w:rPr>
            </w:pPr>
            <w:ins w:id="1177" w:author="Ralf Bendlin (AT&amp;T)" w:date="2022-03-03T22:47:00Z">
              <w:r w:rsidRPr="00263855">
                <w:rPr>
                  <w:rFonts w:asciiTheme="majorHAnsi" w:hAnsiTheme="majorHAnsi" w:cstheme="majorHAnsi"/>
                  <w:color w:val="000000" w:themeColor="text1"/>
                  <w:szCs w:val="18"/>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6AC7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B3758D" w14:textId="0BE496C3" w:rsidR="00282CA9" w:rsidRPr="00263855" w:rsidRDefault="00282CA9" w:rsidP="00282CA9">
            <w:pPr>
              <w:pStyle w:val="TAL"/>
              <w:rPr>
                <w:rFonts w:asciiTheme="majorHAnsi" w:hAnsiTheme="majorHAnsi" w:cstheme="majorHAnsi"/>
                <w:color w:val="000000" w:themeColor="text1"/>
                <w:szCs w:val="18"/>
                <w:lang w:eastAsia="ja-JP"/>
              </w:rPr>
            </w:pPr>
            <w:proofErr w:type="spellStart"/>
            <w:ins w:id="1178" w:author="Ralf Bendlin (AT&amp;T)" w:date="2022-03-03T22:47:00Z">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for Multi-TRP CSI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162BC" w14:textId="224CE73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5AF32" w14:textId="5E9072D3" w:rsidR="00282CA9" w:rsidRPr="00263855" w:rsidRDefault="00282CA9" w:rsidP="00282CA9">
            <w:pPr>
              <w:pStyle w:val="TAL"/>
              <w:rPr>
                <w:rFonts w:asciiTheme="majorHAnsi" w:hAnsiTheme="majorHAnsi" w:cstheme="majorHAnsi"/>
                <w:color w:val="000000" w:themeColor="text1"/>
                <w:szCs w:val="18"/>
                <w:lang w:eastAsia="ja-JP"/>
              </w:rPr>
            </w:pPr>
            <w:ins w:id="1179" w:author="Ralf Bendlin (AT&amp;T)" w:date="2022-03-03T22:47: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EF664" w14:textId="6691E2DD" w:rsidR="00282CA9" w:rsidRPr="00263855" w:rsidRDefault="00282CA9" w:rsidP="00282CA9">
            <w:pPr>
              <w:pStyle w:val="TAL"/>
              <w:rPr>
                <w:rFonts w:asciiTheme="majorHAnsi" w:hAnsiTheme="majorHAnsi" w:cstheme="majorHAnsi"/>
                <w:color w:val="000000" w:themeColor="text1"/>
                <w:szCs w:val="18"/>
                <w:lang w:eastAsia="ja-JP"/>
              </w:rPr>
            </w:pPr>
            <w:ins w:id="1180" w:author="Ralf Bendlin (AT&amp;T)" w:date="2022-03-03T22:47: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FF4361" w14:textId="05B92CCD" w:rsidR="00282CA9" w:rsidRPr="00263855" w:rsidRDefault="00282CA9" w:rsidP="00282CA9">
            <w:pPr>
              <w:pStyle w:val="TAL"/>
              <w:rPr>
                <w:rFonts w:asciiTheme="majorHAnsi" w:hAnsiTheme="majorHAnsi" w:cstheme="majorHAnsi"/>
                <w:color w:val="000000" w:themeColor="text1"/>
                <w:szCs w:val="18"/>
                <w:lang w:eastAsia="ja-JP"/>
              </w:rPr>
            </w:pPr>
            <w:ins w:id="1181" w:author="Ralf Bendlin (AT&amp;T)" w:date="2022-03-03T22:47: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C8AD0A" w14:textId="63C825C1" w:rsidR="00282CA9" w:rsidRPr="00263855" w:rsidRDefault="00282CA9" w:rsidP="00282CA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A33972" w14:textId="54B3899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282CA9" w:rsidRPr="00263855" w14:paraId="40584B2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15FAB6"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lastRenderedPageBreak/>
              <w:t xml:space="preserve">23. </w:t>
            </w:r>
            <w:proofErr w:type="spellStart"/>
            <w:r w:rsidRPr="00263855">
              <w:rPr>
                <w:rFonts w:asciiTheme="majorHAnsi" w:hAnsiTheme="majorHAnsi" w:cstheme="majorHAnsi"/>
                <w:color w:val="000000" w:themeColor="text1"/>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3FE2D2" w14:textId="2D1ADA7C"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D6FCE" w14:textId="105D3E3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E6D952" w14:textId="0FE4CD0D"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a NZP CSI-RS resource referred by both a CMR pair configured for </w:t>
            </w:r>
            <w:ins w:id="1182" w:author="Ralf Bendlin (AT&amp;T)" w:date="2022-02-27T22:03:00Z">
              <w:r w:rsidRPr="00263855">
                <w:rPr>
                  <w:rFonts w:asciiTheme="majorHAnsi" w:hAnsiTheme="majorHAnsi" w:cstheme="majorHAnsi"/>
                  <w:color w:val="000000" w:themeColor="text1"/>
                  <w:sz w:val="18"/>
                  <w:szCs w:val="18"/>
                </w:rPr>
                <w:t xml:space="preserve">Rel-17 </w:t>
              </w:r>
              <w:proofErr w:type="gramStart"/>
              <w:r w:rsidRPr="00263855">
                <w:rPr>
                  <w:rFonts w:asciiTheme="majorHAnsi" w:hAnsiTheme="majorHAnsi" w:cstheme="majorHAnsi"/>
                  <w:color w:val="000000" w:themeColor="text1"/>
                  <w:sz w:val="18"/>
                  <w:szCs w:val="18"/>
                </w:rPr>
                <w:t>Multi-TRP CSI</w:t>
              </w:r>
              <w:proofErr w:type="gramEnd"/>
              <w:r w:rsidRPr="00263855">
                <w:rPr>
                  <w:rFonts w:asciiTheme="majorHAnsi" w:hAnsiTheme="majorHAnsi" w:cstheme="majorHAnsi"/>
                  <w:color w:val="000000" w:themeColor="text1"/>
                  <w:sz w:val="18"/>
                  <w:szCs w:val="18"/>
                </w:rPr>
                <w:t xml:space="preserve"> enhancement</w:t>
              </w:r>
            </w:ins>
            <w:del w:id="1183" w:author="Ralf Bendlin (AT&amp;T)" w:date="2022-02-27T22:03:00Z">
              <w:r w:rsidRPr="00263855" w:rsidDel="003309C9">
                <w:rPr>
                  <w:rFonts w:asciiTheme="majorHAnsi" w:hAnsiTheme="majorHAnsi" w:cstheme="majorHAnsi"/>
                  <w:color w:val="000000" w:themeColor="text1"/>
                  <w:sz w:val="18"/>
                  <w:szCs w:val="18"/>
                </w:rPr>
                <w:delText>NCJT measurement hypothesis</w:delText>
              </w:r>
            </w:del>
            <w:r w:rsidRPr="00263855">
              <w:rPr>
                <w:rFonts w:asciiTheme="majorHAnsi" w:hAnsiTheme="majorHAnsi" w:cstheme="majorHAnsi"/>
                <w:color w:val="000000" w:themeColor="text1"/>
                <w:sz w:val="18"/>
                <w:szCs w:val="18"/>
              </w:rPr>
              <w:t xml:space="preserve"> and a </w:t>
            </w:r>
            <w:ins w:id="1184" w:author="Ralf Bendlin (AT&amp;T)" w:date="2022-02-27T22:03:00Z">
              <w:r w:rsidRPr="00263855">
                <w:rPr>
                  <w:rFonts w:asciiTheme="majorHAnsi" w:hAnsiTheme="majorHAnsi" w:cstheme="majorHAnsi"/>
                  <w:color w:val="000000" w:themeColor="text1"/>
                  <w:sz w:val="18"/>
                  <w:szCs w:val="18"/>
                </w:rPr>
                <w:t xml:space="preserve">single </w:t>
              </w:r>
            </w:ins>
            <w:r w:rsidRPr="00263855">
              <w:rPr>
                <w:rFonts w:asciiTheme="majorHAnsi" w:hAnsiTheme="majorHAnsi" w:cstheme="majorHAnsi"/>
                <w:color w:val="000000" w:themeColor="text1"/>
                <w:sz w:val="18"/>
                <w:szCs w:val="18"/>
              </w:rPr>
              <w:t xml:space="preserve">CMR configured for Single-TRP measurement </w:t>
            </w:r>
            <w:ins w:id="1185" w:author="Ralf Bendlin (AT&amp;T)" w:date="2022-02-27T22:04:00Z">
              <w:r w:rsidRPr="00263855">
                <w:rPr>
                  <w:rFonts w:asciiTheme="majorHAnsi" w:hAnsiTheme="majorHAnsi" w:cstheme="majorHAnsi"/>
                  <w:color w:val="000000" w:themeColor="text1"/>
                  <w:sz w:val="18"/>
                  <w:szCs w:val="18"/>
                </w:rPr>
                <w:t>in a CSI reporting setting</w:t>
              </w:r>
            </w:ins>
            <w:del w:id="1186" w:author="Ralf Bendlin (AT&amp;T)" w:date="2022-02-27T22:04:00Z">
              <w:r w:rsidRPr="00263855" w:rsidDel="003309C9">
                <w:rPr>
                  <w:rFonts w:asciiTheme="majorHAnsi" w:hAnsiTheme="majorHAnsi" w:cstheme="majorHAnsi"/>
                  <w:color w:val="000000" w:themeColor="text1"/>
                  <w:sz w:val="18"/>
                  <w:szCs w:val="18"/>
                </w:rPr>
                <w:delText>hypothesis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2C146C" w14:textId="5D9A962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187A2E" w14:textId="77A3E26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187" w:author="Ralf Bendlin (AT&amp;T)" w:date="2022-03-03T22:47:00Z">
              <w:r w:rsidRPr="00263855">
                <w:rPr>
                  <w:rFonts w:asciiTheme="majorHAnsi" w:hAnsiTheme="majorHAnsi" w:cstheme="majorHAnsi"/>
                  <w:color w:val="000000" w:themeColor="text1"/>
                  <w:sz w:val="18"/>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415CB"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94F9D7" w14:textId="6531CF7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188" w:author="Ralf Bendlin (AT&amp;T)" w:date="2022-03-03T22:47:00Z">
              <w:r w:rsidRPr="00263855">
                <w:rPr>
                  <w:rFonts w:asciiTheme="majorHAnsi" w:hAnsiTheme="majorHAnsi" w:cstheme="majorHAnsi"/>
                  <w:color w:val="000000" w:themeColor="text1"/>
                  <w:sz w:val="18"/>
                  <w:szCs w:val="18"/>
                </w:rPr>
                <w:t>CMR sharing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4198ED" w14:textId="0E802E6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4A48B" w14:textId="51038C4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189" w:author="Ralf Bendlin (AT&amp;T)" w:date="2022-03-03T22:47:00Z">
              <w:r w:rsidRPr="00263855">
                <w:rPr>
                  <w:rFonts w:asciiTheme="majorHAnsi" w:hAnsiTheme="majorHAnsi" w:cstheme="majorHAnsi"/>
                  <w:color w:val="000000" w:themeColor="text1"/>
                  <w:sz w:val="18"/>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7970A4" w14:textId="6680775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E31F11" w14:textId="1028EB31"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190" w:author="Ralf Bendlin (AT&amp;T)" w:date="2022-03-03T22:47:00Z">
              <w:r w:rsidRPr="00263855">
                <w:rPr>
                  <w:rFonts w:asciiTheme="majorHAnsi" w:hAnsiTheme="majorHAnsi" w:cstheme="majorHAnsi"/>
                  <w:color w:val="000000" w:themeColor="text1"/>
                  <w:sz w:val="18"/>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2BA0B3" w14:textId="3AEEBD8F"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1191" w:author="Ralf Bendlin (AT&amp;T)" w:date="2022-02-27T22:03:00Z">
              <w:r w:rsidRPr="00263855" w:rsidDel="003309C9">
                <w:rPr>
                  <w:rFonts w:asciiTheme="majorHAnsi" w:hAnsiTheme="majorHAnsi" w:cstheme="majorHAnsi"/>
                  <w:color w:val="000000" w:themeColor="text1"/>
                  <w:sz w:val="18"/>
                  <w:szCs w:val="18"/>
                </w:rPr>
                <w:delText>Note: ‘NCJT’ and ‘single-TRP’ are not used in RAN1 specifications and will be aligned with 38.214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C0BE7C" w14:textId="6E9FACDB"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Optional with capability signalling</w:t>
            </w:r>
          </w:p>
        </w:tc>
      </w:tr>
      <w:tr w:rsidR="00821037" w:rsidRPr="00263855" w14:paraId="4E02EC4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7E22D" w14:textId="7777777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BC8501" w14:textId="069EEFF8"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475B19" w14:textId="77777777"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DED7AB" w14:textId="1DE2B680" w:rsidR="00821037" w:rsidRPr="00263855" w:rsidDel="00821037" w:rsidRDefault="00821037" w:rsidP="00821037">
            <w:pPr>
              <w:autoSpaceDE w:val="0"/>
              <w:autoSpaceDN w:val="0"/>
              <w:adjustRightInd w:val="0"/>
              <w:snapToGrid w:val="0"/>
              <w:spacing w:afterLines="50" w:after="120"/>
              <w:contextualSpacing/>
              <w:jc w:val="both"/>
              <w:rPr>
                <w:del w:id="1192" w:author="Ralf Bendlin (AT&amp;T)" w:date="2022-03-03T21:47:00Z"/>
                <w:rFonts w:asciiTheme="majorHAnsi" w:hAnsiTheme="majorHAnsi" w:cstheme="majorHAnsi"/>
                <w:color w:val="000000" w:themeColor="text1"/>
                <w:sz w:val="18"/>
                <w:szCs w:val="18"/>
                <w:lang w:eastAsia="zh-CN"/>
              </w:rPr>
            </w:pPr>
            <w:del w:id="1193" w:author="Ralf Bendlin (AT&amp;T)" w:date="2022-03-03T21:47:00Z">
              <w:r w:rsidRPr="00263855" w:rsidDel="00821037">
                <w:rPr>
                  <w:rFonts w:asciiTheme="majorHAnsi" w:hAnsiTheme="majorHAnsi" w:cstheme="majorHAnsi"/>
                  <w:color w:val="000000" w:themeColor="text1"/>
                  <w:sz w:val="18"/>
                  <w:szCs w:val="18"/>
                  <w:lang w:eastAsia="zh-CN"/>
                </w:rPr>
                <w:delText>1. [Support of</w:delText>
              </w:r>
              <w:r w:rsidRPr="00263855" w:rsidDel="00821037">
                <w:rPr>
                  <w:rFonts w:asciiTheme="majorHAnsi" w:hAnsiTheme="majorHAnsi" w:cstheme="majorHAnsi"/>
                  <w:color w:val="000000" w:themeColor="text1"/>
                  <w:sz w:val="18"/>
                  <w:szCs w:val="18"/>
                </w:rPr>
                <w:delText>/</w:delText>
              </w:r>
            </w:del>
            <w:r w:rsidRPr="00263855">
              <w:rPr>
                <w:rFonts w:asciiTheme="majorHAnsi" w:hAnsiTheme="majorHAnsi" w:cstheme="majorHAnsi"/>
                <w:color w:val="000000" w:themeColor="text1"/>
                <w:sz w:val="18"/>
                <w:szCs w:val="18"/>
                <w:lang w:eastAsia="zh-CN"/>
              </w:rPr>
              <w:t>The maximum number of configured available slots offsets for</w:t>
            </w:r>
            <w:del w:id="1194" w:author="Ralf Bendlin (AT&amp;T)" w:date="2022-03-03T21:48:00Z">
              <w:r w:rsidRPr="00263855" w:rsidDel="00821037">
                <w:rPr>
                  <w:rFonts w:asciiTheme="majorHAnsi" w:hAnsiTheme="majorHAnsi" w:cstheme="majorHAnsi"/>
                  <w:color w:val="000000" w:themeColor="text1"/>
                  <w:sz w:val="18"/>
                  <w:szCs w:val="18"/>
                  <w:lang w:eastAsia="zh-CN"/>
                </w:rPr>
                <w:delText>]</w:delText>
              </w:r>
            </w:del>
            <w:r w:rsidRPr="00263855">
              <w:rPr>
                <w:rFonts w:asciiTheme="majorHAnsi" w:hAnsiTheme="majorHAnsi" w:cstheme="majorHAnsi"/>
                <w:color w:val="000000" w:themeColor="text1"/>
                <w:sz w:val="18"/>
                <w:szCs w:val="18"/>
                <w:lang w:eastAsia="zh-CN"/>
              </w:rPr>
              <w:t xml:space="preserve"> determining aperiodic SRS location based on available slot </w:t>
            </w:r>
          </w:p>
          <w:p w14:paraId="297E787E" w14:textId="3B2AC200" w:rsidR="00821037" w:rsidRPr="00263855" w:rsidRDefault="00821037" w:rsidP="0082103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1195" w:author="Ralf Bendlin (AT&amp;T)" w:date="2022-03-03T21:47:00Z">
              <w:r w:rsidRPr="00263855" w:rsidDel="00821037">
                <w:rPr>
                  <w:rFonts w:asciiTheme="majorHAnsi" w:hAnsiTheme="majorHAnsi" w:cstheme="majorHAnsi"/>
                  <w:color w:val="000000" w:themeColor="text1"/>
                  <w:sz w:val="18"/>
                  <w:szCs w:val="18"/>
                </w:rPr>
                <w:delText>[2. Maximum actual slots offset]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E14C45" w14:textId="7C55F6B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37D7E2" w14:textId="21566C53" w:rsidR="00821037" w:rsidRPr="00263855" w:rsidRDefault="00821037" w:rsidP="00821037">
            <w:pPr>
              <w:pStyle w:val="TAL"/>
              <w:rPr>
                <w:rFonts w:asciiTheme="majorHAnsi" w:eastAsia="SimSun" w:hAnsiTheme="majorHAnsi" w:cstheme="majorHAnsi"/>
                <w:color w:val="000000" w:themeColor="text1"/>
                <w:szCs w:val="18"/>
                <w:lang w:eastAsia="zh-CN"/>
              </w:rPr>
            </w:pPr>
            <w:ins w:id="1196" w:author="Ralf Bendlin (AT&amp;T)" w:date="2022-03-03T21:48: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1CF0B" w14:textId="77777777" w:rsidR="00821037" w:rsidRPr="00263855" w:rsidRDefault="00821037" w:rsidP="00821037">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50BFF3" w14:textId="0B8668EC" w:rsidR="00821037" w:rsidRPr="00263855" w:rsidRDefault="00821037" w:rsidP="00821037">
            <w:pPr>
              <w:pStyle w:val="TAL"/>
              <w:rPr>
                <w:rFonts w:asciiTheme="majorHAnsi" w:eastAsia="SimSun" w:hAnsiTheme="majorHAnsi" w:cstheme="majorHAnsi"/>
                <w:color w:val="000000" w:themeColor="text1"/>
                <w:szCs w:val="18"/>
                <w:lang w:eastAsia="zh-CN"/>
              </w:rPr>
            </w:pPr>
            <w:ins w:id="1197" w:author="Ralf Bendlin (AT&amp;T)" w:date="2022-03-03T21:48:00Z">
              <w:r w:rsidRPr="00263855">
                <w:rPr>
                  <w:rFonts w:asciiTheme="majorHAnsi" w:hAnsiTheme="majorHAnsi" w:cstheme="majorHAnsi"/>
                  <w:color w:val="000000" w:themeColor="text1"/>
                  <w:szCs w:val="18"/>
                </w:rPr>
                <w:t>SRS triggering offset enhancement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E096C8" w14:textId="0B2A684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0557C3" w14:textId="114169F5" w:rsidR="00821037" w:rsidRPr="00263855" w:rsidRDefault="00821037" w:rsidP="00821037">
            <w:pPr>
              <w:pStyle w:val="TAL"/>
              <w:rPr>
                <w:rFonts w:asciiTheme="majorHAnsi" w:hAnsiTheme="majorHAnsi" w:cstheme="majorHAnsi"/>
                <w:color w:val="000000" w:themeColor="text1"/>
                <w:szCs w:val="18"/>
              </w:rPr>
            </w:pPr>
            <w:ins w:id="1198" w:author="Ralf Bendlin (AT&amp;T)" w:date="2022-03-03T21:4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04BD43" w14:textId="158A8E6F" w:rsidR="00821037" w:rsidRPr="00263855" w:rsidRDefault="00821037" w:rsidP="00821037">
            <w:pPr>
              <w:pStyle w:val="TAL"/>
              <w:rPr>
                <w:rFonts w:asciiTheme="majorHAnsi" w:hAnsiTheme="majorHAnsi" w:cstheme="majorHAnsi"/>
                <w:color w:val="000000" w:themeColor="text1"/>
                <w:szCs w:val="18"/>
              </w:rPr>
            </w:pPr>
            <w:ins w:id="1199" w:author="Ralf Bendlin (AT&amp;T)" w:date="2022-03-03T21:4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DDA2FD" w14:textId="7F86F52A" w:rsidR="00821037" w:rsidRPr="00263855" w:rsidRDefault="00821037" w:rsidP="00821037">
            <w:pPr>
              <w:pStyle w:val="TAL"/>
              <w:rPr>
                <w:rFonts w:asciiTheme="majorHAnsi" w:hAnsiTheme="majorHAnsi" w:cstheme="majorHAnsi"/>
                <w:color w:val="000000" w:themeColor="text1"/>
                <w:szCs w:val="18"/>
                <w:lang w:eastAsia="ja-JP"/>
              </w:rPr>
            </w:pPr>
            <w:ins w:id="1200" w:author="Ralf Bendlin (AT&amp;T)" w:date="2022-03-03T21:4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45CC7E" w14:textId="77777777" w:rsidR="00821037" w:rsidRPr="00263855" w:rsidDel="00821037" w:rsidRDefault="00821037" w:rsidP="00821037">
            <w:pPr>
              <w:pStyle w:val="TAL"/>
              <w:rPr>
                <w:del w:id="1201" w:author="Ralf Bendlin (AT&amp;T)" w:date="2022-03-03T21:48:00Z"/>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w:t>
            </w:r>
            <w:del w:id="1202" w:author="Ralf Bendlin (AT&amp;T)" w:date="2022-03-03T21:48:00Z">
              <w:r w:rsidRPr="00263855" w:rsidDel="00821037">
                <w:rPr>
                  <w:rFonts w:asciiTheme="majorHAnsi" w:hAnsiTheme="majorHAnsi" w:cstheme="majorHAnsi"/>
                  <w:color w:val="000000" w:themeColor="text1"/>
                  <w:szCs w:val="18"/>
                </w:rPr>
                <w:delText xml:space="preserve"> [3,]</w:delText>
              </w:r>
            </w:del>
            <w:r w:rsidRPr="00263855">
              <w:rPr>
                <w:rFonts w:asciiTheme="majorHAnsi" w:hAnsiTheme="majorHAnsi" w:cstheme="majorHAnsi"/>
                <w:color w:val="000000" w:themeColor="text1"/>
                <w:szCs w:val="18"/>
              </w:rPr>
              <w:t xml:space="preserve"> 4}</w:t>
            </w:r>
          </w:p>
          <w:p w14:paraId="3CC2AC9B" w14:textId="777838FA" w:rsidR="00821037" w:rsidRPr="00263855" w:rsidDel="00821037" w:rsidRDefault="00821037" w:rsidP="00821037">
            <w:pPr>
              <w:pStyle w:val="TAL"/>
              <w:rPr>
                <w:del w:id="1203" w:author="Ralf Bendlin (AT&amp;T)" w:date="2022-03-03T21:48:00Z"/>
                <w:rFonts w:asciiTheme="majorHAnsi" w:hAnsiTheme="majorHAnsi" w:cstheme="majorHAnsi"/>
                <w:color w:val="000000" w:themeColor="text1"/>
                <w:szCs w:val="18"/>
              </w:rPr>
            </w:pPr>
          </w:p>
          <w:p w14:paraId="2DC269E6" w14:textId="5A2EBE3D" w:rsidR="00821037" w:rsidRPr="00263855" w:rsidRDefault="00821037" w:rsidP="00821037">
            <w:pPr>
              <w:pStyle w:val="TAL"/>
              <w:rPr>
                <w:rFonts w:asciiTheme="majorHAnsi" w:hAnsiTheme="majorHAnsi" w:cstheme="majorHAnsi"/>
                <w:color w:val="000000" w:themeColor="text1"/>
                <w:szCs w:val="18"/>
              </w:rPr>
            </w:pPr>
            <w:del w:id="1204" w:author="Ralf Bendlin (AT&amp;T)" w:date="2022-03-03T21:48:00Z">
              <w:r w:rsidRPr="00263855" w:rsidDel="00821037">
                <w:rPr>
                  <w:rFonts w:asciiTheme="majorHAnsi" w:hAnsiTheme="majorHAnsi" w:cstheme="majorHAnsi"/>
                  <w:color w:val="000000" w:themeColor="text1"/>
                  <w:szCs w:val="18"/>
                </w:rPr>
                <w:delText>[Candidate 2 component values: 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579EB" w14:textId="3C12C10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4B2C1B35"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2F8409"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E92D1A" w14:textId="4F63D4D0"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4247F"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A90544"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BAF1C" w14:textId="34558CF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9A1DD" w14:textId="5FD4C725" w:rsidR="00282CA9" w:rsidRPr="00263855" w:rsidRDefault="00282CA9" w:rsidP="00282CA9">
            <w:pPr>
              <w:pStyle w:val="TAL"/>
              <w:rPr>
                <w:rFonts w:asciiTheme="majorHAnsi" w:eastAsia="SimSun" w:hAnsiTheme="majorHAnsi" w:cstheme="majorHAnsi"/>
                <w:color w:val="000000" w:themeColor="text1"/>
                <w:szCs w:val="18"/>
                <w:lang w:eastAsia="zh-CN"/>
              </w:rPr>
            </w:pPr>
            <w:ins w:id="1205" w:author="Ralf Bendlin (AT&amp;T)" w:date="2022-03-03T22:44: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8342D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A85513" w14:textId="00E8B12F" w:rsidR="00282CA9" w:rsidRPr="00263855" w:rsidRDefault="00282CA9" w:rsidP="00282CA9">
            <w:pPr>
              <w:pStyle w:val="TAL"/>
              <w:rPr>
                <w:rFonts w:asciiTheme="majorHAnsi" w:eastAsia="SimSun" w:hAnsiTheme="majorHAnsi" w:cstheme="majorHAnsi"/>
                <w:color w:val="000000" w:themeColor="text1"/>
                <w:szCs w:val="18"/>
                <w:lang w:eastAsia="zh-CN"/>
              </w:rPr>
            </w:pPr>
            <w:ins w:id="1206" w:author="Ralf Bendlin (AT&amp;T)" w:date="2022-03-03T22:44:00Z">
              <w:r w:rsidRPr="00263855">
                <w:rPr>
                  <w:rFonts w:asciiTheme="majorHAnsi" w:hAnsiTheme="majorHAnsi" w:cstheme="majorHAnsi"/>
                  <w:color w:val="000000" w:themeColor="text1"/>
                  <w:szCs w:val="18"/>
                </w:rPr>
                <w:t>Triggering SRS only in DCI 0_1/0_2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4965E" w14:textId="09F9315B" w:rsidR="00282CA9" w:rsidRPr="00263855" w:rsidRDefault="00282CA9" w:rsidP="00282CA9">
            <w:pPr>
              <w:pStyle w:val="TAL"/>
              <w:rPr>
                <w:rFonts w:asciiTheme="majorHAnsi" w:hAnsiTheme="majorHAnsi" w:cstheme="majorHAnsi"/>
                <w:color w:val="000000" w:themeColor="text1"/>
                <w:szCs w:val="18"/>
                <w:lang w:eastAsia="ja-JP"/>
              </w:rPr>
            </w:pPr>
            <w:del w:id="1207" w:author="Ralf Bendlin (AT&amp;T)" w:date="2022-02-27T22:03:00Z">
              <w:r w:rsidRPr="00263855" w:rsidDel="003309C9">
                <w:rPr>
                  <w:rFonts w:asciiTheme="majorHAnsi" w:hAnsiTheme="majorHAnsi" w:cstheme="majorHAnsi"/>
                  <w:color w:val="000000" w:themeColor="text1"/>
                  <w:szCs w:val="18"/>
                  <w:lang w:eastAsia="ja-JP"/>
                </w:rPr>
                <w:delText xml:space="preserve">[Per UE or </w:delText>
              </w:r>
            </w:del>
            <w:r w:rsidRPr="00263855">
              <w:rPr>
                <w:rFonts w:asciiTheme="majorHAnsi" w:hAnsiTheme="majorHAnsi" w:cstheme="majorHAnsi"/>
                <w:color w:val="000000" w:themeColor="text1"/>
                <w:szCs w:val="18"/>
                <w:lang w:eastAsia="ja-JP"/>
              </w:rPr>
              <w:t>per band</w:t>
            </w:r>
            <w:del w:id="1208" w:author="Ralf Bendlin (AT&amp;T)" w:date="2022-02-27T22:03:00Z">
              <w:r w:rsidRPr="00263855" w:rsidDel="003309C9">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94D2A" w14:textId="516B0195" w:rsidR="00282CA9" w:rsidRPr="00263855" w:rsidRDefault="00282CA9" w:rsidP="00282CA9">
            <w:pPr>
              <w:pStyle w:val="TAL"/>
              <w:rPr>
                <w:rFonts w:asciiTheme="majorHAnsi" w:hAnsiTheme="majorHAnsi" w:cstheme="majorHAnsi"/>
                <w:color w:val="000000" w:themeColor="text1"/>
                <w:szCs w:val="18"/>
              </w:rPr>
            </w:pPr>
            <w:ins w:id="1209" w:author="Ralf Bendlin (AT&amp;T)" w:date="2022-03-03T22:44: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324D3A" w14:textId="11288401" w:rsidR="00282CA9" w:rsidRPr="00263855" w:rsidRDefault="00282CA9" w:rsidP="00282CA9">
            <w:pPr>
              <w:pStyle w:val="TAL"/>
              <w:rPr>
                <w:rFonts w:asciiTheme="majorHAnsi" w:hAnsiTheme="majorHAnsi" w:cstheme="majorHAnsi"/>
                <w:color w:val="000000" w:themeColor="text1"/>
                <w:szCs w:val="18"/>
              </w:rPr>
            </w:pPr>
            <w:ins w:id="1210" w:author="Ralf Bendlin (AT&amp;T)" w:date="2022-03-03T22:44: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C98569" w14:textId="5A5CC9CB" w:rsidR="00282CA9" w:rsidRPr="00263855" w:rsidRDefault="00282CA9" w:rsidP="00282CA9">
            <w:pPr>
              <w:pStyle w:val="TAL"/>
              <w:rPr>
                <w:rFonts w:asciiTheme="majorHAnsi" w:hAnsiTheme="majorHAnsi" w:cstheme="majorHAnsi"/>
                <w:color w:val="000000" w:themeColor="text1"/>
                <w:szCs w:val="18"/>
                <w:lang w:eastAsia="ja-JP"/>
              </w:rPr>
            </w:pPr>
            <w:ins w:id="1211" w:author="Ralf Bendlin (AT&amp;T)" w:date="2022-03-03T22:44: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0FD0BC" w14:textId="75F45208"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769A1" w14:textId="3F3AF2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EF984A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1C924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2569D7" w14:textId="6E30213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A3D3D" w14:textId="7777777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56BB14" w14:textId="77777777"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1. Support of SRS antenna switching </w:t>
            </w:r>
            <w:proofErr w:type="spellStart"/>
            <w:r w:rsidRPr="00263855">
              <w:rPr>
                <w:rFonts w:asciiTheme="majorHAnsi" w:eastAsiaTheme="minorEastAsia" w:hAnsiTheme="majorHAnsi" w:cstheme="majorHAnsi"/>
                <w:color w:val="000000" w:themeColor="text1"/>
                <w:sz w:val="18"/>
                <w:szCs w:val="18"/>
                <w:lang w:eastAsia="zh-CN"/>
              </w:rPr>
              <w:t>xTyR</w:t>
            </w:r>
            <w:proofErr w:type="spellEnd"/>
            <w:r w:rsidRPr="00263855">
              <w:rPr>
                <w:rFonts w:asciiTheme="majorHAnsi" w:eastAsiaTheme="minorEastAsia" w:hAnsiTheme="majorHAnsi" w:cstheme="majorHAnsi"/>
                <w:color w:val="000000" w:themeColor="text1"/>
                <w:sz w:val="18"/>
                <w:szCs w:val="18"/>
                <w:lang w:eastAsia="zh-CN"/>
              </w:rPr>
              <w:t xml:space="preserve"> with y&gt;4</w:t>
            </w:r>
          </w:p>
          <w:p w14:paraId="6E4833A0" w14:textId="7A67390C"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2. Report </w:t>
            </w:r>
            <w:ins w:id="1212" w:author="Ralf Bendlin (AT&amp;T)" w:date="2022-03-03T22:45:00Z">
              <w:r w:rsidRPr="00263855">
                <w:rPr>
                  <w:rFonts w:asciiTheme="majorHAnsi" w:eastAsiaTheme="minorEastAsia" w:hAnsiTheme="majorHAnsi" w:cstheme="majorHAnsi"/>
                  <w:color w:val="000000" w:themeColor="text1"/>
                  <w:sz w:val="18"/>
                  <w:szCs w:val="18"/>
                  <w:lang w:eastAsia="zh-CN"/>
                </w:rPr>
                <w:t>the entry number of the first-listed band with UL in the band combination that affects this DL</w:t>
              </w:r>
            </w:ins>
            <w:del w:id="1213" w:author="Ralf Bendlin (AT&amp;T)" w:date="2022-03-03T22:45:00Z">
              <w:r w:rsidRPr="00263855" w:rsidDel="00282CA9">
                <w:rPr>
                  <w:rFonts w:asciiTheme="majorHAnsi" w:eastAsiaTheme="minorEastAsia" w:hAnsiTheme="majorHAnsi" w:cstheme="majorHAnsi"/>
                  <w:color w:val="000000" w:themeColor="text1"/>
                  <w:sz w:val="18"/>
                  <w:szCs w:val="18"/>
                  <w:lang w:eastAsia="zh-CN"/>
                </w:rPr>
                <w:delText>whether the antenna switching impact to downlink receiving in a band</w:delText>
              </w:r>
            </w:del>
          </w:p>
          <w:p w14:paraId="47EC28B9" w14:textId="4C801860"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3. Report </w:t>
            </w:r>
            <w:ins w:id="1214" w:author="Ralf Bendlin (AT&amp;T)" w:date="2022-03-03T22:46:00Z">
              <w:r w:rsidRPr="00263855">
                <w:rPr>
                  <w:rFonts w:asciiTheme="majorHAnsi" w:eastAsiaTheme="minorEastAsia" w:hAnsiTheme="majorHAnsi" w:cstheme="majorHAnsi"/>
                  <w:color w:val="000000" w:themeColor="text1"/>
                  <w:sz w:val="18"/>
                  <w:szCs w:val="18"/>
                  <w:lang w:eastAsia="zh-CN"/>
                </w:rPr>
                <w:t>the entry number of the first-listed band with UL in the band combination that switches together with this UL</w:t>
              </w:r>
            </w:ins>
            <w:del w:id="1215" w:author="Ralf Bendlin (AT&amp;T)" w:date="2022-03-03T22:46:00Z">
              <w:r w:rsidRPr="00263855" w:rsidDel="00282CA9">
                <w:rPr>
                  <w:rFonts w:asciiTheme="majorHAnsi" w:eastAsiaTheme="minorEastAsia" w:hAnsiTheme="majorHAnsi" w:cstheme="majorHAnsi"/>
                  <w:color w:val="000000" w:themeColor="text1"/>
                  <w:sz w:val="18"/>
                  <w:szCs w:val="18"/>
                  <w:lang w:eastAsia="zh-CN"/>
                </w:rPr>
                <w:delText>whether the antenna is switched together with UL Tx in another band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E319B2" w14:textId="529918D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5DAF5C" w14:textId="50C32C3D" w:rsidR="00282CA9" w:rsidRPr="00263855" w:rsidRDefault="00282CA9" w:rsidP="00282CA9">
            <w:pPr>
              <w:pStyle w:val="TAL"/>
              <w:rPr>
                <w:rFonts w:asciiTheme="majorHAnsi" w:hAnsiTheme="majorHAnsi" w:cstheme="majorHAnsi"/>
                <w:color w:val="000000" w:themeColor="text1"/>
                <w:szCs w:val="18"/>
                <w:lang w:eastAsia="zh-CN"/>
              </w:rPr>
            </w:pPr>
            <w:ins w:id="1216" w:author="Ralf Bendlin (AT&amp;T)" w:date="2022-03-03T22:43:00Z">
              <w:r w:rsidRPr="00263855">
                <w:rPr>
                  <w:rFonts w:asciiTheme="majorHAnsi"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D3344"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447F2F" w14:textId="6A8503D0" w:rsidR="00282CA9" w:rsidRPr="00263855" w:rsidRDefault="00282CA9" w:rsidP="00282CA9">
            <w:pPr>
              <w:pStyle w:val="TAL"/>
              <w:rPr>
                <w:rFonts w:asciiTheme="majorHAnsi" w:hAnsiTheme="majorHAnsi" w:cstheme="majorHAnsi"/>
                <w:color w:val="000000" w:themeColor="text1"/>
                <w:szCs w:val="18"/>
                <w:lang w:eastAsia="zh-CN"/>
              </w:rPr>
            </w:pPr>
            <w:ins w:id="1217" w:author="Ralf Bendlin (AT&amp;T)" w:date="2022-03-03T22:43:00Z">
              <w:r w:rsidRPr="00263855">
                <w:rPr>
                  <w:rFonts w:asciiTheme="majorHAnsi" w:hAnsiTheme="majorHAnsi" w:cstheme="majorHAnsi"/>
                  <w:color w:val="000000" w:themeColor="text1"/>
                  <w:szCs w:val="18"/>
                  <w:lang w:eastAsia="zh-CN"/>
                </w:rPr>
                <w:t>SRS Antenna switching for &gt;4Rx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012DA" w14:textId="504EB080" w:rsidR="00282CA9" w:rsidRPr="00263855" w:rsidRDefault="00282CA9" w:rsidP="00282CA9">
            <w:pPr>
              <w:pStyle w:val="TAL"/>
              <w:rPr>
                <w:rFonts w:asciiTheme="majorHAnsi" w:hAnsiTheme="majorHAnsi" w:cstheme="majorHAnsi"/>
                <w:color w:val="000000" w:themeColor="text1"/>
                <w:szCs w:val="18"/>
                <w:lang w:eastAsia="zh-CN"/>
              </w:rPr>
            </w:pPr>
            <w:del w:id="1218" w:author="Ralf Bendlin (AT&amp;T)" w:date="2022-03-03T22:43:00Z">
              <w:r w:rsidRPr="00263855" w:rsidDel="00282CA9">
                <w:rPr>
                  <w:rFonts w:asciiTheme="majorHAnsi" w:hAnsiTheme="majorHAnsi" w:cstheme="majorHAnsi"/>
                  <w:color w:val="000000" w:themeColor="text1"/>
                  <w:szCs w:val="18"/>
                  <w:lang w:eastAsia="zh-CN"/>
                </w:rPr>
                <w:delText>[</w:delText>
              </w:r>
            </w:del>
            <w:r w:rsidRPr="00263855">
              <w:rPr>
                <w:rFonts w:asciiTheme="majorHAnsi" w:hAnsiTheme="majorHAnsi" w:cstheme="majorHAnsi"/>
                <w:color w:val="000000" w:themeColor="text1"/>
                <w:szCs w:val="18"/>
                <w:lang w:eastAsia="zh-CN"/>
              </w:rPr>
              <w:t xml:space="preserve">Per </w:t>
            </w:r>
            <w:del w:id="1219" w:author="Ralf Bendlin (AT&amp;T)" w:date="2022-03-03T22:43:00Z">
              <w:r w:rsidRPr="00263855" w:rsidDel="00282CA9">
                <w:rPr>
                  <w:rFonts w:asciiTheme="majorHAnsi" w:hAnsiTheme="majorHAnsi" w:cstheme="majorHAnsi"/>
                  <w:color w:val="000000" w:themeColor="text1"/>
                  <w:szCs w:val="18"/>
                  <w:lang w:eastAsia="zh-CN"/>
                </w:rPr>
                <w:delText>BC</w:delText>
              </w:r>
            </w:del>
            <w:ins w:id="1220" w:author="Ralf Bendlin (AT&amp;T)" w:date="2022-03-03T22:43:00Z">
              <w:r w:rsidRPr="00263855">
                <w:rPr>
                  <w:rFonts w:asciiTheme="majorHAnsi" w:hAnsiTheme="majorHAnsi" w:cstheme="majorHAnsi"/>
                  <w:color w:val="000000" w:themeColor="text1"/>
                  <w:szCs w:val="18"/>
                  <w:lang w:eastAsia="zh-CN"/>
                </w:rPr>
                <w:t>FS</w:t>
              </w:r>
            </w:ins>
            <w:del w:id="1221" w:author="Ralf Bendlin (AT&amp;T)" w:date="2022-03-03T22:43:00Z">
              <w:r w:rsidRPr="00263855" w:rsidDel="00282CA9">
                <w:rPr>
                  <w:rFonts w:asciiTheme="majorHAnsi" w:hAnsiTheme="majorHAnsi" w:cstheme="majorHAnsi"/>
                  <w:color w:val="000000" w:themeColor="text1"/>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701ACC" w14:textId="43384B1A" w:rsidR="00282CA9" w:rsidRPr="00263855" w:rsidRDefault="00282CA9" w:rsidP="00282CA9">
            <w:pPr>
              <w:pStyle w:val="TAL"/>
              <w:rPr>
                <w:rFonts w:asciiTheme="majorHAnsi" w:hAnsiTheme="majorHAnsi" w:cstheme="majorHAnsi"/>
                <w:color w:val="000000" w:themeColor="text1"/>
                <w:szCs w:val="18"/>
                <w:lang w:eastAsia="zh-CN"/>
              </w:rPr>
            </w:pPr>
            <w:ins w:id="1222" w:author="Ralf Bendlin (AT&amp;T)" w:date="2022-03-03T22:44:00Z">
              <w:r w:rsidRPr="00263855">
                <w:rPr>
                  <w:rFonts w:asciiTheme="majorHAnsi" w:hAnsiTheme="majorHAnsi" w:cstheme="majorHAnsi"/>
                  <w:color w:val="000000" w:themeColor="text1"/>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C0E9A3" w14:textId="61A5F897" w:rsidR="00282CA9" w:rsidRPr="00263855" w:rsidRDefault="00282CA9" w:rsidP="00282CA9">
            <w:pPr>
              <w:pStyle w:val="TAL"/>
              <w:rPr>
                <w:rFonts w:asciiTheme="majorHAnsi" w:hAnsiTheme="majorHAnsi" w:cstheme="majorHAnsi"/>
                <w:color w:val="000000" w:themeColor="text1"/>
                <w:szCs w:val="18"/>
                <w:lang w:eastAsia="zh-CN"/>
              </w:rPr>
            </w:pPr>
            <w:ins w:id="1223" w:author="Ralf Bendlin (AT&amp;T)" w:date="2022-03-03T22:44:00Z">
              <w:r w:rsidRPr="00263855">
                <w:rPr>
                  <w:rFonts w:asciiTheme="majorHAnsi" w:hAnsiTheme="majorHAnsi" w:cstheme="majorHAnsi"/>
                  <w:color w:val="000000" w:themeColor="text1"/>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CFF0C7" w14:textId="373E9205" w:rsidR="00282CA9" w:rsidRPr="00263855" w:rsidRDefault="00282CA9" w:rsidP="00282CA9">
            <w:pPr>
              <w:pStyle w:val="TAL"/>
              <w:rPr>
                <w:rFonts w:asciiTheme="majorHAnsi" w:hAnsiTheme="majorHAnsi" w:cstheme="majorHAnsi"/>
                <w:color w:val="000000" w:themeColor="text1"/>
                <w:szCs w:val="18"/>
                <w:lang w:eastAsia="zh-CN"/>
              </w:rPr>
            </w:pPr>
            <w:ins w:id="1224" w:author="Ralf Bendlin (AT&amp;T)" w:date="2022-03-03T22:44:00Z">
              <w:r w:rsidRPr="00263855">
                <w:rPr>
                  <w:rFonts w:asciiTheme="majorHAnsi" w:hAnsiTheme="majorHAnsi" w:cstheme="majorHAnsi"/>
                  <w:color w:val="000000" w:themeColor="text1"/>
                  <w:szCs w:val="18"/>
                  <w:lang w:eastAsia="zh-CN"/>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1E16AD" w14:textId="77777777" w:rsidR="00282CA9" w:rsidRPr="00263855" w:rsidRDefault="00282CA9" w:rsidP="00282CA9">
            <w:pPr>
              <w:pStyle w:val="TAL"/>
              <w:rPr>
                <w:ins w:id="1225" w:author="Ralf Bendlin (AT&amp;T)" w:date="2022-03-03T22:44:00Z"/>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Component 1 candidate values: </w:t>
            </w:r>
            <w:ins w:id="1226" w:author="Ralf Bendlin (AT&amp;T)" w:date="2022-03-03T22:44:00Z">
              <w:r w:rsidRPr="00263855">
                <w:rPr>
                  <w:rFonts w:asciiTheme="majorHAnsi" w:hAnsiTheme="majorHAnsi" w:cstheme="majorHAnsi"/>
                  <w:color w:val="000000" w:themeColor="text1"/>
                  <w:szCs w:val="18"/>
                  <w:lang w:eastAsia="zh-CN"/>
                </w:rPr>
                <w:t>a combination from the set {t1r1, t2r2, t1r2, t4r4, t2r4, t1r4, t2r6, t1r6, t4r8, t2r8, t1r8}</w:t>
              </w:r>
            </w:ins>
          </w:p>
          <w:p w14:paraId="1BC13751" w14:textId="5A58D16C" w:rsidR="00282CA9" w:rsidRPr="00263855" w:rsidRDefault="00282CA9" w:rsidP="00282CA9">
            <w:pPr>
              <w:pStyle w:val="TAL"/>
              <w:rPr>
                <w:rFonts w:asciiTheme="majorHAnsi" w:hAnsiTheme="majorHAnsi" w:cstheme="majorHAnsi"/>
                <w:color w:val="000000" w:themeColor="text1"/>
                <w:szCs w:val="18"/>
                <w:lang w:eastAsia="zh-CN"/>
              </w:rPr>
            </w:pPr>
            <w:ins w:id="1227" w:author="Ralf Bendlin (AT&amp;T)" w:date="2022-03-03T22:44:00Z">
              <w:r w:rsidRPr="00263855">
                <w:rPr>
                  <w:rFonts w:asciiTheme="majorHAnsi" w:hAnsiTheme="majorHAnsi" w:cstheme="majorHAnsi"/>
                  <w:color w:val="000000" w:themeColor="text1"/>
                  <w:szCs w:val="18"/>
                  <w:lang w:eastAsia="zh-CN"/>
                </w:rPr>
                <w:t>Note: For any indicated value, x shall be equal to or smaller than the one associated with the largest y</w:t>
              </w:r>
            </w:ins>
            <w:del w:id="1228" w:author="Ralf Bendlin (AT&amp;T)" w:date="2022-03-03T22:44:00Z">
              <w:r w:rsidRPr="00263855" w:rsidDel="00282CA9">
                <w:rPr>
                  <w:rFonts w:asciiTheme="majorHAnsi" w:hAnsiTheme="majorHAnsi" w:cstheme="majorHAnsi"/>
                  <w:color w:val="000000" w:themeColor="text1"/>
                  <w:szCs w:val="18"/>
                  <w:lang w:eastAsia="zh-CN"/>
                </w:rPr>
                <w:delText>FFS</w:delText>
              </w:r>
            </w:del>
          </w:p>
          <w:p w14:paraId="1F16FC43" w14:textId="77777777" w:rsidR="00282CA9" w:rsidRPr="00263855" w:rsidRDefault="00282CA9" w:rsidP="00282CA9">
            <w:pPr>
              <w:pStyle w:val="TAL"/>
              <w:rPr>
                <w:rFonts w:asciiTheme="majorHAnsi" w:hAnsiTheme="majorHAnsi" w:cstheme="majorHAnsi"/>
                <w:color w:val="000000" w:themeColor="text1"/>
                <w:szCs w:val="18"/>
                <w:lang w:eastAsia="zh-CN"/>
              </w:rPr>
            </w:pPr>
          </w:p>
          <w:p w14:paraId="5E919021" w14:textId="73ACE6A8"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Component 2 candidate values: </w:t>
            </w:r>
            <w:ins w:id="1229" w:author="Ralf Bendlin (AT&amp;T)" w:date="2022-03-03T22:44:00Z">
              <w:r w:rsidRPr="00263855">
                <w:rPr>
                  <w:rFonts w:asciiTheme="majorHAnsi" w:hAnsiTheme="majorHAnsi" w:cstheme="majorHAnsi"/>
                  <w:color w:val="000000" w:themeColor="text1"/>
                  <w:szCs w:val="18"/>
                  <w:lang w:eastAsia="zh-CN"/>
                </w:rPr>
                <w:t>{1 to 32}</w:t>
              </w:r>
            </w:ins>
            <w:del w:id="1230" w:author="Ralf Bendlin (AT&amp;T)" w:date="2022-03-03T22:44:00Z">
              <w:r w:rsidRPr="00263855" w:rsidDel="00282CA9">
                <w:rPr>
                  <w:rFonts w:asciiTheme="majorHAnsi" w:hAnsiTheme="majorHAnsi" w:cstheme="majorHAnsi"/>
                  <w:color w:val="000000" w:themeColor="text1"/>
                  <w:szCs w:val="18"/>
                  <w:lang w:eastAsia="zh-CN"/>
                </w:rPr>
                <w:delText>FFS</w:delText>
              </w:r>
            </w:del>
          </w:p>
          <w:p w14:paraId="11533229" w14:textId="77777777" w:rsidR="00282CA9" w:rsidRPr="00263855" w:rsidRDefault="00282CA9" w:rsidP="00282CA9">
            <w:pPr>
              <w:pStyle w:val="TAL"/>
              <w:rPr>
                <w:rFonts w:asciiTheme="majorHAnsi" w:hAnsiTheme="majorHAnsi" w:cstheme="majorHAnsi"/>
                <w:color w:val="000000" w:themeColor="text1"/>
                <w:szCs w:val="18"/>
                <w:lang w:eastAsia="zh-CN"/>
              </w:rPr>
            </w:pPr>
          </w:p>
          <w:p w14:paraId="3FB7FF26" w14:textId="640BF20E"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Component 3 candidate values: </w:t>
            </w:r>
            <w:ins w:id="1231" w:author="Ralf Bendlin (AT&amp;T)" w:date="2022-03-03T22:45:00Z">
              <w:r w:rsidRPr="00263855">
                <w:rPr>
                  <w:rFonts w:asciiTheme="majorHAnsi" w:hAnsiTheme="majorHAnsi" w:cstheme="majorHAnsi"/>
                  <w:color w:val="000000" w:themeColor="text1"/>
                  <w:szCs w:val="18"/>
                  <w:lang w:eastAsia="zh-CN"/>
                </w:rPr>
                <w:t>{1 to 32}</w:t>
              </w:r>
            </w:ins>
            <w:del w:id="1232" w:author="Ralf Bendlin (AT&amp;T)" w:date="2022-03-03T22:45:00Z">
              <w:r w:rsidRPr="00263855" w:rsidDel="00282CA9">
                <w:rPr>
                  <w:rFonts w:asciiTheme="majorHAnsi" w:hAnsiTheme="majorHAnsi" w:cstheme="majorHAnsi"/>
                  <w:color w:val="000000" w:themeColor="text1"/>
                  <w:szCs w:val="18"/>
                  <w:lang w:eastAsia="zh-CN"/>
                </w:rPr>
                <w:delText>FFS</w:delText>
              </w:r>
            </w:del>
          </w:p>
          <w:p w14:paraId="10C42DBF" w14:textId="77777777" w:rsidR="00282CA9" w:rsidRPr="00263855" w:rsidRDefault="00282CA9" w:rsidP="00282CA9">
            <w:pPr>
              <w:pStyle w:val="TAL"/>
              <w:rPr>
                <w:rFonts w:asciiTheme="majorHAnsi" w:hAnsiTheme="majorHAnsi" w:cstheme="majorHAnsi"/>
                <w:color w:val="000000" w:themeColor="text1"/>
                <w:szCs w:val="18"/>
                <w:lang w:eastAsia="zh-CN"/>
              </w:rPr>
            </w:pPr>
          </w:p>
          <w:p w14:paraId="2954BE9D" w14:textId="17C39F5E" w:rsidR="00282CA9" w:rsidRPr="00263855" w:rsidRDefault="00282CA9" w:rsidP="00282CA9">
            <w:pPr>
              <w:pStyle w:val="TAL"/>
              <w:rPr>
                <w:rFonts w:asciiTheme="majorHAnsi" w:hAnsiTheme="majorHAnsi" w:cstheme="majorHAnsi"/>
                <w:color w:val="000000" w:themeColor="text1"/>
                <w:szCs w:val="18"/>
                <w:lang w:eastAsia="zh-CN"/>
              </w:rPr>
            </w:pPr>
            <w:ins w:id="1233" w:author="Ralf Bendlin (AT&amp;T)" w:date="2022-03-03T22:45:00Z">
              <w:r w:rsidRPr="00263855">
                <w:rPr>
                  <w:rFonts w:asciiTheme="majorHAnsi" w:hAnsiTheme="majorHAnsi" w:cstheme="majorHAnsi"/>
                  <w:color w:val="000000" w:themeColor="text1"/>
                  <w:szCs w:val="18"/>
                  <w:lang w:eastAsia="zh-CN"/>
                </w:rPr>
                <w:t xml:space="preserve">Note: Component 2 and component 3 is not reported if component 1 is reported as </w:t>
              </w:r>
              <w:proofErr w:type="spellStart"/>
              <w:r w:rsidRPr="00263855">
                <w:rPr>
                  <w:rFonts w:asciiTheme="majorHAnsi" w:hAnsiTheme="majorHAnsi" w:cstheme="majorHAnsi"/>
                  <w:color w:val="000000" w:themeColor="text1"/>
                  <w:szCs w:val="18"/>
                  <w:lang w:eastAsia="zh-CN"/>
                </w:rPr>
                <w:t>xTyR</w:t>
              </w:r>
              <w:proofErr w:type="spellEnd"/>
              <w:r w:rsidRPr="00263855">
                <w:rPr>
                  <w:rFonts w:asciiTheme="majorHAnsi" w:hAnsiTheme="majorHAnsi" w:cstheme="majorHAnsi"/>
                  <w:color w:val="000000" w:themeColor="text1"/>
                  <w:szCs w:val="18"/>
                  <w:lang w:eastAsia="zh-CN"/>
                </w:rPr>
                <w:t xml:space="preserve"> with x=y.</w:t>
              </w:r>
            </w:ins>
            <w:del w:id="1234" w:author="Ralf Bendlin (AT&amp;T)" w:date="2022-03-03T22:45:00Z">
              <w:r w:rsidRPr="00263855" w:rsidDel="00282CA9">
                <w:rPr>
                  <w:rFonts w:asciiTheme="majorHAnsi" w:hAnsiTheme="majorHAnsi" w:cstheme="majorHAnsi"/>
                  <w:color w:val="000000" w:themeColor="text1"/>
                  <w:szCs w:val="18"/>
                  <w:lang w:eastAsia="zh-CN"/>
                </w:rPr>
                <w:delText>FFS for component 2&amp;3: impact when UE reports component 1 as xTyR with x=y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148FB" w14:textId="44B3D173"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282CA9" w:rsidRPr="00263855" w14:paraId="753D1562"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62A85F"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E23D13" w14:textId="7E21454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4DBF58" w14:textId="1E389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B26AB6" w14:textId="288E174F"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B4967D" w14:textId="7840DA7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FE3977" w14:textId="53F11CD1" w:rsidR="00282CA9" w:rsidRPr="00263855" w:rsidRDefault="00282CA9" w:rsidP="00282CA9">
            <w:pPr>
              <w:pStyle w:val="TAL"/>
              <w:rPr>
                <w:rFonts w:asciiTheme="majorHAnsi" w:eastAsia="SimSun" w:hAnsiTheme="majorHAnsi" w:cstheme="majorHAnsi"/>
                <w:color w:val="000000" w:themeColor="text1"/>
                <w:szCs w:val="18"/>
                <w:lang w:eastAsia="zh-CN"/>
              </w:rPr>
            </w:pPr>
            <w:ins w:id="1235" w:author="Ralf Bendlin (AT&amp;T)" w:date="2022-03-03T22:43: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F4DF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8EDE5E" w14:textId="63EB5F41" w:rsidR="00282CA9" w:rsidRPr="00263855" w:rsidRDefault="00282CA9" w:rsidP="00282CA9">
            <w:pPr>
              <w:pStyle w:val="TAL"/>
              <w:rPr>
                <w:rFonts w:asciiTheme="majorHAnsi" w:eastAsia="SimSun" w:hAnsiTheme="majorHAnsi" w:cstheme="majorHAnsi"/>
                <w:color w:val="000000" w:themeColor="text1"/>
                <w:szCs w:val="18"/>
                <w:lang w:eastAsia="zh-CN"/>
              </w:rPr>
            </w:pPr>
            <w:ins w:id="1236" w:author="Ralf Bendlin (AT&amp;T)" w:date="2022-03-03T22:43:00Z">
              <w:r w:rsidRPr="00263855">
                <w:rPr>
                  <w:rFonts w:asciiTheme="majorHAnsi" w:hAnsiTheme="majorHAnsi" w:cstheme="majorHAnsi"/>
                  <w:color w:val="000000" w:themeColor="text1"/>
                  <w:szCs w:val="18"/>
                  <w:lang w:eastAsia="zh-CN"/>
                </w:rPr>
                <w:t>Maximum 2 SP and 1 periodic SRS sets for antenna switching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F56343" w14:textId="767BE47B" w:rsidR="00282CA9" w:rsidRPr="00263855" w:rsidRDefault="00282CA9" w:rsidP="00282CA9">
            <w:pPr>
              <w:pStyle w:val="TAL"/>
              <w:rPr>
                <w:rFonts w:asciiTheme="majorHAnsi" w:hAnsiTheme="majorHAnsi" w:cstheme="majorHAnsi"/>
                <w:color w:val="000000" w:themeColor="text1"/>
                <w:szCs w:val="18"/>
                <w:lang w:eastAsia="ja-JP"/>
              </w:rPr>
            </w:pPr>
            <w:del w:id="1237" w:author="Ralf Bendlin (AT&amp;T)" w:date="2022-02-27T22:02:00Z">
              <w:r w:rsidRPr="00263855" w:rsidDel="003309C9">
                <w:rPr>
                  <w:rFonts w:asciiTheme="majorHAnsi" w:hAnsiTheme="majorHAnsi" w:cstheme="majorHAnsi"/>
                  <w:color w:val="000000" w:themeColor="text1"/>
                  <w:szCs w:val="18"/>
                  <w:lang w:eastAsia="ja-JP"/>
                </w:rPr>
                <w:delText>[</w:delText>
              </w:r>
            </w:del>
            <w:r w:rsidRPr="00263855">
              <w:rPr>
                <w:rFonts w:asciiTheme="majorHAnsi" w:hAnsiTheme="majorHAnsi" w:cstheme="majorHAnsi"/>
                <w:color w:val="000000" w:themeColor="text1"/>
                <w:szCs w:val="18"/>
                <w:lang w:eastAsia="ja-JP"/>
              </w:rPr>
              <w:t>Per FS</w:t>
            </w:r>
            <w:del w:id="1238" w:author="Ralf Bendlin (AT&amp;T)" w:date="2022-02-27T22:02:00Z">
              <w:r w:rsidRPr="00263855" w:rsidDel="003309C9">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DD423" w14:textId="10C0D60C" w:rsidR="00282CA9" w:rsidRPr="00263855" w:rsidRDefault="00282CA9" w:rsidP="00282CA9">
            <w:pPr>
              <w:pStyle w:val="TAL"/>
              <w:rPr>
                <w:rFonts w:asciiTheme="majorHAnsi" w:hAnsiTheme="majorHAnsi" w:cstheme="majorHAnsi"/>
                <w:color w:val="000000" w:themeColor="text1"/>
                <w:szCs w:val="18"/>
              </w:rPr>
            </w:pPr>
            <w:ins w:id="1239" w:author="Ralf Bendlin (AT&amp;T)" w:date="2022-03-03T22:4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0118A" w14:textId="50E04F11" w:rsidR="00282CA9" w:rsidRPr="00263855" w:rsidRDefault="00282CA9" w:rsidP="00282CA9">
            <w:pPr>
              <w:pStyle w:val="TAL"/>
              <w:rPr>
                <w:rFonts w:asciiTheme="majorHAnsi" w:hAnsiTheme="majorHAnsi" w:cstheme="majorHAnsi"/>
                <w:color w:val="000000" w:themeColor="text1"/>
                <w:szCs w:val="18"/>
              </w:rPr>
            </w:pPr>
            <w:ins w:id="1240" w:author="Ralf Bendlin (AT&amp;T)" w:date="2022-03-03T22:4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DB845" w14:textId="48462EAB" w:rsidR="00282CA9" w:rsidRPr="00263855" w:rsidRDefault="00282CA9" w:rsidP="00282CA9">
            <w:pPr>
              <w:pStyle w:val="TAL"/>
              <w:rPr>
                <w:rFonts w:asciiTheme="majorHAnsi" w:hAnsiTheme="majorHAnsi" w:cstheme="majorHAnsi"/>
                <w:color w:val="000000" w:themeColor="text1"/>
                <w:szCs w:val="18"/>
                <w:lang w:eastAsia="ja-JP"/>
              </w:rPr>
            </w:pPr>
            <w:ins w:id="1241" w:author="Ralf Bendlin (AT&amp;T)" w:date="2022-03-03T22:4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AA4413" w14:textId="6E20F7E8"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4B02591B" w14:textId="77777777" w:rsidR="00282CA9" w:rsidRPr="00263855" w:rsidRDefault="00282CA9" w:rsidP="00282CA9">
            <w:pPr>
              <w:pStyle w:val="aff6"/>
              <w:numPr>
                <w:ilvl w:val="0"/>
                <w:numId w:val="3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Applies for all supported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y&lt;=8</w:t>
            </w:r>
          </w:p>
          <w:p w14:paraId="3421303C" w14:textId="77777777" w:rsidR="00282CA9" w:rsidRPr="00263855" w:rsidRDefault="00282CA9" w:rsidP="00282CA9">
            <w:pPr>
              <w:pStyle w:val="aff6"/>
              <w:numPr>
                <w:ilvl w:val="0"/>
                <w:numId w:val="3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For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y&gt;4, if UE does NOT support this feature, support maximum one SRS resource set for periodic SRS and maximum one SRS resource set for semi-persistent SRS</w:t>
            </w:r>
          </w:p>
          <w:p w14:paraId="784435F3" w14:textId="25311EE0" w:rsidR="00282CA9" w:rsidRPr="00263855" w:rsidRDefault="00282CA9" w:rsidP="00282CA9">
            <w:pPr>
              <w:pStyle w:val="aff6"/>
              <w:numPr>
                <w:ilvl w:val="0"/>
                <w:numId w:val="3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For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y&lt;=4, if UE does not support this feature, follow Rel-15 on the number of resource sets for periodic and semi-persistent SRS</w:t>
            </w:r>
          </w:p>
          <w:p w14:paraId="65F20C62" w14:textId="555349AF" w:rsidR="00282CA9" w:rsidRPr="00263855" w:rsidRDefault="00282CA9" w:rsidP="00282CA9">
            <w:pPr>
              <w:pStyle w:val="aff6"/>
              <w:numPr>
                <w:ilvl w:val="0"/>
                <w:numId w:val="3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5BF30070" w14:textId="2134750F"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64AC92" w14:textId="501B9E6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51718F14"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6A413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54DB7B" w14:textId="6FD0697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74EB3A"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70FF57" w14:textId="4BFDF4C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007C67" w14:textId="3870F38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B1666A" w14:textId="13062930" w:rsidR="00282CA9" w:rsidRPr="00263855" w:rsidRDefault="00282CA9" w:rsidP="00282CA9">
            <w:pPr>
              <w:pStyle w:val="TAL"/>
              <w:rPr>
                <w:rFonts w:asciiTheme="majorHAnsi" w:eastAsia="SimSun" w:hAnsiTheme="majorHAnsi" w:cstheme="majorHAnsi"/>
                <w:color w:val="000000" w:themeColor="text1"/>
                <w:szCs w:val="18"/>
                <w:lang w:eastAsia="zh-CN"/>
              </w:rPr>
            </w:pPr>
            <w:ins w:id="1242" w:author="Ralf Bendlin (AT&amp;T)" w:date="2022-03-03T22:43: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2D90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3CF0A9" w14:textId="6E66D72C" w:rsidR="00282CA9" w:rsidRPr="00263855" w:rsidRDefault="00282CA9" w:rsidP="00282CA9">
            <w:pPr>
              <w:pStyle w:val="TAL"/>
              <w:rPr>
                <w:rFonts w:asciiTheme="majorHAnsi" w:eastAsia="SimSun" w:hAnsiTheme="majorHAnsi" w:cstheme="majorHAnsi"/>
                <w:color w:val="000000" w:themeColor="text1"/>
                <w:szCs w:val="18"/>
                <w:lang w:eastAsia="zh-CN"/>
              </w:rPr>
            </w:pPr>
            <w:ins w:id="1243" w:author="Ralf Bendlin (AT&amp;T)" w:date="2022-03-03T22:43:00Z">
              <w:r w:rsidRPr="00263855">
                <w:rPr>
                  <w:rFonts w:asciiTheme="majorHAnsi" w:hAnsiTheme="majorHAnsi" w:cstheme="majorHAnsi"/>
                  <w:color w:val="000000" w:themeColor="text1"/>
                  <w:szCs w:val="18"/>
                  <w:lang w:eastAsia="zh-CN"/>
                </w:rPr>
                <w:t xml:space="preserve">Increased repetition for SRS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9347A" w14:textId="6B7CF5E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EDED2" w14:textId="1571A013" w:rsidR="00282CA9" w:rsidRPr="00263855" w:rsidRDefault="00282CA9" w:rsidP="00282CA9">
            <w:pPr>
              <w:pStyle w:val="TAL"/>
              <w:rPr>
                <w:rFonts w:asciiTheme="majorHAnsi" w:hAnsiTheme="majorHAnsi" w:cstheme="majorHAnsi"/>
                <w:color w:val="000000" w:themeColor="text1"/>
                <w:szCs w:val="18"/>
              </w:rPr>
            </w:pPr>
            <w:ins w:id="1244"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070876" w14:textId="4316C747" w:rsidR="00282CA9" w:rsidRPr="00263855" w:rsidRDefault="00282CA9" w:rsidP="00282CA9">
            <w:pPr>
              <w:pStyle w:val="TAL"/>
              <w:rPr>
                <w:rFonts w:asciiTheme="majorHAnsi" w:hAnsiTheme="majorHAnsi" w:cstheme="majorHAnsi"/>
                <w:color w:val="000000" w:themeColor="text1"/>
                <w:szCs w:val="18"/>
              </w:rPr>
            </w:pPr>
            <w:ins w:id="1245"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DC7F78" w14:textId="5BE7C87B" w:rsidR="00282CA9" w:rsidRPr="00263855" w:rsidRDefault="00282CA9" w:rsidP="00282CA9">
            <w:pPr>
              <w:pStyle w:val="TAL"/>
              <w:rPr>
                <w:rFonts w:asciiTheme="majorHAnsi" w:hAnsiTheme="majorHAnsi" w:cstheme="majorHAnsi"/>
                <w:color w:val="000000" w:themeColor="text1"/>
                <w:szCs w:val="18"/>
                <w:lang w:eastAsia="ja-JP"/>
              </w:rPr>
            </w:pPr>
            <w:ins w:id="1246"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12E7F3" w14:textId="747B80F6"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92873" w14:textId="7991329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67A6F24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8AE12A"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ECB524" w14:textId="5C476C9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DF85A"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5D591B" w14:textId="687A302C"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30346F" w14:textId="14CB710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5845B6" w14:textId="2A5DCEEB" w:rsidR="00282CA9" w:rsidRPr="00263855" w:rsidRDefault="00282CA9" w:rsidP="00282CA9">
            <w:pPr>
              <w:pStyle w:val="TAL"/>
              <w:rPr>
                <w:rFonts w:asciiTheme="majorHAnsi" w:eastAsia="SimSun" w:hAnsiTheme="majorHAnsi" w:cstheme="majorHAnsi"/>
                <w:color w:val="000000" w:themeColor="text1"/>
                <w:szCs w:val="18"/>
                <w:lang w:eastAsia="zh-CN"/>
              </w:rPr>
            </w:pPr>
            <w:ins w:id="1247" w:author="Ralf Bendlin (AT&amp;T)" w:date="2022-03-03T22:43: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74A95"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750C86" w14:textId="6BD7D3BA" w:rsidR="00282CA9" w:rsidRPr="00263855" w:rsidRDefault="00282CA9" w:rsidP="00282CA9">
            <w:pPr>
              <w:pStyle w:val="TAL"/>
              <w:rPr>
                <w:rFonts w:asciiTheme="majorHAnsi" w:eastAsia="SimSun" w:hAnsiTheme="majorHAnsi" w:cstheme="majorHAnsi"/>
                <w:color w:val="000000" w:themeColor="text1"/>
                <w:szCs w:val="18"/>
                <w:lang w:eastAsia="zh-CN"/>
              </w:rPr>
            </w:pPr>
            <w:ins w:id="1248" w:author="Ralf Bendlin (AT&amp;T)" w:date="2022-03-03T22:43:00Z">
              <w:r w:rsidRPr="00263855">
                <w:rPr>
                  <w:rFonts w:asciiTheme="majorHAnsi" w:hAnsiTheme="majorHAnsi" w:cstheme="majorHAnsi"/>
                  <w:color w:val="000000" w:themeColor="text1"/>
                  <w:szCs w:val="18"/>
                  <w:lang w:eastAsia="zh-CN"/>
                </w:rPr>
                <w:t xml:space="preserve">Partial frequency sounding of SRS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6E34B7" w14:textId="70D56A1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9279F" w14:textId="069B59BE" w:rsidR="00282CA9" w:rsidRPr="00263855" w:rsidRDefault="00282CA9" w:rsidP="00282CA9">
            <w:pPr>
              <w:pStyle w:val="TAL"/>
              <w:rPr>
                <w:rFonts w:asciiTheme="majorHAnsi" w:hAnsiTheme="majorHAnsi" w:cstheme="majorHAnsi"/>
                <w:color w:val="000000" w:themeColor="text1"/>
                <w:szCs w:val="18"/>
              </w:rPr>
            </w:pPr>
            <w:ins w:id="1249"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A1E21F" w14:textId="10CE8F37" w:rsidR="00282CA9" w:rsidRPr="00263855" w:rsidRDefault="00282CA9" w:rsidP="00282CA9">
            <w:pPr>
              <w:pStyle w:val="TAL"/>
              <w:rPr>
                <w:rFonts w:asciiTheme="majorHAnsi" w:hAnsiTheme="majorHAnsi" w:cstheme="majorHAnsi"/>
                <w:color w:val="000000" w:themeColor="text1"/>
                <w:szCs w:val="18"/>
              </w:rPr>
            </w:pPr>
            <w:ins w:id="1250"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6C6D32" w14:textId="5F58E581" w:rsidR="00282CA9" w:rsidRPr="00263855" w:rsidRDefault="00282CA9" w:rsidP="00282CA9">
            <w:pPr>
              <w:pStyle w:val="TAL"/>
              <w:rPr>
                <w:rFonts w:asciiTheme="majorHAnsi" w:hAnsiTheme="majorHAnsi" w:cstheme="majorHAnsi"/>
                <w:color w:val="000000" w:themeColor="text1"/>
                <w:szCs w:val="18"/>
                <w:lang w:eastAsia="ja-JP"/>
              </w:rPr>
            </w:pPr>
            <w:ins w:id="1251"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A5D7E7" w14:textId="410F4644"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58905C" w14:textId="4025E69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9C9023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A9C4B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EBA2E7" w14:textId="1D75614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54146"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35ED99" w14:textId="7D3593C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w:t>
            </w:r>
            <w:proofErr w:type="spellStart"/>
            <w:r w:rsidRPr="00263855">
              <w:rPr>
                <w:rFonts w:asciiTheme="majorHAnsi" w:hAnsiTheme="majorHAnsi" w:cstheme="majorHAnsi"/>
                <w:color w:val="000000" w:themeColor="text1"/>
                <w:sz w:val="18"/>
                <w:szCs w:val="18"/>
                <w:lang w:eastAsia="zh-CN"/>
              </w:rPr>
              <w:t>aperiodoc</w:t>
            </w:r>
            <w:proofErr w:type="spellEnd"/>
            <w:r w:rsidRPr="00263855">
              <w:rPr>
                <w:rFonts w:asciiTheme="majorHAnsi" w:hAnsiTheme="majorHAnsi" w:cstheme="majorHAnsi"/>
                <w:color w:val="000000" w:themeColor="text1"/>
                <w:sz w:val="18"/>
                <w:szCs w:val="18"/>
                <w:lang w:eastAsia="zh-CN"/>
              </w:rPr>
              <w:t xml:space="preserve">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E8F840" w14:textId="04539CB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8877C7" w14:textId="1C50F2EB" w:rsidR="00282CA9" w:rsidRPr="00263855" w:rsidRDefault="00282CA9" w:rsidP="00282CA9">
            <w:pPr>
              <w:pStyle w:val="TAL"/>
              <w:rPr>
                <w:rFonts w:asciiTheme="majorHAnsi" w:eastAsia="SimSun" w:hAnsiTheme="majorHAnsi" w:cstheme="majorHAnsi"/>
                <w:color w:val="000000" w:themeColor="text1"/>
                <w:szCs w:val="18"/>
                <w:lang w:eastAsia="zh-CN"/>
              </w:rPr>
            </w:pPr>
            <w:ins w:id="1252" w:author="Ralf Bendlin (AT&amp;T)" w:date="2022-03-03T22:43: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806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DD9E43" w14:textId="6883D7C4" w:rsidR="00282CA9" w:rsidRPr="00263855" w:rsidRDefault="00282CA9" w:rsidP="00282CA9">
            <w:pPr>
              <w:pStyle w:val="TAL"/>
              <w:rPr>
                <w:rFonts w:asciiTheme="majorHAnsi" w:eastAsia="SimSun" w:hAnsiTheme="majorHAnsi" w:cstheme="majorHAnsi"/>
                <w:color w:val="000000" w:themeColor="text1"/>
                <w:szCs w:val="18"/>
                <w:lang w:eastAsia="zh-CN"/>
              </w:rPr>
            </w:pPr>
            <w:ins w:id="1253" w:author="Ralf Bendlin (AT&amp;T)" w:date="2022-03-03T22:43:00Z">
              <w:r w:rsidRPr="00263855">
                <w:rPr>
                  <w:rFonts w:asciiTheme="majorHAnsi" w:hAnsiTheme="majorHAnsi" w:cstheme="majorHAnsi"/>
                  <w:color w:val="000000" w:themeColor="text1"/>
                  <w:szCs w:val="18"/>
                  <w:lang w:eastAsia="zh-CN"/>
                </w:rPr>
                <w:t xml:space="preserve">Start RB location hopping for partial frequency SRS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0D6227" w14:textId="54F7CF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B6F13" w14:textId="4B191EE9" w:rsidR="00282CA9" w:rsidRPr="00263855" w:rsidRDefault="00282CA9" w:rsidP="00282CA9">
            <w:pPr>
              <w:pStyle w:val="TAL"/>
              <w:rPr>
                <w:rFonts w:asciiTheme="majorHAnsi" w:hAnsiTheme="majorHAnsi" w:cstheme="majorHAnsi"/>
                <w:color w:val="000000" w:themeColor="text1"/>
                <w:szCs w:val="18"/>
              </w:rPr>
            </w:pPr>
            <w:ins w:id="1254"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60FDE1" w14:textId="1DC3AB63" w:rsidR="00282CA9" w:rsidRPr="00263855" w:rsidRDefault="00282CA9" w:rsidP="00282CA9">
            <w:pPr>
              <w:pStyle w:val="TAL"/>
              <w:rPr>
                <w:rFonts w:asciiTheme="majorHAnsi" w:hAnsiTheme="majorHAnsi" w:cstheme="majorHAnsi"/>
                <w:color w:val="000000" w:themeColor="text1"/>
                <w:szCs w:val="18"/>
              </w:rPr>
            </w:pPr>
            <w:ins w:id="1255"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F84947" w14:textId="7692A72A" w:rsidR="00282CA9" w:rsidRPr="00263855" w:rsidRDefault="00282CA9" w:rsidP="00282CA9">
            <w:pPr>
              <w:pStyle w:val="TAL"/>
              <w:rPr>
                <w:rFonts w:asciiTheme="majorHAnsi" w:hAnsiTheme="majorHAnsi" w:cstheme="majorHAnsi"/>
                <w:color w:val="000000" w:themeColor="text1"/>
                <w:szCs w:val="18"/>
                <w:lang w:eastAsia="ja-JP"/>
              </w:rPr>
            </w:pPr>
            <w:ins w:id="1256"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1FE68A" w14:textId="755D2A82"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DBF168" w14:textId="5123B49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75CA763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67C7E3"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C0E41" w14:textId="363BAA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6BB5B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263EA9" w14:textId="1234B06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3EC0CB" w14:textId="77777777" w:rsidR="00282CA9" w:rsidRPr="00263855" w:rsidRDefault="00282CA9" w:rsidP="00282CA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771F10" w14:textId="3C9C36F0" w:rsidR="00282CA9" w:rsidRPr="00263855" w:rsidRDefault="00282CA9" w:rsidP="00282CA9">
            <w:pPr>
              <w:pStyle w:val="TAL"/>
              <w:rPr>
                <w:rFonts w:asciiTheme="majorHAnsi" w:eastAsia="SimSun" w:hAnsiTheme="majorHAnsi" w:cstheme="majorHAnsi"/>
                <w:color w:val="000000" w:themeColor="text1"/>
                <w:szCs w:val="18"/>
                <w:lang w:eastAsia="zh-CN"/>
              </w:rPr>
            </w:pPr>
            <w:ins w:id="1257" w:author="Ralf Bendlin (AT&amp;T)" w:date="2022-03-03T22:42: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F714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D93059" w14:textId="4FF479D1" w:rsidR="00282CA9" w:rsidRPr="00263855" w:rsidRDefault="00282CA9" w:rsidP="00282CA9">
            <w:pPr>
              <w:pStyle w:val="TAL"/>
              <w:rPr>
                <w:rFonts w:asciiTheme="majorHAnsi" w:eastAsia="SimSun" w:hAnsiTheme="majorHAnsi" w:cstheme="majorHAnsi"/>
                <w:color w:val="000000" w:themeColor="text1"/>
                <w:szCs w:val="18"/>
                <w:lang w:eastAsia="zh-CN"/>
              </w:rPr>
            </w:pPr>
            <w:ins w:id="1258" w:author="Ralf Bendlin (AT&amp;T)" w:date="2022-03-03T22:42:00Z">
              <w:r w:rsidRPr="00263855">
                <w:rPr>
                  <w:rFonts w:asciiTheme="majorHAnsi" w:hAnsiTheme="majorHAnsi" w:cstheme="majorHAnsi"/>
                  <w:color w:val="000000" w:themeColor="text1"/>
                  <w:szCs w:val="18"/>
                  <w:lang w:eastAsia="zh-CN"/>
                </w:rPr>
                <w:t xml:space="preserve">comb-8 for SRS other than for positioning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0765D" w14:textId="21CC3CD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991D2" w14:textId="589D5222" w:rsidR="00282CA9" w:rsidRPr="00263855" w:rsidRDefault="00282CA9" w:rsidP="00282CA9">
            <w:pPr>
              <w:pStyle w:val="TAL"/>
              <w:rPr>
                <w:rFonts w:asciiTheme="majorHAnsi" w:hAnsiTheme="majorHAnsi" w:cstheme="majorHAnsi"/>
                <w:color w:val="000000" w:themeColor="text1"/>
                <w:szCs w:val="18"/>
              </w:rPr>
            </w:pPr>
            <w:ins w:id="1259"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BFC6E" w14:textId="2664D152" w:rsidR="00282CA9" w:rsidRPr="00263855" w:rsidRDefault="00282CA9" w:rsidP="00282CA9">
            <w:pPr>
              <w:pStyle w:val="TAL"/>
              <w:rPr>
                <w:rFonts w:asciiTheme="majorHAnsi" w:hAnsiTheme="majorHAnsi" w:cstheme="majorHAnsi"/>
                <w:color w:val="000000" w:themeColor="text1"/>
                <w:szCs w:val="18"/>
              </w:rPr>
            </w:pPr>
            <w:ins w:id="1260"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DFEB50" w14:textId="04BF1102" w:rsidR="00282CA9" w:rsidRPr="00263855" w:rsidRDefault="00282CA9" w:rsidP="00282CA9">
            <w:pPr>
              <w:pStyle w:val="TAL"/>
              <w:rPr>
                <w:rFonts w:asciiTheme="majorHAnsi" w:hAnsiTheme="majorHAnsi" w:cstheme="majorHAnsi"/>
                <w:color w:val="000000" w:themeColor="text1"/>
                <w:szCs w:val="18"/>
                <w:lang w:eastAsia="ja-JP"/>
              </w:rPr>
            </w:pPr>
            <w:ins w:id="1261"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5356B8" w14:textId="0A5FE424"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32B805" w14:textId="15CEE71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8A7EF38" w14:textId="77777777" w:rsidTr="00F7744F">
        <w:trPr>
          <w:trHeight w:val="20"/>
          <w:ins w:id="1262" w:author="Ralf Bendlin (AT&amp;T)" w:date="2022-03-03T22:3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F22342" w14:textId="51AAED89" w:rsidR="00282CA9" w:rsidRPr="00263855" w:rsidRDefault="00282CA9" w:rsidP="00282CA9">
            <w:pPr>
              <w:pStyle w:val="TAL"/>
              <w:rPr>
                <w:ins w:id="1263" w:author="Ralf Bendlin (AT&amp;T)" w:date="2022-03-03T22:37:00Z"/>
                <w:rFonts w:asciiTheme="majorHAnsi" w:hAnsiTheme="majorHAnsi" w:cstheme="majorHAnsi"/>
                <w:color w:val="000000" w:themeColor="text1"/>
                <w:szCs w:val="18"/>
                <w:lang w:eastAsia="ja-JP"/>
              </w:rPr>
            </w:pPr>
            <w:ins w:id="1264" w:author="Ralf Bendlin (AT&amp;T)" w:date="2022-03-03T22:37:00Z">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3F5A38" w14:textId="2567894C" w:rsidR="00282CA9" w:rsidRPr="00263855" w:rsidRDefault="00282CA9" w:rsidP="00282CA9">
            <w:pPr>
              <w:pStyle w:val="TAL"/>
              <w:rPr>
                <w:ins w:id="1265" w:author="Ralf Bendlin (AT&amp;T)" w:date="2022-03-03T22:37:00Z"/>
                <w:rFonts w:asciiTheme="majorHAnsi" w:hAnsiTheme="majorHAnsi" w:cstheme="majorHAnsi"/>
                <w:color w:val="000000" w:themeColor="text1"/>
                <w:szCs w:val="18"/>
                <w:lang w:eastAsia="ja-JP"/>
              </w:rPr>
            </w:pPr>
            <w:ins w:id="1266" w:author="Ralf Bendlin (AT&amp;T)" w:date="2022-03-03T22:37:00Z">
              <w:r w:rsidRPr="00263855">
                <w:rPr>
                  <w:rFonts w:asciiTheme="majorHAnsi" w:hAnsiTheme="majorHAnsi" w:cstheme="majorHAnsi"/>
                  <w:color w:val="000000" w:themeColor="text1"/>
                  <w:szCs w:val="18"/>
                </w:rPr>
                <w:t>23-8-9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74D582" w14:textId="100AEB00" w:rsidR="00282CA9" w:rsidRPr="00263855" w:rsidRDefault="00282CA9" w:rsidP="00282CA9">
            <w:pPr>
              <w:pStyle w:val="TAL"/>
              <w:rPr>
                <w:ins w:id="1267" w:author="Ralf Bendlin (AT&amp;T)" w:date="2022-03-03T22:37:00Z"/>
                <w:rFonts w:asciiTheme="majorHAnsi" w:hAnsiTheme="majorHAnsi" w:cstheme="majorHAnsi"/>
                <w:color w:val="000000" w:themeColor="text1"/>
                <w:szCs w:val="18"/>
                <w:lang w:eastAsia="zh-CN"/>
              </w:rPr>
            </w:pPr>
            <w:ins w:id="1268" w:author="Ralf Bendlin (AT&amp;T)" w:date="2022-03-03T22:37:00Z">
              <w:r w:rsidRPr="00263855">
                <w:rPr>
                  <w:rFonts w:asciiTheme="majorHAnsi" w:hAnsiTheme="majorHAnsi" w:cstheme="majorHAnsi"/>
                  <w:color w:val="000000" w:themeColor="text1"/>
                  <w:szCs w:val="18"/>
                </w:rPr>
                <w:t>Extension of aperiodic SRS configuration for 1T4R, 1T2R and 2T4R</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2FBACA" w14:textId="0DE60FEE" w:rsidR="00282CA9" w:rsidRPr="00263855" w:rsidRDefault="00282CA9" w:rsidP="00282CA9">
            <w:pPr>
              <w:autoSpaceDE w:val="0"/>
              <w:autoSpaceDN w:val="0"/>
              <w:adjustRightInd w:val="0"/>
              <w:snapToGrid w:val="0"/>
              <w:spacing w:afterLines="50" w:after="120"/>
              <w:contextualSpacing/>
              <w:jc w:val="both"/>
              <w:rPr>
                <w:ins w:id="1269" w:author="Ralf Bendlin (AT&amp;T)" w:date="2022-03-03T22:37:00Z"/>
                <w:rFonts w:asciiTheme="majorHAnsi" w:hAnsiTheme="majorHAnsi" w:cstheme="majorHAnsi"/>
                <w:color w:val="000000" w:themeColor="text1"/>
                <w:sz w:val="18"/>
                <w:szCs w:val="18"/>
                <w:lang w:eastAsia="zh-CN"/>
              </w:rPr>
            </w:pPr>
            <w:ins w:id="1270" w:author="Ralf Bendlin (AT&amp;T)" w:date="2022-03-03T22:37:00Z">
              <w:r w:rsidRPr="00263855">
                <w:rPr>
                  <w:rFonts w:asciiTheme="majorHAnsi" w:hAnsiTheme="majorHAnsi" w:cstheme="majorHAnsi"/>
                  <w:color w:val="000000" w:themeColor="text1"/>
                  <w:sz w:val="18"/>
                  <w:szCs w:val="18"/>
                </w:rPr>
                <w:t>Support of 4 aperiodic SRS resource sets for 1T4R and 2 aperiodic resource sets for 1T2R/2T4R.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1DAAB3" w14:textId="4DFDE864" w:rsidR="00282CA9" w:rsidRPr="00263855" w:rsidRDefault="00282CA9" w:rsidP="00282CA9">
            <w:pPr>
              <w:pStyle w:val="TAL"/>
              <w:rPr>
                <w:ins w:id="1271" w:author="Ralf Bendlin (AT&amp;T)" w:date="2022-03-03T22:37:00Z"/>
                <w:rFonts w:asciiTheme="majorHAnsi" w:hAnsiTheme="majorHAnsi" w:cstheme="majorHAnsi"/>
                <w:color w:val="000000" w:themeColor="text1"/>
                <w:szCs w:val="18"/>
              </w:rPr>
            </w:pPr>
            <w:ins w:id="1272" w:author="Ralf Bendlin (AT&amp;T)" w:date="2022-03-03T22:37:00Z">
              <w:r w:rsidRPr="00263855">
                <w:rPr>
                  <w:rFonts w:asciiTheme="majorHAnsi" w:hAnsiTheme="majorHAnsi" w:cstheme="majorHAnsi"/>
                  <w:color w:val="000000" w:themeColor="text1"/>
                  <w:szCs w:val="18"/>
                </w:rPr>
                <w:t>2-53, 2-55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2A94A1" w14:textId="20C91062" w:rsidR="00282CA9" w:rsidRPr="00263855" w:rsidRDefault="00282CA9" w:rsidP="00282CA9">
            <w:pPr>
              <w:pStyle w:val="TAL"/>
              <w:rPr>
                <w:ins w:id="1273" w:author="Ralf Bendlin (AT&amp;T)" w:date="2022-03-03T22:37:00Z"/>
                <w:rFonts w:asciiTheme="majorHAnsi" w:eastAsia="SimSun" w:hAnsiTheme="majorHAnsi" w:cstheme="majorHAnsi"/>
                <w:color w:val="000000" w:themeColor="text1"/>
                <w:szCs w:val="18"/>
                <w:lang w:eastAsia="zh-CN"/>
              </w:rPr>
            </w:pPr>
            <w:ins w:id="1274" w:author="Ralf Bendlin (AT&amp;T)" w:date="2022-03-03T22:37:00Z">
              <w:r w:rsidRPr="00263855">
                <w:rPr>
                  <w:rFonts w:asciiTheme="majorHAnsi" w:hAnsiTheme="majorHAnsi" w:cstheme="majorHAnsi"/>
                  <w:color w:val="000000" w:themeColor="text1"/>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94CB37" w14:textId="77777777" w:rsidR="00282CA9" w:rsidRPr="00263855" w:rsidRDefault="00282CA9" w:rsidP="00282CA9">
            <w:pPr>
              <w:pStyle w:val="TAL"/>
              <w:rPr>
                <w:ins w:id="1275" w:author="Ralf Bendlin (AT&amp;T)" w:date="2022-03-03T22:37: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44D804" w14:textId="5C864116" w:rsidR="00282CA9" w:rsidRPr="00263855" w:rsidRDefault="00282CA9" w:rsidP="00282CA9">
            <w:pPr>
              <w:pStyle w:val="TAL"/>
              <w:rPr>
                <w:ins w:id="1276" w:author="Ralf Bendlin (AT&amp;T)" w:date="2022-03-03T22:37:00Z"/>
                <w:rFonts w:asciiTheme="majorHAnsi" w:eastAsia="SimSun" w:hAnsiTheme="majorHAnsi" w:cstheme="majorHAnsi"/>
                <w:color w:val="000000" w:themeColor="text1"/>
                <w:szCs w:val="18"/>
                <w:lang w:eastAsia="zh-CN"/>
              </w:rPr>
            </w:pPr>
            <w:ins w:id="1277" w:author="Ralf Bendlin (AT&amp;T)" w:date="2022-03-03T22:37:00Z">
              <w:r w:rsidRPr="00263855">
                <w:rPr>
                  <w:rFonts w:asciiTheme="majorHAnsi" w:hAnsiTheme="majorHAnsi" w:cstheme="majorHAnsi"/>
                  <w:color w:val="000000" w:themeColor="text1"/>
                  <w:szCs w:val="18"/>
                </w:rPr>
                <w:t>Extension of aperiodic SRS configuration for 1T4R, 1T2R and 2T4R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2005E4" w14:textId="257BDFC1" w:rsidR="00282CA9" w:rsidRPr="00263855" w:rsidRDefault="00282CA9" w:rsidP="00282CA9">
            <w:pPr>
              <w:pStyle w:val="TAL"/>
              <w:rPr>
                <w:ins w:id="1278" w:author="Ralf Bendlin (AT&amp;T)" w:date="2022-03-03T22:37:00Z"/>
                <w:rFonts w:asciiTheme="majorHAnsi" w:hAnsiTheme="majorHAnsi" w:cstheme="majorHAnsi"/>
                <w:color w:val="000000" w:themeColor="text1"/>
                <w:szCs w:val="18"/>
                <w:lang w:eastAsia="ja-JP"/>
              </w:rPr>
            </w:pPr>
            <w:ins w:id="1279" w:author="Ralf Bendlin (AT&amp;T)" w:date="2022-03-03T22:37:00Z">
              <w:r w:rsidRPr="00263855">
                <w:rPr>
                  <w:rFonts w:asciiTheme="majorHAnsi" w:hAnsiTheme="majorHAnsi" w:cstheme="majorHAnsi"/>
                  <w:color w:val="000000" w:themeColor="text1"/>
                  <w:szCs w:val="18"/>
                  <w:lang w:eastAsia="ja-JP"/>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EE028" w14:textId="1C43C522" w:rsidR="00282CA9" w:rsidRPr="00263855" w:rsidRDefault="00282CA9" w:rsidP="00282CA9">
            <w:pPr>
              <w:pStyle w:val="TAL"/>
              <w:rPr>
                <w:ins w:id="1280" w:author="Ralf Bendlin (AT&amp;T)" w:date="2022-03-03T22:37:00Z"/>
                <w:rFonts w:asciiTheme="majorHAnsi" w:hAnsiTheme="majorHAnsi" w:cstheme="majorHAnsi"/>
                <w:color w:val="000000" w:themeColor="text1"/>
                <w:szCs w:val="18"/>
              </w:rPr>
            </w:pPr>
            <w:ins w:id="1281" w:author="Ralf Bendlin (AT&amp;T)" w:date="2022-03-03T22:37: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3A40B1" w14:textId="6EEE70E8" w:rsidR="00282CA9" w:rsidRPr="00263855" w:rsidRDefault="00282CA9" w:rsidP="00282CA9">
            <w:pPr>
              <w:pStyle w:val="TAL"/>
              <w:rPr>
                <w:ins w:id="1282" w:author="Ralf Bendlin (AT&amp;T)" w:date="2022-03-03T22:37:00Z"/>
                <w:rFonts w:asciiTheme="majorHAnsi" w:hAnsiTheme="majorHAnsi" w:cstheme="majorHAnsi"/>
                <w:color w:val="000000" w:themeColor="text1"/>
                <w:szCs w:val="18"/>
              </w:rPr>
            </w:pPr>
            <w:ins w:id="1283" w:author="Ralf Bendlin (AT&amp;T)" w:date="2022-03-03T22:37: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D077D5" w14:textId="4C6E6007" w:rsidR="00282CA9" w:rsidRPr="00263855" w:rsidRDefault="00282CA9" w:rsidP="00282CA9">
            <w:pPr>
              <w:pStyle w:val="TAL"/>
              <w:rPr>
                <w:ins w:id="1284" w:author="Ralf Bendlin (AT&amp;T)" w:date="2022-03-03T22:37:00Z"/>
                <w:rFonts w:asciiTheme="majorHAnsi" w:hAnsiTheme="majorHAnsi" w:cstheme="majorHAnsi"/>
                <w:color w:val="000000" w:themeColor="text1"/>
                <w:szCs w:val="18"/>
                <w:lang w:eastAsia="ja-JP"/>
              </w:rPr>
            </w:pPr>
            <w:ins w:id="1285" w:author="Ralf Bendlin (AT&amp;T)" w:date="2022-03-03T22:37: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91DC54" w14:textId="4166CE2D" w:rsidR="00282CA9" w:rsidRPr="00263855" w:rsidRDefault="00282CA9" w:rsidP="00282CA9">
            <w:pPr>
              <w:pStyle w:val="TAL"/>
              <w:rPr>
                <w:ins w:id="1286" w:author="Ralf Bendlin (AT&amp;T)" w:date="2022-03-03T22:37:00Z"/>
                <w:rFonts w:asciiTheme="majorHAnsi" w:hAnsiTheme="majorHAnsi" w:cstheme="majorHAnsi"/>
                <w:color w:val="000000" w:themeColor="text1"/>
                <w:szCs w:val="18"/>
              </w:rPr>
            </w:pPr>
            <w:ins w:id="1287" w:author="Ralf Bendlin (AT&amp;T)" w:date="2022-03-03T22:37:00Z">
              <w:r w:rsidRPr="00037C86">
                <w:rPr>
                  <w:rFonts w:asciiTheme="majorHAnsi" w:hAnsiTheme="majorHAnsi" w:cstheme="majorHAnsi"/>
                  <w:color w:val="000000" w:themeColor="text1"/>
                  <w:szCs w:val="18"/>
                  <w:highlight w:val="yellow"/>
                </w:rPr>
                <w:t>[Note: When UE only supports part of {1T4R, 1T2R, 2T4R}, this FG is only applicable to the antenna switching configuration(s) that UE supports]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E53F6" w14:textId="200061D3" w:rsidR="00282CA9" w:rsidRPr="00263855" w:rsidRDefault="00282CA9" w:rsidP="00282CA9">
            <w:pPr>
              <w:pStyle w:val="TAL"/>
              <w:rPr>
                <w:ins w:id="1288" w:author="Ralf Bendlin (AT&amp;T)" w:date="2022-03-03T22:37:00Z"/>
                <w:rFonts w:asciiTheme="majorHAnsi" w:hAnsiTheme="majorHAnsi" w:cstheme="majorHAnsi"/>
                <w:color w:val="000000" w:themeColor="text1"/>
                <w:szCs w:val="18"/>
              </w:rPr>
            </w:pPr>
            <w:ins w:id="1289" w:author="Ralf Bendlin (AT&amp;T)" w:date="2022-03-03T22:37:00Z">
              <w:r w:rsidRPr="00263855">
                <w:rPr>
                  <w:rFonts w:asciiTheme="majorHAnsi" w:hAnsiTheme="majorHAnsi" w:cstheme="majorHAnsi"/>
                  <w:color w:val="000000" w:themeColor="text1"/>
                  <w:szCs w:val="18"/>
                </w:rPr>
                <w:t>Optional with capability signalling</w:t>
              </w:r>
            </w:ins>
          </w:p>
        </w:tc>
      </w:tr>
      <w:tr w:rsidR="00282CA9" w:rsidRPr="00263855" w14:paraId="2273DE2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2663D0"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D00D30" w14:textId="55FCB0D6"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6B033"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Further Enhanced Port-Selection Type II Codebook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F24C21" w14:textId="1337DEC8"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{Max # of Tx ports in one resource, Max # of resources and total # of Tx ports} to support Port-selection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 with M=1 and R=1</w:t>
            </w:r>
          </w:p>
          <w:p w14:paraId="6D9071E8" w14:textId="77777777"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rank 1,2</w:t>
            </w:r>
          </w:p>
          <w:p w14:paraId="6FCE204D" w14:textId="616A5C3F"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parameter combinations with M=1</w:t>
            </w:r>
          </w:p>
          <w:p w14:paraId="2F5F38EC" w14:textId="4861C290" w:rsidR="00282CA9" w:rsidRPr="00263855" w:rsidRDefault="00282CA9" w:rsidP="00282CA9">
            <w:pPr>
              <w:spacing w:before="6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1792A5" w14:textId="6971FAC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61A6C5" w14:textId="4E74BE86" w:rsidR="00282CA9" w:rsidRPr="00263855" w:rsidRDefault="00282CA9" w:rsidP="00282CA9">
            <w:pPr>
              <w:pStyle w:val="TAL"/>
              <w:rPr>
                <w:rFonts w:asciiTheme="majorHAnsi" w:eastAsia="SimSun" w:hAnsiTheme="majorHAnsi" w:cstheme="majorHAnsi"/>
                <w:color w:val="000000" w:themeColor="text1"/>
                <w:szCs w:val="18"/>
                <w:lang w:eastAsia="zh-CN"/>
              </w:rPr>
            </w:pPr>
            <w:ins w:id="1290" w:author="Ralf Bendlin (AT&amp;T)" w:date="2022-03-03T22:42: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7C3E2"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3299A8" w14:textId="6FBDFB7C" w:rsidR="00282CA9" w:rsidRPr="00263855" w:rsidRDefault="00282CA9" w:rsidP="00282CA9">
            <w:pPr>
              <w:pStyle w:val="TAL"/>
              <w:rPr>
                <w:rFonts w:asciiTheme="majorHAnsi" w:eastAsia="SimSun" w:hAnsiTheme="majorHAnsi" w:cstheme="majorHAnsi"/>
                <w:color w:val="000000" w:themeColor="text1"/>
                <w:szCs w:val="18"/>
                <w:lang w:eastAsia="zh-CN"/>
              </w:rPr>
            </w:pPr>
            <w:ins w:id="1291" w:author="Ralf Bendlin (AT&amp;T)" w:date="2022-03-03T22:42:00Z">
              <w:r w:rsidRPr="00263855">
                <w:rPr>
                  <w:rFonts w:asciiTheme="majorHAnsi" w:hAnsiTheme="majorHAnsi" w:cstheme="majorHAnsi"/>
                  <w:color w:val="000000" w:themeColor="text1"/>
                  <w:szCs w:val="18"/>
                  <w:lang w:eastAsia="zh-CN"/>
                </w:rPr>
                <w:t>Further Enhanced Port-Selection Type II Codebook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D92BB" w14:textId="7B15912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2DB76" w14:textId="3FCFA83D" w:rsidR="00282CA9" w:rsidRPr="00263855" w:rsidRDefault="00282CA9" w:rsidP="00282CA9">
            <w:pPr>
              <w:pStyle w:val="TAL"/>
              <w:rPr>
                <w:rFonts w:asciiTheme="majorHAnsi" w:hAnsiTheme="majorHAnsi" w:cstheme="majorHAnsi"/>
                <w:color w:val="000000" w:themeColor="text1"/>
                <w:szCs w:val="18"/>
              </w:rPr>
            </w:pPr>
            <w:ins w:id="1292"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1A1B4E" w14:textId="1C75FB23" w:rsidR="00282CA9" w:rsidRPr="00263855" w:rsidRDefault="00282CA9" w:rsidP="00282CA9">
            <w:pPr>
              <w:pStyle w:val="TAL"/>
              <w:rPr>
                <w:rFonts w:asciiTheme="majorHAnsi" w:hAnsiTheme="majorHAnsi" w:cstheme="majorHAnsi"/>
                <w:color w:val="000000" w:themeColor="text1"/>
                <w:szCs w:val="18"/>
              </w:rPr>
            </w:pPr>
            <w:ins w:id="1293"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964638" w14:textId="7530326C" w:rsidR="00282CA9" w:rsidRPr="00263855" w:rsidRDefault="00282CA9" w:rsidP="00282CA9">
            <w:pPr>
              <w:pStyle w:val="TAL"/>
              <w:rPr>
                <w:rFonts w:asciiTheme="majorHAnsi" w:hAnsiTheme="majorHAnsi" w:cstheme="majorHAnsi"/>
                <w:color w:val="000000" w:themeColor="text1"/>
                <w:szCs w:val="18"/>
                <w:lang w:eastAsia="ja-JP"/>
              </w:rPr>
            </w:pPr>
            <w:ins w:id="1294"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992457"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w:t>
            </w:r>
          </w:p>
          <w:p w14:paraId="1C140BD4" w14:textId="7851B90E" w:rsidR="00282CA9" w:rsidRPr="00263855" w:rsidRDefault="00282CA9" w:rsidP="00282CA9">
            <w:pPr>
              <w:pStyle w:val="TAL"/>
              <w:numPr>
                <w:ilvl w:val="0"/>
                <w:numId w:val="42"/>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Maximum 16 triplets</w:t>
            </w:r>
          </w:p>
          <w:p w14:paraId="48167EE9" w14:textId="0C9D2296" w:rsidR="00282CA9" w:rsidRPr="00263855" w:rsidRDefault="00282CA9" w:rsidP="00282CA9">
            <w:pPr>
              <w:pStyle w:val="TAL"/>
              <w:numPr>
                <w:ilvl w:val="0"/>
                <w:numId w:val="42"/>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of Tx ports in one resource: {4,8,12,16,24,32}</w:t>
            </w:r>
          </w:p>
          <w:p w14:paraId="220F81A5" w14:textId="13B2D819" w:rsidR="00282CA9" w:rsidRPr="00263855" w:rsidRDefault="00282CA9" w:rsidP="00282CA9">
            <w:pPr>
              <w:pStyle w:val="TAL"/>
              <w:numPr>
                <w:ilvl w:val="0"/>
                <w:numId w:val="42"/>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resources: {1 to 64}</w:t>
            </w:r>
          </w:p>
          <w:p w14:paraId="4A10A5BD" w14:textId="493AD7D9" w:rsidR="00282CA9" w:rsidRPr="00263855" w:rsidRDefault="00282CA9" w:rsidP="00282CA9">
            <w:pPr>
              <w:pStyle w:val="TAL"/>
              <w:numPr>
                <w:ilvl w:val="0"/>
                <w:numId w:val="42"/>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323DD" w14:textId="67B40D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9E1D12B" w14:textId="77777777" w:rsidTr="00FB65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54DA0F" w14:textId="3A3CC5C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3E2CCB" w14:textId="54AFB1A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4947B1" w14:textId="44243ED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923FE4" w14:textId="3D8C027E" w:rsidR="00282CA9" w:rsidRPr="00263855" w:rsidRDefault="00282CA9" w:rsidP="00282CA9">
            <w:pPr>
              <w:pStyle w:val="aff6"/>
              <w:numPr>
                <w:ilvl w:val="0"/>
                <w:numId w:val="3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codebook combinations</w:t>
            </w:r>
          </w:p>
          <w:p w14:paraId="34501A82" w14:textId="7081C866" w:rsidR="00282CA9" w:rsidRPr="00263855" w:rsidRDefault="00282CA9" w:rsidP="00282CA9">
            <w:pPr>
              <w:pStyle w:val="aff6"/>
              <w:numPr>
                <w:ilvl w:val="0"/>
                <w:numId w:val="3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15B277" w14:textId="43AE80A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23-9-1, 16-3a, </w:t>
            </w:r>
            <w:del w:id="1295" w:author="Ralf Bendlin (AT&amp;T)" w:date="2022-03-03T22:41:00Z">
              <w:r w:rsidRPr="00263855" w:rsidDel="00282CA9">
                <w:rPr>
                  <w:rFonts w:asciiTheme="majorHAnsi" w:hAnsiTheme="majorHAnsi" w:cstheme="majorHAnsi"/>
                  <w:color w:val="000000" w:themeColor="text1"/>
                  <w:szCs w:val="18"/>
                </w:rPr>
                <w:delText xml:space="preserve">16-3b, 16-3a-1, 16-3b-1, </w:delText>
              </w:r>
            </w:del>
            <w:r w:rsidRPr="00263855">
              <w:rPr>
                <w:rFonts w:asciiTheme="majorHAnsi" w:hAnsiTheme="majorHAnsi" w:cstheme="majorHAnsi"/>
                <w:color w:val="000000" w:themeColor="text1"/>
                <w:szCs w:val="18"/>
              </w:rPr>
              <w:t xml:space="preserve">2-36, 2-40, 2-41, </w:t>
            </w:r>
            <w:ins w:id="1296" w:author="Ralf Bendlin (AT&amp;T)" w:date="2022-03-03T22:41:00Z">
              <w:r w:rsidRPr="00263855">
                <w:rPr>
                  <w:rFonts w:asciiTheme="majorHAnsi" w:hAnsiTheme="majorHAnsi" w:cstheme="majorHAnsi"/>
                  <w:color w:val="000000" w:themeColor="text1"/>
                  <w:szCs w:val="18"/>
                </w:rPr>
                <w:t>23-9-2, 23-9-4</w:t>
              </w:r>
            </w:ins>
            <w:del w:id="1297" w:author="Ralf Bendlin (AT&amp;T)" w:date="2022-03-03T22:41:00Z">
              <w:r w:rsidRPr="00263855" w:rsidDel="00282CA9">
                <w:rPr>
                  <w:rFonts w:asciiTheme="majorHAnsi" w:hAnsiTheme="majorHAnsi" w:cstheme="majorHAnsi"/>
                  <w:color w:val="000000" w:themeColor="text1"/>
                  <w:szCs w:val="18"/>
                </w:rPr>
                <w:delText>2-43</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C2C69" w14:textId="127ECF22" w:rsidR="00282CA9" w:rsidRPr="00263855" w:rsidRDefault="00282CA9" w:rsidP="00282CA9">
            <w:pPr>
              <w:pStyle w:val="TAL"/>
              <w:rPr>
                <w:rFonts w:asciiTheme="majorHAnsi" w:eastAsia="SimSun" w:hAnsiTheme="majorHAnsi" w:cstheme="majorHAnsi"/>
                <w:color w:val="000000" w:themeColor="text1"/>
                <w:szCs w:val="18"/>
                <w:lang w:eastAsia="zh-CN"/>
              </w:rPr>
            </w:pPr>
            <w:ins w:id="1298" w:author="Ralf Bendlin (AT&amp;T)" w:date="2022-03-03T22:41: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0A64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284CCF" w14:textId="25DCFAEF" w:rsidR="00282CA9" w:rsidRPr="00263855" w:rsidRDefault="00282CA9" w:rsidP="00282CA9">
            <w:pPr>
              <w:pStyle w:val="TAL"/>
              <w:rPr>
                <w:rFonts w:asciiTheme="majorHAnsi" w:eastAsia="SimSun" w:hAnsiTheme="majorHAnsi" w:cstheme="majorHAnsi"/>
                <w:color w:val="000000" w:themeColor="text1"/>
                <w:szCs w:val="18"/>
                <w:lang w:eastAsia="zh-CN"/>
              </w:rPr>
            </w:pPr>
            <w:ins w:id="1299" w:author="Ralf Bendlin (AT&amp;T)" w:date="2022-03-03T22:41:00Z">
              <w:r w:rsidRPr="00263855">
                <w:rPr>
                  <w:rFonts w:asciiTheme="majorHAnsi" w:hAnsiTheme="majorHAnsi" w:cstheme="majorHAnsi"/>
                  <w:color w:val="000000" w:themeColor="text1"/>
                  <w:szCs w:val="18"/>
                  <w:lang w:eastAsia="zh-CN"/>
                </w:rPr>
                <w:t xml:space="preserve">Active CSI-RS resources and ports for mixed codebook types in any slot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177890" w14:textId="6507EF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792493" w14:textId="40EC11BD" w:rsidR="00282CA9" w:rsidRPr="00263855" w:rsidRDefault="00282CA9" w:rsidP="00282CA9">
            <w:pPr>
              <w:pStyle w:val="TAL"/>
              <w:rPr>
                <w:rFonts w:asciiTheme="majorHAnsi" w:hAnsiTheme="majorHAnsi" w:cstheme="majorHAnsi"/>
                <w:color w:val="000000" w:themeColor="text1"/>
                <w:szCs w:val="18"/>
              </w:rPr>
            </w:pPr>
            <w:ins w:id="1300" w:author="Ralf Bendlin (AT&amp;T)" w:date="2022-03-03T22:41: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7CE355" w14:textId="3B716124" w:rsidR="00282CA9" w:rsidRPr="00263855" w:rsidRDefault="00282CA9" w:rsidP="00282CA9">
            <w:pPr>
              <w:pStyle w:val="TAL"/>
              <w:rPr>
                <w:rFonts w:asciiTheme="majorHAnsi" w:hAnsiTheme="majorHAnsi" w:cstheme="majorHAnsi"/>
                <w:color w:val="000000" w:themeColor="text1"/>
                <w:szCs w:val="18"/>
              </w:rPr>
            </w:pPr>
            <w:ins w:id="1301" w:author="Ralf Bendlin (AT&amp;T)" w:date="2022-03-03T22:41: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2A1C1A" w14:textId="07A887FC" w:rsidR="00282CA9" w:rsidRPr="00263855" w:rsidRDefault="00282CA9" w:rsidP="00282CA9">
            <w:pPr>
              <w:pStyle w:val="TAL"/>
              <w:rPr>
                <w:rFonts w:asciiTheme="majorHAnsi" w:hAnsiTheme="majorHAnsi" w:cstheme="majorHAnsi"/>
                <w:color w:val="000000" w:themeColor="text1"/>
                <w:szCs w:val="18"/>
                <w:lang w:eastAsia="ja-JP"/>
              </w:rPr>
            </w:pPr>
            <w:ins w:id="1302" w:author="Ralf Bendlin (AT&amp;T)" w:date="2022-03-03T22:41: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6DDA66" w14:textId="7C801C7F"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758B92E7" w14:textId="12EBBAE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{Type I SP, Type I MP}</w:t>
            </w:r>
          </w:p>
          <w:p w14:paraId="2E3528AB" w14:textId="775A1CAA" w:rsidR="00282CA9" w:rsidRPr="00263855" w:rsidDel="00282CA9" w:rsidRDefault="00282CA9" w:rsidP="00282CA9">
            <w:pPr>
              <w:pStyle w:val="TAL"/>
              <w:rPr>
                <w:del w:id="1303" w:author="Ralf Bendlin (AT&amp;T)" w:date="2022-03-03T22:40:00Z"/>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 NULL},{</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 NULL}</w:t>
            </w:r>
            <w:del w:id="1304" w:author="Ralf Bendlin (AT&amp;T)" w:date="2022-03-03T22:40:00Z">
              <w:r w:rsidRPr="00263855" w:rsidDel="00282CA9">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R=2, NULL}</w:t>
            </w:r>
            <w:del w:id="1305" w:author="Ralf Bendlin (AT&amp;T)" w:date="2022-03-03T22:41:00Z">
              <w:r w:rsidRPr="00263855" w:rsidDel="00282CA9">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xml:space="preserve">, {Type II,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 {Type II,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 ,{</w:t>
            </w:r>
            <w:proofErr w:type="spellStart"/>
            <w:r w:rsidRPr="00263855">
              <w:rPr>
                <w:rFonts w:asciiTheme="majorHAnsi" w:hAnsiTheme="majorHAnsi" w:cstheme="majorHAnsi"/>
                <w:color w:val="000000" w:themeColor="text1"/>
                <w:szCs w:val="18"/>
              </w:rPr>
              <w:t>eType</w:t>
            </w:r>
            <w:proofErr w:type="spellEnd"/>
            <w:r w:rsidRPr="00263855">
              <w:rPr>
                <w:rFonts w:asciiTheme="majorHAnsi" w:hAnsiTheme="majorHAnsi" w:cstheme="majorHAnsi"/>
                <w:color w:val="000000" w:themeColor="text1"/>
                <w:szCs w:val="18"/>
              </w:rPr>
              <w:t xml:space="preserve"> II R=1,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w:t>
            </w:r>
            <w:proofErr w:type="spellStart"/>
            <w:r w:rsidRPr="00263855">
              <w:rPr>
                <w:rFonts w:asciiTheme="majorHAnsi" w:hAnsiTheme="majorHAnsi" w:cstheme="majorHAnsi"/>
                <w:color w:val="000000" w:themeColor="text1"/>
                <w:szCs w:val="18"/>
              </w:rPr>
              <w:t>eType</w:t>
            </w:r>
            <w:proofErr w:type="spellEnd"/>
            <w:r w:rsidRPr="00263855">
              <w:rPr>
                <w:rFonts w:asciiTheme="majorHAnsi" w:hAnsiTheme="majorHAnsi" w:cstheme="majorHAnsi"/>
                <w:color w:val="000000" w:themeColor="text1"/>
                <w:szCs w:val="18"/>
              </w:rPr>
              <w:t xml:space="preserve"> II R=1,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w:t>
            </w:r>
          </w:p>
          <w:p w14:paraId="4865FDB0" w14:textId="4C8DF722" w:rsidR="00282CA9" w:rsidRPr="00263855" w:rsidRDefault="00282CA9" w:rsidP="00282CA9">
            <w:pPr>
              <w:pStyle w:val="TAL"/>
              <w:rPr>
                <w:rFonts w:asciiTheme="majorHAnsi" w:hAnsiTheme="majorHAnsi" w:cstheme="majorHAnsi"/>
                <w:color w:val="000000" w:themeColor="text1"/>
                <w:szCs w:val="18"/>
              </w:rPr>
            </w:pPr>
            <w:del w:id="1306" w:author="Ralf Bendlin (AT&amp;T)" w:date="2022-03-03T22:40:00Z">
              <w:r w:rsidRPr="00263855" w:rsidDel="00282CA9">
                <w:rPr>
                  <w:rFonts w:asciiTheme="majorHAnsi" w:hAnsiTheme="majorHAnsi" w:cstheme="majorHAnsi"/>
                  <w:color w:val="000000" w:themeColor="text1"/>
                  <w:szCs w:val="18"/>
                </w:rPr>
                <w:delText>FFS: The list of {Codebook 2, Codebook 3} may be refined depending on outcome of discussion for FG 23-9-2 Component 1 and FG 23-9-4 Component 2</w:delText>
              </w:r>
            </w:del>
          </w:p>
          <w:p w14:paraId="1ED08776" w14:textId="77777777" w:rsidR="00282CA9" w:rsidRPr="00263855" w:rsidRDefault="00282CA9" w:rsidP="00282CA9">
            <w:pPr>
              <w:pStyle w:val="TAL"/>
              <w:rPr>
                <w:rFonts w:asciiTheme="majorHAnsi" w:hAnsiTheme="majorHAnsi" w:cstheme="majorHAnsi"/>
                <w:color w:val="000000" w:themeColor="text1"/>
                <w:szCs w:val="18"/>
              </w:rPr>
            </w:pPr>
          </w:p>
          <w:p w14:paraId="0BC2336A"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343B214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5B7799D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1655EE8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9AB8814" w14:textId="59D2296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44905077" w14:textId="77777777" w:rsidR="00282CA9" w:rsidRPr="00263855" w:rsidRDefault="00282CA9" w:rsidP="00282CA9">
            <w:pPr>
              <w:pStyle w:val="TAL"/>
              <w:rPr>
                <w:rFonts w:asciiTheme="majorHAnsi" w:hAnsiTheme="majorHAnsi" w:cstheme="majorHAnsi"/>
                <w:color w:val="000000" w:themeColor="text1"/>
                <w:szCs w:val="18"/>
              </w:rPr>
            </w:pPr>
          </w:p>
          <w:p w14:paraId="6F6BBFF7" w14:textId="68475C0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w:t>
            </w:r>
            <w:r w:rsidRPr="00263855">
              <w:rPr>
                <w:rFonts w:asciiTheme="majorHAnsi" w:hAnsiTheme="majorHAnsi" w:cstheme="majorHAnsi"/>
                <w:color w:val="000000" w:themeColor="text1"/>
                <w:szCs w:val="18"/>
              </w:rPr>
              <w:t>：</w:t>
            </w:r>
            <w:r w:rsidRPr="00263855">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13B065A9" w14:textId="77777777" w:rsidR="00282CA9" w:rsidRPr="00263855" w:rsidRDefault="00282CA9" w:rsidP="00282CA9">
            <w:pPr>
              <w:pStyle w:val="TAL"/>
              <w:rPr>
                <w:rFonts w:asciiTheme="majorHAnsi" w:hAnsiTheme="majorHAnsi" w:cstheme="majorHAnsi"/>
                <w:color w:val="000000" w:themeColor="text1"/>
                <w:szCs w:val="18"/>
              </w:rPr>
            </w:pPr>
          </w:p>
          <w:p w14:paraId="6C5C4A9A" w14:textId="06A8087B" w:rsidR="00282CA9" w:rsidRPr="00263855" w:rsidDel="00282CA9" w:rsidRDefault="00282CA9" w:rsidP="00282CA9">
            <w:pPr>
              <w:pStyle w:val="TAL"/>
              <w:rPr>
                <w:del w:id="1307" w:author="Ralf Bendlin (AT&amp;T)" w:date="2022-03-03T22:39:00Z"/>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2: For coexisting of mixed codebooks in any slot, </w:t>
            </w:r>
            <w:proofErr w:type="spellStart"/>
            <w:r w:rsidRPr="00263855">
              <w:rPr>
                <w:rFonts w:asciiTheme="majorHAnsi" w:hAnsiTheme="majorHAnsi" w:cstheme="majorHAnsi"/>
                <w:color w:val="000000" w:themeColor="text1"/>
                <w:szCs w:val="18"/>
              </w:rPr>
              <w:t>gNB</w:t>
            </w:r>
            <w:proofErr w:type="spellEnd"/>
            <w:r w:rsidRPr="00263855">
              <w:rPr>
                <w:rFonts w:asciiTheme="majorHAnsi" w:hAnsiTheme="majorHAnsi" w:cstheme="majorHAnsi"/>
                <w:color w:val="000000" w:themeColor="text1"/>
                <w:szCs w:val="18"/>
              </w:rPr>
              <w:t xml:space="preserve"> need to </w:t>
            </w:r>
            <w:proofErr w:type="spellStart"/>
            <w:r w:rsidRPr="00263855">
              <w:rPr>
                <w:rFonts w:asciiTheme="majorHAnsi" w:hAnsiTheme="majorHAnsi" w:cstheme="majorHAnsi"/>
                <w:color w:val="000000" w:themeColor="text1"/>
                <w:szCs w:val="18"/>
              </w:rPr>
              <w:t>honor</w:t>
            </w:r>
            <w:proofErr w:type="spellEnd"/>
            <w:r w:rsidRPr="00263855">
              <w:rPr>
                <w:rFonts w:asciiTheme="majorHAnsi" w:hAnsiTheme="majorHAnsi" w:cstheme="majorHAnsi"/>
                <w:color w:val="000000" w:themeColor="text1"/>
                <w:szCs w:val="18"/>
              </w:rPr>
              <w:t xml:space="preserve"> 16-8, 23-9-5 and per-codebook capability 2-36/40/41</w:t>
            </w:r>
            <w:del w:id="1308" w:author="Ralf Bendlin (AT&amp;T)" w:date="2022-03-03T22:39:00Z">
              <w:r w:rsidRPr="00263855" w:rsidDel="00282CA9">
                <w:rPr>
                  <w:rFonts w:asciiTheme="majorHAnsi" w:hAnsiTheme="majorHAnsi" w:cstheme="majorHAnsi"/>
                  <w:color w:val="000000" w:themeColor="text1"/>
                  <w:szCs w:val="18"/>
                </w:rPr>
                <w:delText>/43</w:delText>
              </w:r>
            </w:del>
            <w:r w:rsidRPr="00263855">
              <w:rPr>
                <w:rFonts w:asciiTheme="majorHAnsi" w:hAnsiTheme="majorHAnsi" w:cstheme="majorHAnsi"/>
                <w:color w:val="000000" w:themeColor="text1"/>
                <w:szCs w:val="18"/>
              </w:rPr>
              <w:t>, 16-3a</w:t>
            </w:r>
            <w:del w:id="1309" w:author="Ralf Bendlin (AT&amp;T)" w:date="2022-03-03T22:39:00Z">
              <w:r w:rsidRPr="00263855" w:rsidDel="00282CA9">
                <w:rPr>
                  <w:rFonts w:asciiTheme="majorHAnsi" w:hAnsiTheme="majorHAnsi" w:cstheme="majorHAnsi"/>
                  <w:color w:val="000000" w:themeColor="text1"/>
                  <w:szCs w:val="18"/>
                </w:rPr>
                <w:delText>/b</w:delText>
              </w:r>
            </w:del>
            <w:del w:id="1310" w:author="Ralf Bendlin (AT&amp;T)" w:date="2022-03-03T22:40:00Z">
              <w:r w:rsidRPr="00263855" w:rsidDel="00282CA9">
                <w:rPr>
                  <w:rFonts w:asciiTheme="majorHAnsi" w:hAnsiTheme="majorHAnsi" w:cstheme="majorHAnsi"/>
                  <w:color w:val="000000" w:themeColor="text1"/>
                  <w:szCs w:val="18"/>
                </w:rPr>
                <w:delText xml:space="preserve"> </w:delText>
              </w:r>
            </w:del>
            <w:del w:id="1311" w:author="Ralf Bendlin (AT&amp;T)" w:date="2022-03-03T22:39:00Z">
              <w:r w:rsidRPr="00263855" w:rsidDel="00282CA9">
                <w:rPr>
                  <w:rFonts w:asciiTheme="majorHAnsi" w:hAnsiTheme="majorHAnsi" w:cstheme="majorHAnsi"/>
                  <w:color w:val="000000" w:themeColor="text1"/>
                  <w:szCs w:val="18"/>
                </w:rPr>
                <w:delText xml:space="preserve">and </w:delText>
              </w:r>
            </w:del>
            <w:del w:id="1312" w:author="Ralf Bendlin (AT&amp;T)" w:date="2022-03-03T22:40:00Z">
              <w:r w:rsidRPr="00263855" w:rsidDel="00282CA9">
                <w:rPr>
                  <w:rFonts w:asciiTheme="majorHAnsi" w:hAnsiTheme="majorHAnsi" w:cstheme="majorHAnsi"/>
                  <w:color w:val="000000" w:themeColor="text1"/>
                  <w:szCs w:val="18"/>
                </w:rPr>
                <w:delText>16-3a-1/16-3b-1</w:delText>
              </w:r>
            </w:del>
            <w:r w:rsidRPr="00263855">
              <w:rPr>
                <w:rFonts w:asciiTheme="majorHAnsi" w:hAnsiTheme="majorHAnsi" w:cstheme="majorHAnsi"/>
                <w:color w:val="000000" w:themeColor="text1"/>
                <w:szCs w:val="18"/>
              </w:rPr>
              <w:t>, and 23-9-1/23-9-2/23-9-4</w:t>
            </w:r>
          </w:p>
          <w:p w14:paraId="44EE282C" w14:textId="7F880150" w:rsidR="00282CA9" w:rsidRPr="00263855" w:rsidRDefault="00282CA9" w:rsidP="00282CA9">
            <w:pPr>
              <w:pStyle w:val="TAL"/>
              <w:rPr>
                <w:ins w:id="1313" w:author="Ralf Bendlin (AT&amp;T)" w:date="2022-03-03T22:39:00Z"/>
                <w:rFonts w:asciiTheme="majorHAnsi" w:hAnsiTheme="majorHAnsi" w:cstheme="majorHAnsi"/>
                <w:color w:val="000000" w:themeColor="text1"/>
                <w:szCs w:val="18"/>
              </w:rPr>
            </w:pPr>
          </w:p>
          <w:p w14:paraId="1FA75865" w14:textId="06CDD202" w:rsidR="00282CA9" w:rsidRPr="00263855" w:rsidRDefault="00282CA9" w:rsidP="00282CA9">
            <w:pPr>
              <w:pStyle w:val="TAL"/>
              <w:rPr>
                <w:ins w:id="1314" w:author="Ralf Bendlin (AT&amp;T)" w:date="2022-03-03T22:39:00Z"/>
                <w:rFonts w:asciiTheme="majorHAnsi" w:hAnsiTheme="majorHAnsi" w:cstheme="majorHAnsi"/>
                <w:color w:val="000000" w:themeColor="text1"/>
                <w:szCs w:val="18"/>
              </w:rPr>
            </w:pPr>
            <w:ins w:id="1315" w:author="Ralf Bendlin (AT&amp;T)" w:date="2022-03-03T22:39:00Z">
              <w:r w:rsidRPr="00263855">
                <w:rPr>
                  <w:rFonts w:asciiTheme="majorHAnsi" w:hAnsiTheme="majorHAnsi" w:cstheme="majorHAnsi"/>
                  <w:color w:val="000000" w:themeColor="text1"/>
                  <w:szCs w:val="18"/>
                </w:rPr>
                <w:t>Note 3: Up to 4 combinations for component 1</w:t>
              </w:r>
            </w:ins>
          </w:p>
          <w:p w14:paraId="3FB3BC2D" w14:textId="26BC3E8A" w:rsidR="00282CA9" w:rsidRPr="00263855" w:rsidDel="00282CA9" w:rsidRDefault="00282CA9" w:rsidP="00282CA9">
            <w:pPr>
              <w:pStyle w:val="TAL"/>
              <w:rPr>
                <w:del w:id="1316" w:author="Ralf Bendlin (AT&amp;T)" w:date="2022-03-03T22:39:00Z"/>
                <w:rFonts w:asciiTheme="majorHAnsi" w:hAnsiTheme="majorHAnsi" w:cstheme="majorHAnsi"/>
                <w:color w:val="000000" w:themeColor="text1"/>
                <w:szCs w:val="18"/>
              </w:rPr>
            </w:pPr>
          </w:p>
          <w:p w14:paraId="6C8504C2" w14:textId="125F44C6" w:rsidR="00282CA9" w:rsidRPr="00263855" w:rsidDel="00585EF6" w:rsidRDefault="00282CA9" w:rsidP="00282CA9">
            <w:pPr>
              <w:pStyle w:val="TAL"/>
              <w:rPr>
                <w:rFonts w:asciiTheme="majorHAnsi" w:hAnsiTheme="majorHAnsi" w:cstheme="majorHAnsi"/>
                <w:color w:val="000000" w:themeColor="text1"/>
                <w:szCs w:val="18"/>
                <w:lang w:eastAsia="zh-CN"/>
              </w:rPr>
            </w:pPr>
            <w:del w:id="1317" w:author="Ralf Bendlin (AT&amp;T)" w:date="2022-03-03T22:39:00Z">
              <w:r w:rsidRPr="00263855" w:rsidDel="00282CA9">
                <w:rPr>
                  <w:rFonts w:asciiTheme="majorHAnsi" w:hAnsiTheme="majorHAnsi" w:cstheme="majorHAnsi"/>
                  <w:color w:val="000000" w:themeColor="text1"/>
                  <w:szCs w:val="18"/>
                  <w:lang w:eastAsia="zh-CN"/>
                </w:rPr>
                <w:delText>[Note: If the list of triplets for a codebook combination is empty then the list of triplets is reused from the codebook combination indicated previously]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147538" w14:textId="517EF0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37233CE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1F5F2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925035" w14:textId="4495DE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BD074" w14:textId="57A4811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M=2 and R=1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43BAC9" w14:textId="68BAB59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{Max # of Tx ports in one resource, Max # of resources and total # of Tx ports} to support Port-selection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 with M=2 and R=1</w:t>
            </w:r>
          </w:p>
          <w:p w14:paraId="0618CBC2" w14:textId="30CDE19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parameter combinations with M=2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4D8E3F" w14:textId="14A05BC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56C647" w14:textId="19CA3299" w:rsidR="00282CA9" w:rsidRPr="00263855" w:rsidRDefault="00282CA9" w:rsidP="00282CA9">
            <w:pPr>
              <w:pStyle w:val="TAL"/>
              <w:rPr>
                <w:rFonts w:asciiTheme="majorHAnsi" w:eastAsia="SimSun" w:hAnsiTheme="majorHAnsi" w:cstheme="majorHAnsi"/>
                <w:color w:val="000000" w:themeColor="text1"/>
                <w:szCs w:val="18"/>
                <w:lang w:eastAsia="zh-CN"/>
              </w:rPr>
            </w:pPr>
            <w:ins w:id="1318" w:author="Ralf Bendlin (AT&amp;T)" w:date="2022-03-03T22:38: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15E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A25BE6" w14:textId="7D03DB77" w:rsidR="00282CA9" w:rsidRPr="00263855" w:rsidRDefault="00282CA9" w:rsidP="00282CA9">
            <w:pPr>
              <w:pStyle w:val="TAL"/>
              <w:rPr>
                <w:rFonts w:asciiTheme="majorHAnsi" w:eastAsia="SimSun" w:hAnsiTheme="majorHAnsi" w:cstheme="majorHAnsi"/>
                <w:color w:val="000000" w:themeColor="text1"/>
                <w:szCs w:val="18"/>
                <w:lang w:eastAsia="zh-CN"/>
              </w:rPr>
            </w:pPr>
            <w:ins w:id="1319" w:author="Ralf Bendlin (AT&amp;T)" w:date="2022-03-03T22:38:00Z">
              <w:r w:rsidRPr="00263855">
                <w:rPr>
                  <w:rFonts w:asciiTheme="majorHAnsi" w:hAnsiTheme="majorHAnsi" w:cstheme="majorHAnsi"/>
                  <w:color w:val="000000" w:themeColor="text1"/>
                  <w:szCs w:val="18"/>
                  <w:lang w:eastAsia="zh-CN"/>
                </w:rPr>
                <w:t xml:space="preserve">M=2 and R=1 for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C3ED3" w14:textId="085D461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F30E4E" w14:textId="2D52EB4D" w:rsidR="00282CA9" w:rsidRPr="00263855" w:rsidRDefault="00282CA9" w:rsidP="00282CA9">
            <w:pPr>
              <w:pStyle w:val="TAL"/>
              <w:rPr>
                <w:rFonts w:asciiTheme="majorHAnsi" w:hAnsiTheme="majorHAnsi" w:cstheme="majorHAnsi"/>
                <w:color w:val="000000" w:themeColor="text1"/>
                <w:szCs w:val="18"/>
              </w:rPr>
            </w:pPr>
            <w:ins w:id="1320" w:author="Ralf Bendlin (AT&amp;T)" w:date="2022-03-03T22:3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787E28" w14:textId="6119B6D2" w:rsidR="00282CA9" w:rsidRPr="00263855" w:rsidRDefault="00282CA9" w:rsidP="00282CA9">
            <w:pPr>
              <w:pStyle w:val="TAL"/>
              <w:rPr>
                <w:rFonts w:asciiTheme="majorHAnsi" w:hAnsiTheme="majorHAnsi" w:cstheme="majorHAnsi"/>
                <w:color w:val="000000" w:themeColor="text1"/>
                <w:szCs w:val="18"/>
              </w:rPr>
            </w:pPr>
            <w:ins w:id="1321" w:author="Ralf Bendlin (AT&amp;T)" w:date="2022-03-03T22:3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8CAABC" w14:textId="32878BED" w:rsidR="00282CA9" w:rsidRPr="00263855" w:rsidRDefault="00282CA9" w:rsidP="00282CA9">
            <w:pPr>
              <w:pStyle w:val="TAL"/>
              <w:rPr>
                <w:rFonts w:asciiTheme="majorHAnsi" w:hAnsiTheme="majorHAnsi" w:cstheme="majorHAnsi"/>
                <w:color w:val="000000" w:themeColor="text1"/>
                <w:szCs w:val="18"/>
                <w:lang w:eastAsia="ja-JP"/>
              </w:rPr>
            </w:pPr>
            <w:ins w:id="1322" w:author="Ralf Bendlin (AT&amp;T)" w:date="2022-03-03T22:3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A04302" w14:textId="7D57A8D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1 candidate values </w:t>
            </w:r>
          </w:p>
          <w:p w14:paraId="4C376344" w14:textId="26F525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8 triplets </w:t>
            </w:r>
          </w:p>
          <w:p w14:paraId="03E802BF"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76BE011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23D0042" w14:textId="25BD15F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657EBED8" w14:textId="6200A442"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C486C" w14:textId="215C3EC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04B094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E4A324"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537685" w14:textId="6D6BF4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F6890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rank 3, 4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F2F082" w14:textId="1AF1C683"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of rank 3, 4 for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01A2D1" w14:textId="48595A7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CFDB81" w14:textId="4DA1F9CC" w:rsidR="00282CA9" w:rsidRPr="00263855" w:rsidRDefault="00282CA9" w:rsidP="00282CA9">
            <w:pPr>
              <w:pStyle w:val="TAL"/>
              <w:rPr>
                <w:rFonts w:asciiTheme="majorHAnsi" w:eastAsia="SimSun" w:hAnsiTheme="majorHAnsi" w:cstheme="majorHAnsi"/>
                <w:color w:val="000000" w:themeColor="text1"/>
                <w:szCs w:val="18"/>
                <w:lang w:eastAsia="zh-CN"/>
              </w:rPr>
            </w:pPr>
            <w:ins w:id="1323" w:author="Ralf Bendlin (AT&amp;T)" w:date="2022-03-03T22:38: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24CAD1"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857D6E" w14:textId="59F8E06C" w:rsidR="00282CA9" w:rsidRPr="00263855" w:rsidRDefault="00282CA9" w:rsidP="00282CA9">
            <w:pPr>
              <w:pStyle w:val="TAL"/>
              <w:rPr>
                <w:rFonts w:asciiTheme="majorHAnsi" w:eastAsia="SimSun" w:hAnsiTheme="majorHAnsi" w:cstheme="majorHAnsi"/>
                <w:color w:val="000000" w:themeColor="text1"/>
                <w:szCs w:val="18"/>
                <w:lang w:eastAsia="zh-CN"/>
              </w:rPr>
            </w:pPr>
            <w:ins w:id="1324" w:author="Ralf Bendlin (AT&amp;T)" w:date="2022-03-03T22:38:00Z">
              <w:r w:rsidRPr="00263855">
                <w:rPr>
                  <w:rFonts w:asciiTheme="majorHAnsi" w:hAnsiTheme="majorHAnsi" w:cstheme="majorHAnsi"/>
                  <w:color w:val="000000" w:themeColor="text1"/>
                  <w:szCs w:val="18"/>
                  <w:lang w:eastAsia="zh-CN"/>
                </w:rPr>
                <w:t xml:space="preserve">Rank 3, 4 for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9C611" w14:textId="37D2268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06399" w14:textId="4C0B9D82" w:rsidR="00282CA9" w:rsidRPr="00263855" w:rsidRDefault="00282CA9" w:rsidP="00282CA9">
            <w:pPr>
              <w:pStyle w:val="TAL"/>
              <w:rPr>
                <w:rFonts w:asciiTheme="majorHAnsi" w:hAnsiTheme="majorHAnsi" w:cstheme="majorHAnsi"/>
                <w:color w:val="000000" w:themeColor="text1"/>
                <w:szCs w:val="18"/>
              </w:rPr>
            </w:pPr>
            <w:ins w:id="1325" w:author="Ralf Bendlin (AT&amp;T)" w:date="2022-03-03T22:3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9D439" w14:textId="74A669AE" w:rsidR="00282CA9" w:rsidRPr="00263855" w:rsidRDefault="00282CA9" w:rsidP="00282CA9">
            <w:pPr>
              <w:pStyle w:val="TAL"/>
              <w:rPr>
                <w:rFonts w:asciiTheme="majorHAnsi" w:hAnsiTheme="majorHAnsi" w:cstheme="majorHAnsi"/>
                <w:color w:val="000000" w:themeColor="text1"/>
                <w:szCs w:val="18"/>
              </w:rPr>
            </w:pPr>
            <w:ins w:id="1326" w:author="Ralf Bendlin (AT&amp;T)" w:date="2022-03-03T22:3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EF8145" w14:textId="2F311E31" w:rsidR="00282CA9" w:rsidRPr="00263855" w:rsidRDefault="00282CA9" w:rsidP="00282CA9">
            <w:pPr>
              <w:pStyle w:val="TAL"/>
              <w:rPr>
                <w:rFonts w:asciiTheme="majorHAnsi" w:hAnsiTheme="majorHAnsi" w:cstheme="majorHAnsi"/>
                <w:color w:val="000000" w:themeColor="text1"/>
                <w:szCs w:val="18"/>
                <w:lang w:eastAsia="ja-JP"/>
              </w:rPr>
            </w:pPr>
            <w:ins w:id="1327" w:author="Ralf Bendlin (AT&amp;T)" w:date="2022-03-03T22:3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3F29DB" w14:textId="5D8C038C"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57EB7" w14:textId="6A2F8B6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620E91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8BEBA7" w14:textId="5D3A8215"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DC34B8" w14:textId="289D45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DF4285" w14:textId="346D2E5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Support of R = 2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97F741" w14:textId="7777777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Support of R = 2 for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w:t>
            </w:r>
          </w:p>
          <w:p w14:paraId="7B07D3AF" w14:textId="5C99F72E"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{Max # of Tx ports in one resource, Max # of resources and total # of Tx ports} to support </w:t>
            </w:r>
            <w:del w:id="1328" w:author="Ralf Bendlin (AT&amp;T)" w:date="2022-02-27T22:01:00Z">
              <w:r w:rsidRPr="00263855" w:rsidDel="003309C9">
                <w:rPr>
                  <w:rFonts w:asciiTheme="majorHAnsi" w:hAnsiTheme="majorHAnsi" w:cstheme="majorHAnsi"/>
                  <w:color w:val="000000" w:themeColor="text1"/>
                  <w:sz w:val="18"/>
                  <w:szCs w:val="18"/>
                </w:rPr>
                <w:delText xml:space="preserve">to support </w:delText>
              </w:r>
            </w:del>
            <w:r w:rsidRPr="00263855">
              <w:rPr>
                <w:rFonts w:asciiTheme="majorHAnsi" w:hAnsiTheme="majorHAnsi" w:cstheme="majorHAnsi"/>
                <w:color w:val="000000" w:themeColor="text1"/>
                <w:sz w:val="18"/>
                <w:szCs w:val="18"/>
              </w:rPr>
              <w:t xml:space="preserve">Port-selection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 with M=2 and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50EBF0" w14:textId="3291107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7850B3" w14:textId="2A461BFB" w:rsidR="00282CA9" w:rsidRPr="00263855" w:rsidRDefault="00282CA9" w:rsidP="00282CA9">
            <w:pPr>
              <w:pStyle w:val="TAL"/>
              <w:rPr>
                <w:rFonts w:asciiTheme="majorHAnsi" w:eastAsia="SimSun" w:hAnsiTheme="majorHAnsi" w:cstheme="majorHAnsi"/>
                <w:color w:val="000000" w:themeColor="text1"/>
                <w:szCs w:val="18"/>
                <w:lang w:eastAsia="zh-CN"/>
              </w:rPr>
            </w:pPr>
            <w:ins w:id="1329" w:author="Ralf Bendlin (AT&amp;T)" w:date="2022-03-03T22:37: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C95E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CFA592" w14:textId="5EAC4280" w:rsidR="00282CA9" w:rsidRPr="00263855" w:rsidRDefault="00282CA9" w:rsidP="00282CA9">
            <w:pPr>
              <w:pStyle w:val="TAL"/>
              <w:rPr>
                <w:rFonts w:asciiTheme="majorHAnsi" w:eastAsia="SimSun" w:hAnsiTheme="majorHAnsi" w:cstheme="majorHAnsi"/>
                <w:color w:val="000000" w:themeColor="text1"/>
                <w:szCs w:val="18"/>
                <w:lang w:eastAsia="zh-CN"/>
              </w:rPr>
            </w:pPr>
            <w:ins w:id="1330" w:author="Ralf Bendlin (AT&amp;T)" w:date="2022-03-03T22:37:00Z">
              <w:r w:rsidRPr="00263855">
                <w:rPr>
                  <w:rFonts w:asciiTheme="majorHAnsi" w:eastAsia="SimSun" w:hAnsiTheme="majorHAnsi" w:cstheme="majorHAnsi"/>
                  <w:color w:val="000000" w:themeColor="text1"/>
                  <w:szCs w:val="18"/>
                  <w:lang w:eastAsia="zh-CN"/>
                </w:rPr>
                <w:t xml:space="preserve">R = 2 for </w:t>
              </w:r>
              <w:proofErr w:type="spellStart"/>
              <w:r w:rsidRPr="00263855">
                <w:rPr>
                  <w:rFonts w:asciiTheme="majorHAnsi" w:eastAsia="SimSun" w:hAnsiTheme="majorHAnsi" w:cstheme="majorHAnsi"/>
                  <w:color w:val="000000" w:themeColor="text1"/>
                  <w:szCs w:val="18"/>
                  <w:lang w:eastAsia="zh-CN"/>
                </w:rPr>
                <w:t>FeType</w:t>
              </w:r>
              <w:proofErr w:type="spellEnd"/>
              <w:r w:rsidRPr="00263855">
                <w:rPr>
                  <w:rFonts w:asciiTheme="majorHAnsi" w:eastAsia="SimSun" w:hAnsiTheme="majorHAnsi" w:cstheme="majorHAnsi"/>
                  <w:color w:val="000000" w:themeColor="text1"/>
                  <w:szCs w:val="18"/>
                  <w:lang w:eastAsia="zh-CN"/>
                </w:rPr>
                <w:t xml:space="preserve">-II is not </w:t>
              </w:r>
              <w:proofErr w:type="spellStart"/>
              <w:r w:rsidRPr="00263855">
                <w:rPr>
                  <w:rFonts w:asciiTheme="majorHAnsi" w:eastAsia="SimSun"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0FA609" w14:textId="31D661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1727F" w14:textId="09F60FF3" w:rsidR="00282CA9" w:rsidRPr="00263855" w:rsidRDefault="00282CA9" w:rsidP="00282CA9">
            <w:pPr>
              <w:pStyle w:val="TAL"/>
              <w:rPr>
                <w:rFonts w:asciiTheme="majorHAnsi" w:hAnsiTheme="majorHAnsi" w:cstheme="majorHAnsi"/>
                <w:color w:val="000000" w:themeColor="text1"/>
                <w:szCs w:val="18"/>
              </w:rPr>
            </w:pPr>
            <w:ins w:id="1331" w:author="Ralf Bendlin (AT&amp;T)" w:date="2022-03-03T22:37: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725A0F" w14:textId="3FCE8477" w:rsidR="00282CA9" w:rsidRPr="00263855" w:rsidRDefault="00282CA9" w:rsidP="00282CA9">
            <w:pPr>
              <w:pStyle w:val="TAL"/>
              <w:rPr>
                <w:rFonts w:asciiTheme="majorHAnsi" w:hAnsiTheme="majorHAnsi" w:cstheme="majorHAnsi"/>
                <w:color w:val="000000" w:themeColor="text1"/>
                <w:szCs w:val="18"/>
              </w:rPr>
            </w:pPr>
            <w:ins w:id="1332" w:author="Ralf Bendlin (AT&amp;T)" w:date="2022-03-03T22:37: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F5EF2E" w14:textId="70BCA2FE" w:rsidR="00282CA9" w:rsidRPr="00263855" w:rsidRDefault="00282CA9" w:rsidP="00282CA9">
            <w:pPr>
              <w:pStyle w:val="TAL"/>
              <w:rPr>
                <w:rFonts w:asciiTheme="majorHAnsi" w:hAnsiTheme="majorHAnsi" w:cstheme="majorHAnsi"/>
                <w:color w:val="000000" w:themeColor="text1"/>
                <w:szCs w:val="18"/>
                <w:lang w:eastAsia="ja-JP"/>
              </w:rPr>
            </w:pPr>
            <w:ins w:id="1333" w:author="Ralf Bendlin (AT&amp;T)" w:date="2022-03-03T22:37: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F2688C"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w:t>
            </w:r>
          </w:p>
          <w:p w14:paraId="7AA1C6BB"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Maximum 8 triplets</w:t>
            </w:r>
          </w:p>
          <w:p w14:paraId="2B51F3B0"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of Tx ports in one resource: {4,8,12,16,24,32}</w:t>
            </w:r>
          </w:p>
          <w:p w14:paraId="01FE753E"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w:t>
            </w:r>
            <w:del w:id="1334" w:author="Ralf Bendlin (AT&amp;T)" w:date="2022-02-27T22:02:00Z">
              <w:r w:rsidRPr="00263855" w:rsidDel="003309C9">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{1 to 64}</w:t>
            </w:r>
            <w:del w:id="1335" w:author="Ralf Bendlin (AT&amp;T)" w:date="2022-02-27T22:02:00Z">
              <w:r w:rsidRPr="00263855" w:rsidDel="003309C9">
                <w:rPr>
                  <w:rFonts w:asciiTheme="majorHAnsi" w:hAnsiTheme="majorHAnsi" w:cstheme="majorHAnsi"/>
                  <w:color w:val="000000" w:themeColor="text1"/>
                  <w:szCs w:val="18"/>
                </w:rPr>
                <w:delText>]</w:delText>
              </w:r>
            </w:del>
          </w:p>
          <w:p w14:paraId="7BE589C1" w14:textId="19E477E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total ports: </w:t>
            </w:r>
            <w:del w:id="1336" w:author="Ralf Bendlin (AT&amp;T)" w:date="2022-02-27T22:02:00Z">
              <w:r w:rsidRPr="00263855" w:rsidDel="003309C9">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{4 to 256}</w:t>
            </w:r>
            <w:del w:id="1337" w:author="Ralf Bendlin (AT&amp;T)" w:date="2022-02-27T22:02:00Z">
              <w:r w:rsidRPr="00263855" w:rsidDel="003309C9">
                <w:rPr>
                  <w:rFonts w:asciiTheme="majorHAnsi" w:hAnsiTheme="majorHAnsi" w:cstheme="majorHAnsi"/>
                  <w:color w:val="000000" w:themeColor="text1"/>
                  <w:szCs w:val="18"/>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E2AD59" w14:textId="67B59C9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bl>
    <w:p w14:paraId="62C246AE" w14:textId="77777777" w:rsidR="0060021C" w:rsidRDefault="0060021C" w:rsidP="0060021C">
      <w:pPr>
        <w:spacing w:afterLines="50" w:after="120"/>
        <w:jc w:val="both"/>
        <w:rPr>
          <w:rFonts w:eastAsia="ＭＳ 明朝"/>
          <w:sz w:val="22"/>
        </w:rPr>
      </w:pPr>
    </w:p>
    <w:p w14:paraId="521E5AAD" w14:textId="77777777" w:rsidR="0060021C" w:rsidRDefault="0060021C" w:rsidP="0060021C">
      <w:pPr>
        <w:rPr>
          <w:rFonts w:eastAsia="ＭＳ 明朝"/>
          <w:sz w:val="22"/>
        </w:rPr>
      </w:pPr>
      <w:r>
        <w:rPr>
          <w:rFonts w:eastAsia="ＭＳ 明朝"/>
          <w:sz w:val="22"/>
        </w:rPr>
        <w:br w:type="page"/>
      </w:r>
    </w:p>
    <w:p w14:paraId="7189740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338" w:name="_Hlk88508175"/>
      <w:r w:rsidRPr="00DB33F1">
        <w:rPr>
          <w:rFonts w:ascii="Arial" w:eastAsia="Batang" w:hAnsi="Arial"/>
          <w:sz w:val="32"/>
          <w:szCs w:val="32"/>
          <w:lang w:val="en-US" w:eastAsia="ko-KR"/>
        </w:rPr>
        <w:lastRenderedPageBreak/>
        <w:t>NR_ext_to_71GH</w:t>
      </w:r>
      <w:bookmarkEnd w:id="1338"/>
      <w:r w:rsidRPr="00DB33F1">
        <w:rPr>
          <w:rFonts w:ascii="Arial" w:eastAsia="Batang" w:hAnsi="Arial"/>
          <w:sz w:val="32"/>
          <w:szCs w:val="32"/>
          <w:lang w:val="en-US" w:eastAsia="ko-KR"/>
        </w:rPr>
        <w:t>z</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E5E64" w:rsidRPr="00D04111" w14:paraId="796634ED"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7690973A"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4067FD6"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86300A5"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91C93DA"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8611133"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DDA6DF"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Need for the </w:t>
            </w:r>
            <w:proofErr w:type="spellStart"/>
            <w:r w:rsidRPr="005D0E21">
              <w:rPr>
                <w:rFonts w:asciiTheme="majorHAnsi" w:hAnsiTheme="majorHAnsi" w:cstheme="majorHAnsi"/>
                <w:color w:val="000000" w:themeColor="text1"/>
                <w:szCs w:val="18"/>
              </w:rPr>
              <w:t>gNB</w:t>
            </w:r>
            <w:proofErr w:type="spellEnd"/>
            <w:r w:rsidRPr="005D0E21">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578E95"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eastAsia="Gulim" w:hAnsiTheme="majorHAnsi" w:cstheme="majorHAnsi"/>
                <w:color w:val="000000" w:themeColor="text1"/>
                <w:szCs w:val="18"/>
              </w:rPr>
              <w:t xml:space="preserve">Applicable to </w:t>
            </w:r>
            <w:r w:rsidRPr="005D0E21">
              <w:rPr>
                <w:rFonts w:asciiTheme="majorHAnsi" w:hAnsiTheme="majorHAnsi" w:cstheme="majorHAnsi"/>
                <w:color w:val="000000" w:themeColor="text1"/>
                <w:szCs w:val="18"/>
              </w:rPr>
              <w:t>the capability signalling exchange between UEs (</w:t>
            </w:r>
            <w:proofErr w:type="spellStart"/>
            <w:r w:rsidRPr="005D0E21">
              <w:rPr>
                <w:rFonts w:asciiTheme="majorHAnsi" w:hAnsiTheme="majorHAnsi" w:cstheme="majorHAnsi"/>
                <w:color w:val="000000" w:themeColor="text1"/>
                <w:szCs w:val="18"/>
              </w:rPr>
              <w:t>Sidelink</w:t>
            </w:r>
            <w:proofErr w:type="spellEnd"/>
            <w:r w:rsidRPr="005D0E21">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205AE3E" w14:textId="77777777" w:rsidR="00CE5E64" w:rsidRPr="005D0E21" w:rsidRDefault="00CE5E64">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FA3844" w14:textId="77777777" w:rsidR="00CE5E64" w:rsidRPr="005D0E21" w:rsidRDefault="00CE5E64">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Type</w:t>
            </w:r>
          </w:p>
          <w:p w14:paraId="604D8E4C" w14:textId="77777777" w:rsidR="00CE5E64" w:rsidRPr="005D0E21" w:rsidRDefault="00CE5E64">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A58F4B8"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B0FB07"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B209F"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3F4EE0"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EC1BC6B"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Mandatory/Optional</w:t>
            </w:r>
          </w:p>
        </w:tc>
      </w:tr>
      <w:tr w:rsidR="005C6D3C" w:rsidRPr="00D04111" w14:paraId="54B3886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6109630E" w14:textId="77777777" w:rsidR="005C6D3C" w:rsidRPr="005D0E21" w:rsidRDefault="005C6D3C"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029ECC6" w14:textId="77777777" w:rsidR="005C6D3C" w:rsidRPr="005D0E21" w:rsidRDefault="005C6D3C"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236D35DB" w14:textId="7060D5AC" w:rsidR="005C6D3C" w:rsidRPr="005D0E21" w:rsidRDefault="005C6D3C" w:rsidP="005C6D3C">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Basic FR2-2 </w:t>
            </w:r>
            <w:r w:rsidR="0020602E" w:rsidRPr="005D0E21">
              <w:rPr>
                <w:rFonts w:asciiTheme="majorHAnsi" w:eastAsia="SimSun" w:hAnsiTheme="majorHAnsi" w:cstheme="majorHAnsi"/>
                <w:color w:val="000000" w:themeColor="text1"/>
                <w:szCs w:val="18"/>
                <w:lang w:eastAsia="zh-CN"/>
              </w:rPr>
              <w:t xml:space="preserve">DL </w:t>
            </w:r>
            <w:r w:rsidRPr="005D0E21">
              <w:rPr>
                <w:rFonts w:asciiTheme="majorHAnsi" w:eastAsia="SimSun" w:hAnsiTheme="majorHAnsi" w:cstheme="majorHAnsi"/>
                <w:color w:val="000000" w:themeColor="text1"/>
                <w:szCs w:val="18"/>
                <w:lang w:eastAsia="zh-CN"/>
              </w:rPr>
              <w:t>support</w:t>
            </w:r>
          </w:p>
        </w:tc>
        <w:tc>
          <w:tcPr>
            <w:tcW w:w="6371" w:type="dxa"/>
            <w:tcBorders>
              <w:top w:val="single" w:sz="4" w:space="0" w:color="auto"/>
              <w:left w:val="single" w:sz="4" w:space="0" w:color="auto"/>
              <w:bottom w:val="single" w:sz="4" w:space="0" w:color="auto"/>
              <w:right w:val="single" w:sz="4" w:space="0" w:color="auto"/>
            </w:tcBorders>
          </w:tcPr>
          <w:p w14:paraId="3964FCE6" w14:textId="10DE90E4" w:rsidR="005C6D3C" w:rsidRPr="005D0E21" w:rsidRDefault="009C5E7F"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sidDel="009C5E7F">
              <w:rPr>
                <w:rFonts w:asciiTheme="majorHAnsi" w:hAnsiTheme="majorHAnsi" w:cstheme="majorHAnsi"/>
                <w:color w:val="000000" w:themeColor="text1"/>
                <w:sz w:val="18"/>
                <w:szCs w:val="18"/>
              </w:rPr>
              <w:t xml:space="preserve"> </w:t>
            </w:r>
            <w:r w:rsidRPr="005D0E21">
              <w:rPr>
                <w:rFonts w:asciiTheme="majorHAnsi" w:hAnsiTheme="majorHAnsi" w:cstheme="majorHAnsi"/>
                <w:color w:val="000000" w:themeColor="text1"/>
                <w:sz w:val="18"/>
                <w:szCs w:val="18"/>
              </w:rPr>
              <w:t>1</w:t>
            </w:r>
            <w:r w:rsidR="005C6D3C" w:rsidRPr="005D0E21">
              <w:rPr>
                <w:rFonts w:asciiTheme="majorHAnsi" w:hAnsiTheme="majorHAnsi" w:cstheme="majorHAnsi"/>
                <w:color w:val="000000" w:themeColor="text1"/>
                <w:sz w:val="18"/>
                <w:szCs w:val="18"/>
              </w:rPr>
              <w:t xml:space="preserve">. Support </w:t>
            </w:r>
            <w:r w:rsidRPr="005D0E21">
              <w:rPr>
                <w:rFonts w:asciiTheme="majorHAnsi" w:hAnsiTheme="majorHAnsi" w:cstheme="majorHAnsi"/>
                <w:color w:val="000000" w:themeColor="text1"/>
                <w:sz w:val="18"/>
                <w:szCs w:val="18"/>
              </w:rPr>
              <w:t xml:space="preserve">reception of </w:t>
            </w:r>
            <w:r w:rsidR="005C6D3C" w:rsidRPr="005D0E21">
              <w:rPr>
                <w:rFonts w:asciiTheme="majorHAnsi" w:hAnsiTheme="majorHAnsi" w:cstheme="majorHAnsi"/>
                <w:color w:val="000000" w:themeColor="text1"/>
                <w:sz w:val="18"/>
                <w:szCs w:val="18"/>
              </w:rPr>
              <w:t>120kHz subcarrier spacing for DL data and control channels</w:t>
            </w:r>
            <w:r w:rsidRPr="005D0E21">
              <w:rPr>
                <w:rFonts w:asciiTheme="majorHAnsi" w:hAnsiTheme="majorHAnsi" w:cstheme="majorHAnsi"/>
                <w:color w:val="000000" w:themeColor="text1"/>
                <w:sz w:val="18"/>
                <w:szCs w:val="18"/>
              </w:rPr>
              <w:t xml:space="preserve">, SSB, </w:t>
            </w:r>
            <w:r w:rsidR="005C6D3C" w:rsidRPr="005D0E21">
              <w:rPr>
                <w:rFonts w:asciiTheme="majorHAnsi" w:hAnsiTheme="majorHAnsi" w:cstheme="majorHAnsi"/>
                <w:color w:val="000000" w:themeColor="text1"/>
                <w:sz w:val="18"/>
                <w:szCs w:val="18"/>
              </w:rPr>
              <w:t xml:space="preserve"> and reference signals in FR2-2</w:t>
            </w:r>
            <w:r w:rsidRPr="005D0E21">
              <w:rPr>
                <w:rFonts w:asciiTheme="majorHAnsi" w:hAnsiTheme="majorHAnsi" w:cstheme="majorHAnsi"/>
                <w:color w:val="000000" w:themeColor="text1"/>
                <w:sz w:val="18"/>
                <w:szCs w:val="18"/>
              </w:rPr>
              <w:t xml:space="preserve"> for non-initial access</w:t>
            </w:r>
          </w:p>
          <w:p w14:paraId="77377FDB" w14:textId="77777777" w:rsidR="005C6D3C" w:rsidRPr="005D0E21" w:rsidRDefault="005C6D3C"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730F643" w14:textId="77777777" w:rsidR="005C6D3C" w:rsidRPr="005D0E21" w:rsidRDefault="005C6D3C" w:rsidP="005C6D3C">
            <w:pPr>
              <w:pStyle w:val="TAL"/>
              <w:rPr>
                <w:rFonts w:asciiTheme="majorHAnsi" w:eastAsia="ＭＳ 明朝"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C642C01" w14:textId="50525647" w:rsidR="005C6D3C" w:rsidRPr="005D0E21" w:rsidRDefault="003E6860" w:rsidP="005C6D3C">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F8D6AA" w14:textId="1C01CE0E" w:rsidR="005C6D3C" w:rsidRPr="005D0E21" w:rsidRDefault="003E6860"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50095A" w14:textId="14E8D266" w:rsidR="005C6D3C" w:rsidRPr="005D0E21" w:rsidRDefault="005C6D3C" w:rsidP="005C6D3C">
            <w:pPr>
              <w:rPr>
                <w:rFonts w:asciiTheme="majorHAnsi" w:hAnsiTheme="majorHAnsi" w:cstheme="majorHAnsi"/>
                <w:color w:val="000000" w:themeColor="text1"/>
                <w:sz w:val="18"/>
                <w:szCs w:val="18"/>
                <w:lang w:val="en-US" w:eastAsia="zh-CN"/>
              </w:rPr>
            </w:pPr>
            <w:r w:rsidRPr="005D0E21">
              <w:rPr>
                <w:rFonts w:asciiTheme="majorHAnsi" w:hAnsiTheme="majorHAnsi" w:cstheme="majorHAnsi"/>
                <w:color w:val="000000" w:themeColor="text1"/>
                <w:sz w:val="18"/>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1B83BA7B" w14:textId="28279519" w:rsidR="005C6D3C" w:rsidRPr="005D0E21" w:rsidRDefault="005C6D3C" w:rsidP="005C6D3C">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2795D308" w14:textId="73B8FA2F" w:rsidR="005C6D3C" w:rsidRPr="005D0E21" w:rsidRDefault="003E6860"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CDA549" w14:textId="2EF56CE7" w:rsidR="005C6D3C" w:rsidRPr="005D0E21" w:rsidRDefault="003E6860"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14AB105" w14:textId="539D7F30" w:rsidR="005C6D3C" w:rsidRPr="005D0E21" w:rsidRDefault="003E6860"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975DBF1" w14:textId="04DDF718" w:rsidR="005C6D3C" w:rsidRPr="005D0E21" w:rsidRDefault="00055A86" w:rsidP="005C6D3C">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A UE that supports FR2-2 must indicate this FG is supported</w:t>
            </w:r>
          </w:p>
        </w:tc>
        <w:tc>
          <w:tcPr>
            <w:tcW w:w="1276" w:type="dxa"/>
            <w:tcBorders>
              <w:top w:val="single" w:sz="4" w:space="0" w:color="auto"/>
              <w:left w:val="single" w:sz="4" w:space="0" w:color="auto"/>
              <w:bottom w:val="single" w:sz="4" w:space="0" w:color="auto"/>
              <w:right w:val="single" w:sz="4" w:space="0" w:color="auto"/>
            </w:tcBorders>
          </w:tcPr>
          <w:p w14:paraId="49837F32" w14:textId="2CE2604E" w:rsidR="005C6D3C" w:rsidRPr="005D0E21" w:rsidRDefault="005C6D3C"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Optional with capability signalling</w:t>
            </w:r>
          </w:p>
        </w:tc>
      </w:tr>
      <w:tr w:rsidR="00055A86" w:rsidRPr="00D04111" w14:paraId="1C6E05E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758AA16D" w14:textId="3C869800" w:rsidR="00055A86" w:rsidRPr="005D0E21" w:rsidRDefault="00055A86" w:rsidP="00055A86">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25FD186" w14:textId="12820627" w:rsidR="00055A86" w:rsidRPr="005D0E21" w:rsidRDefault="00055A86" w:rsidP="00055A86">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24-1a</w:t>
            </w:r>
          </w:p>
        </w:tc>
        <w:tc>
          <w:tcPr>
            <w:tcW w:w="1559" w:type="dxa"/>
            <w:tcBorders>
              <w:top w:val="single" w:sz="4" w:space="0" w:color="auto"/>
              <w:left w:val="single" w:sz="4" w:space="0" w:color="auto"/>
              <w:bottom w:val="single" w:sz="4" w:space="0" w:color="auto"/>
              <w:right w:val="single" w:sz="4" w:space="0" w:color="auto"/>
            </w:tcBorders>
          </w:tcPr>
          <w:p w14:paraId="10F5F67F" w14:textId="2132CAF4"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tcPr>
          <w:p w14:paraId="34A0C2BD" w14:textId="77777777" w:rsidR="00055A86" w:rsidRPr="005D0E21" w:rsidRDefault="00055A86" w:rsidP="00055A86">
            <w:pPr>
              <w:autoSpaceDE w:val="0"/>
              <w:autoSpaceDN w:val="0"/>
              <w:adjustRightInd w:val="0"/>
              <w:snapToGrid w:val="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PRACH with 120KHz SCS and length 139</w:t>
            </w:r>
          </w:p>
          <w:p w14:paraId="46FE206E" w14:textId="165BAD2C" w:rsidR="00055A86" w:rsidRPr="005D0E2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14:paraId="1E2F01F1" w14:textId="1605D2CC" w:rsidR="00055A86" w:rsidRPr="005D0E21" w:rsidRDefault="00055A86" w:rsidP="00055A86">
            <w:pPr>
              <w:pStyle w:val="TAL"/>
              <w:rPr>
                <w:rFonts w:asciiTheme="majorHAnsi" w:eastAsia="ＭＳ 明朝" w:hAnsiTheme="majorHAnsi" w:cstheme="majorHAnsi"/>
                <w:color w:val="000000" w:themeColor="text1"/>
                <w:szCs w:val="18"/>
                <w:lang w:eastAsia="ja-JP"/>
              </w:rPr>
            </w:pPr>
            <w:r w:rsidRPr="005D0E21">
              <w:rPr>
                <w:rFonts w:asciiTheme="majorHAnsi" w:eastAsia="ＭＳ 明朝"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tcPr>
          <w:p w14:paraId="0C6A3632" w14:textId="07309E37"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ADE61E" w14:textId="6F32647E"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761F173" w14:textId="7B461EAB" w:rsidR="00055A86" w:rsidRPr="005D0E21" w:rsidRDefault="00055A86" w:rsidP="00055A86">
            <w:pPr>
              <w:rPr>
                <w:rFonts w:asciiTheme="majorHAnsi" w:eastAsia="SimSun" w:hAnsiTheme="majorHAnsi" w:cstheme="majorHAnsi"/>
                <w:color w:val="000000" w:themeColor="text1"/>
                <w:sz w:val="18"/>
                <w:szCs w:val="18"/>
                <w:lang w:eastAsia="zh-CN"/>
              </w:rPr>
            </w:pPr>
            <w:r w:rsidRPr="005D0E21">
              <w:rPr>
                <w:rFonts w:asciiTheme="majorHAnsi" w:eastAsia="SimSun" w:hAnsiTheme="majorHAnsi" w:cstheme="majorHAnsi"/>
                <w:color w:val="000000" w:themeColor="text1"/>
                <w:sz w:val="18"/>
                <w:szCs w:val="18"/>
                <w:lang w:eastAsia="zh-CN"/>
              </w:rPr>
              <w:t>UL in FR2-2 is not supported</w:t>
            </w:r>
          </w:p>
        </w:tc>
        <w:tc>
          <w:tcPr>
            <w:tcW w:w="1276" w:type="dxa"/>
            <w:tcBorders>
              <w:top w:val="single" w:sz="4" w:space="0" w:color="auto"/>
              <w:left w:val="single" w:sz="4" w:space="0" w:color="auto"/>
              <w:bottom w:val="single" w:sz="4" w:space="0" w:color="auto"/>
              <w:right w:val="single" w:sz="4" w:space="0" w:color="auto"/>
            </w:tcBorders>
          </w:tcPr>
          <w:p w14:paraId="3378BFD7" w14:textId="4C1391B6"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A6466A2" w14:textId="25C9DC3E"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8C2324A" w14:textId="4C130A4B"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D1007C5" w14:textId="117EBBF0"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3B06BD99" w14:textId="5EE12DEF" w:rsidR="00055A86" w:rsidRPr="00C54F3B" w:rsidRDefault="00055A86" w:rsidP="00055A86">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CA476CB" w14:textId="4DDE7AF8" w:rsidR="00055A86" w:rsidRPr="005D0E21" w:rsidRDefault="00055A86" w:rsidP="00055A86">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7D6972" w:rsidRPr="00D04111" w14:paraId="24BB7721" w14:textId="77777777" w:rsidTr="00055A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FDEA76" w14:textId="35085C2E" w:rsidR="007D6972" w:rsidRPr="005D0E21" w:rsidRDefault="007D6972" w:rsidP="007D6972">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8597B" w14:textId="1CC5187F" w:rsidR="007D6972" w:rsidRPr="005D0E21" w:rsidRDefault="007D6972" w:rsidP="007D6972">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2D8865" w14:textId="50B058F7" w:rsidR="007D6972" w:rsidRPr="005D0E21" w:rsidRDefault="007D6972" w:rsidP="007D6972">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Wideband PRACH for 120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F65EEF" w14:textId="77777777"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5D0E21">
              <w:rPr>
                <w:rFonts w:asciiTheme="majorHAnsi" w:hAnsiTheme="majorHAnsi" w:cstheme="majorHAnsi"/>
                <w:strike/>
                <w:color w:val="000000" w:themeColor="text1"/>
                <w:sz w:val="18"/>
                <w:szCs w:val="18"/>
              </w:rPr>
              <w:t xml:space="preserve"> </w:t>
            </w:r>
          </w:p>
          <w:p w14:paraId="1AD653D3" w14:textId="02A4B77E" w:rsidR="007D6972" w:rsidRPr="005D0E21"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5A83EB" w14:textId="15729F9D" w:rsidR="007D6972" w:rsidRPr="005D0E21" w:rsidRDefault="007D6972" w:rsidP="007D6972">
            <w:pPr>
              <w:pStyle w:val="TAL"/>
              <w:rPr>
                <w:rFonts w:asciiTheme="majorHAnsi" w:eastAsia="ＭＳ 明朝" w:hAnsiTheme="majorHAnsi" w:cstheme="majorHAnsi"/>
                <w:color w:val="000000" w:themeColor="text1"/>
                <w:szCs w:val="18"/>
                <w:highlight w:val="yellow"/>
                <w:lang w:eastAsia="ja-JP"/>
              </w:rPr>
            </w:pPr>
            <w:r w:rsidRPr="005D0E21">
              <w:rPr>
                <w:rFonts w:asciiTheme="majorHAnsi" w:eastAsia="ＭＳ 明朝" w:hAnsiTheme="majorHAnsi" w:cstheme="majorHAnsi"/>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83A609" w14:textId="459AA91F"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85950A" w14:textId="5956D38A"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B37E72" w14:textId="72FE47B2"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Wideband PRACH for 120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069EC6" w14:textId="20116D74"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5F715" w14:textId="57A0C34C"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E4C2DC" w14:textId="4D711160"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1450C7" w14:textId="05B476C1"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9311BB" w14:textId="6961F890" w:rsidR="007D6972" w:rsidRPr="00160C88" w:rsidRDefault="007D6972" w:rsidP="007D6972">
            <w:pPr>
              <w:pStyle w:val="TAL"/>
              <w:rPr>
                <w:rFonts w:asciiTheme="majorHAnsi" w:hAnsiTheme="majorHAnsi" w:cstheme="majorHAnsi"/>
                <w:color w:val="000000" w:themeColor="text1"/>
                <w:szCs w:val="18"/>
                <w:highlight w:val="yellow"/>
              </w:rPr>
            </w:pPr>
            <w:r w:rsidRPr="00160C88">
              <w:rPr>
                <w:rFonts w:asciiTheme="majorHAnsi" w:hAnsiTheme="majorHAnsi" w:cstheme="majorHAnsi"/>
                <w:color w:val="000000" w:themeColor="text1"/>
                <w:szCs w:val="18"/>
                <w:highlight w:val="yellow"/>
              </w:rPr>
              <w:t>[A UE that supports FG 24-2 must indicate this FG is supported]</w:t>
            </w:r>
          </w:p>
          <w:p w14:paraId="14175A1F" w14:textId="77777777" w:rsidR="007D6972" w:rsidRPr="004E422F" w:rsidRDefault="007D6972" w:rsidP="007D6972">
            <w:pPr>
              <w:pStyle w:val="TAL"/>
              <w:rPr>
                <w:rFonts w:asciiTheme="majorHAnsi" w:hAnsiTheme="majorHAnsi" w:cstheme="majorHAnsi"/>
                <w:color w:val="000000" w:themeColor="text1"/>
                <w:szCs w:val="18"/>
                <w:highlight w:val="cyan"/>
              </w:rPr>
            </w:pPr>
          </w:p>
          <w:p w14:paraId="346BE0D9" w14:textId="47317B74" w:rsidR="007D6972" w:rsidRPr="005D0E21" w:rsidRDefault="007D6972" w:rsidP="007D6972">
            <w:pPr>
              <w:pStyle w:val="TAL"/>
              <w:rPr>
                <w:rFonts w:cs="Arial"/>
                <w:color w:val="000000" w:themeColor="text1"/>
                <w:szCs w:val="18"/>
              </w:rPr>
            </w:pPr>
            <w:r w:rsidRPr="00160C88">
              <w:rPr>
                <w:rFonts w:cs="Arial"/>
                <w:color w:val="000000" w:themeColor="text1"/>
                <w:szCs w:val="18"/>
                <w:highlight w:val="yellow"/>
              </w:rPr>
              <w:t>[Note: This FG is only supported in bands for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EF1C9" w14:textId="318402F2" w:rsidR="007D6972" w:rsidRPr="005D0E21" w:rsidRDefault="007D6972" w:rsidP="007D6972">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t>
            </w:r>
            <w:proofErr w:type="spellStart"/>
            <w:r w:rsidRPr="005D0E21">
              <w:rPr>
                <w:rFonts w:asciiTheme="majorHAnsi" w:hAnsiTheme="majorHAnsi" w:cstheme="majorHAnsi"/>
                <w:color w:val="000000" w:themeColor="text1"/>
                <w:szCs w:val="18"/>
              </w:rPr>
              <w:t>withcapability</w:t>
            </w:r>
            <w:proofErr w:type="spellEnd"/>
            <w:r w:rsidRPr="005D0E21">
              <w:rPr>
                <w:rFonts w:asciiTheme="majorHAnsi" w:hAnsiTheme="majorHAnsi" w:cstheme="majorHAnsi"/>
                <w:color w:val="000000" w:themeColor="text1"/>
                <w:szCs w:val="18"/>
              </w:rPr>
              <w:t xml:space="preserve"> signalling</w:t>
            </w:r>
          </w:p>
          <w:p w14:paraId="436E7FCA" w14:textId="77777777" w:rsidR="007D6972" w:rsidRPr="005D0E21" w:rsidRDefault="007D6972" w:rsidP="007D6972">
            <w:pPr>
              <w:pStyle w:val="TAL"/>
              <w:rPr>
                <w:rFonts w:asciiTheme="majorHAnsi" w:hAnsiTheme="majorHAnsi" w:cstheme="majorHAnsi"/>
                <w:color w:val="000000" w:themeColor="text1"/>
                <w:szCs w:val="18"/>
              </w:rPr>
            </w:pPr>
          </w:p>
          <w:p w14:paraId="299DB6A8" w14:textId="3071D9DA" w:rsidR="007D6972" w:rsidRPr="005D0E21" w:rsidRDefault="007D6972" w:rsidP="007D6972">
            <w:pPr>
              <w:pStyle w:val="TAL"/>
              <w:rPr>
                <w:rFonts w:asciiTheme="majorHAnsi" w:hAnsiTheme="majorHAnsi" w:cstheme="majorHAnsi"/>
                <w:color w:val="000000" w:themeColor="text1"/>
                <w:szCs w:val="18"/>
              </w:rPr>
            </w:pPr>
          </w:p>
        </w:tc>
      </w:tr>
      <w:tr w:rsidR="00055A86" w:rsidRPr="00D04111" w14:paraId="223A249B"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29B3B12F" w14:textId="274B9177" w:rsidR="00055A86" w:rsidRPr="005D0E21" w:rsidRDefault="00055A86" w:rsidP="00055A86">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DA11297" w14:textId="1918587A" w:rsidR="00055A86" w:rsidRPr="005D0E21" w:rsidRDefault="00055A86" w:rsidP="00055A86">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14:paraId="560701EB" w14:textId="77777777"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support</w:t>
            </w:r>
          </w:p>
          <w:p w14:paraId="575325BD" w14:textId="1ABF552B"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PUCCH format 0/1/4 for 120 kHz in FR2-2</w:t>
            </w:r>
            <w:r w:rsidRPr="005D0E21">
              <w:rPr>
                <w:rFonts w:asciiTheme="majorHAnsi" w:hAnsiTheme="majorHAnsi" w:cstheme="majorHAnsi"/>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17548C7A" w14:textId="77777777" w:rsidR="00055A86" w:rsidRPr="005D0E21" w:rsidRDefault="00055A86" w:rsidP="00055A86">
            <w:pPr>
              <w:pStyle w:val="TAL"/>
              <w:tabs>
                <w:tab w:val="left" w:pos="360"/>
              </w:tabs>
              <w:spacing w:line="256" w:lineRule="auto"/>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1. Support multi-RB PUCCH format 4 for 120 kHz </w:t>
            </w:r>
          </w:p>
          <w:p w14:paraId="219DDCBE" w14:textId="77777777" w:rsidR="00055A86" w:rsidRPr="005D0E21" w:rsidRDefault="00055A86" w:rsidP="00055A86">
            <w:pPr>
              <w:autoSpaceDE w:val="0"/>
              <w:autoSpaceDN w:val="0"/>
              <w:adjustRightInd w:val="0"/>
              <w:snapToGrid w:val="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Support multi-RB PUCCH format 0/1 for 120 kHz</w:t>
            </w:r>
          </w:p>
          <w:p w14:paraId="2BDB994E" w14:textId="77777777" w:rsidR="00055A86" w:rsidRPr="005D0E2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295106B" w14:textId="7561000B" w:rsidR="00055A86" w:rsidRPr="005D0E21" w:rsidRDefault="00055A86" w:rsidP="00055A86">
            <w:pPr>
              <w:pStyle w:val="TAL"/>
              <w:rPr>
                <w:rFonts w:asciiTheme="majorHAnsi" w:eastAsia="ＭＳ 明朝" w:hAnsiTheme="majorHAnsi" w:cstheme="majorHAnsi"/>
                <w:color w:val="000000" w:themeColor="text1"/>
                <w:szCs w:val="18"/>
                <w:highlight w:val="yellow"/>
                <w:lang w:eastAsia="ja-JP"/>
              </w:rPr>
            </w:pPr>
            <w:r w:rsidRPr="005D0E21">
              <w:rPr>
                <w:rFonts w:asciiTheme="majorHAnsi" w:eastAsia="ＭＳ 明朝" w:hAnsiTheme="majorHAnsi" w:cstheme="majorHAnsi"/>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tcPr>
          <w:p w14:paraId="4BA38C7F" w14:textId="741C50C2"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51C3BE" w14:textId="7D532094"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915C293" w14:textId="77777777" w:rsidR="00055A86" w:rsidRPr="005D0E21" w:rsidRDefault="00055A86" w:rsidP="00055A86">
            <w:pPr>
              <w:rPr>
                <w:rFonts w:asciiTheme="majorHAnsi" w:eastAsiaTheme="minorEastAsia" w:hAnsiTheme="majorHAnsi" w:cstheme="majorHAnsi"/>
                <w:color w:val="000000" w:themeColor="text1"/>
                <w:sz w:val="18"/>
                <w:szCs w:val="18"/>
                <w:lang w:eastAsia="zh-CN"/>
              </w:rPr>
            </w:pPr>
            <w:r w:rsidRPr="005D0E21">
              <w:rPr>
                <w:rFonts w:asciiTheme="majorHAnsi" w:eastAsiaTheme="minorEastAsia" w:hAnsiTheme="majorHAnsi" w:cstheme="majorHAnsi"/>
                <w:color w:val="000000" w:themeColor="text1"/>
                <w:sz w:val="18"/>
                <w:szCs w:val="18"/>
                <w:lang w:eastAsia="zh-CN"/>
              </w:rPr>
              <w:t>Multi-RB support</w:t>
            </w:r>
          </w:p>
          <w:p w14:paraId="47CF4789" w14:textId="52D6887F" w:rsidR="00055A86" w:rsidRPr="005D0E21" w:rsidRDefault="00055A86" w:rsidP="00055A86">
            <w:pPr>
              <w:rPr>
                <w:rFonts w:asciiTheme="majorHAnsi" w:eastAsiaTheme="minorEastAsia" w:hAnsiTheme="majorHAnsi" w:cstheme="majorHAnsi"/>
                <w:color w:val="000000" w:themeColor="text1"/>
                <w:sz w:val="18"/>
                <w:szCs w:val="18"/>
                <w:lang w:eastAsia="zh-CN"/>
              </w:rPr>
            </w:pPr>
            <w:r w:rsidRPr="005D0E21">
              <w:rPr>
                <w:rFonts w:asciiTheme="majorHAnsi" w:eastAsiaTheme="minorEastAsia" w:hAnsiTheme="majorHAnsi" w:cstheme="majorHAnsi"/>
                <w:color w:val="000000" w:themeColor="text1"/>
                <w:sz w:val="18"/>
                <w:szCs w:val="18"/>
                <w:lang w:eastAsia="zh-CN"/>
              </w:rPr>
              <w:t>PUCCH format 0/1/4 for 120 kHz in FR2-2 is not supported</w:t>
            </w:r>
          </w:p>
        </w:tc>
        <w:tc>
          <w:tcPr>
            <w:tcW w:w="1276" w:type="dxa"/>
            <w:tcBorders>
              <w:top w:val="single" w:sz="4" w:space="0" w:color="auto"/>
              <w:left w:val="single" w:sz="4" w:space="0" w:color="auto"/>
              <w:bottom w:val="single" w:sz="4" w:space="0" w:color="auto"/>
              <w:right w:val="single" w:sz="4" w:space="0" w:color="auto"/>
            </w:tcBorders>
          </w:tcPr>
          <w:p w14:paraId="75F821BE" w14:textId="0B3F5D29"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4B336118" w14:textId="18E5AC63"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D20C54A" w14:textId="3E13182C"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D3D6D1E" w14:textId="7D933163"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F9AAFB5" w14:textId="77777777" w:rsidR="00055A86" w:rsidRPr="005D0E21" w:rsidRDefault="00055A86" w:rsidP="00055A86">
            <w:pPr>
              <w:pStyle w:val="TAL"/>
              <w:rPr>
                <w:rFonts w:asciiTheme="majorHAnsi" w:hAnsiTheme="majorHAnsi" w:cstheme="majorHAnsi"/>
                <w:color w:val="000000" w:themeColor="text1"/>
                <w:szCs w:val="18"/>
              </w:rPr>
            </w:pPr>
            <w:r w:rsidRPr="00160C88">
              <w:rPr>
                <w:rFonts w:asciiTheme="majorHAnsi" w:hAnsiTheme="majorHAnsi" w:cstheme="majorHAnsi"/>
                <w:color w:val="000000" w:themeColor="text1"/>
                <w:szCs w:val="18"/>
                <w:highlight w:val="yellow"/>
              </w:rPr>
              <w:t>[A UE that supports [</w:t>
            </w:r>
            <w:r w:rsidRPr="00160C88">
              <w:rPr>
                <w:rFonts w:cs="Arial"/>
                <w:color w:val="000000" w:themeColor="text1"/>
                <w:szCs w:val="18"/>
                <w:highlight w:val="yellow"/>
              </w:rPr>
              <w:t>24-1a/24-2/</w:t>
            </w:r>
            <w:r w:rsidRPr="00160C88">
              <w:rPr>
                <w:rFonts w:asciiTheme="majorHAnsi" w:hAnsiTheme="majorHAnsi" w:cstheme="majorHAnsi"/>
                <w:color w:val="000000" w:themeColor="text1"/>
                <w:szCs w:val="18"/>
                <w:highlight w:val="yellow"/>
              </w:rPr>
              <w:t>FR2-2] must indicate this FG is supported]</w:t>
            </w:r>
          </w:p>
          <w:p w14:paraId="7C538925" w14:textId="77777777" w:rsidR="00055A86" w:rsidRPr="005D0E21" w:rsidRDefault="00055A86" w:rsidP="00055A86">
            <w:pPr>
              <w:pStyle w:val="TAL"/>
              <w:rPr>
                <w:rFonts w:asciiTheme="majorHAnsi" w:hAnsiTheme="majorHAnsi" w:cstheme="majorHAnsi"/>
                <w:color w:val="000000" w:themeColor="text1"/>
                <w:szCs w:val="18"/>
              </w:rPr>
            </w:pPr>
          </w:p>
          <w:p w14:paraId="788FEB71" w14:textId="2BC13AD7" w:rsidR="00055A86" w:rsidRPr="005D0E21" w:rsidRDefault="00055A86" w:rsidP="00055A86">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tcPr>
          <w:p w14:paraId="2E6FE4D5" w14:textId="77777777" w:rsidR="00055A86" w:rsidRPr="005D0E21" w:rsidRDefault="00055A86" w:rsidP="00055A86">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15AA7FF8" w14:textId="77777777" w:rsidR="00055A86" w:rsidRPr="005D0E21" w:rsidRDefault="00055A86" w:rsidP="00055A86">
            <w:pPr>
              <w:pStyle w:val="TAL"/>
              <w:rPr>
                <w:rFonts w:asciiTheme="majorHAnsi" w:hAnsiTheme="majorHAnsi" w:cstheme="majorHAnsi"/>
                <w:color w:val="000000" w:themeColor="text1"/>
                <w:szCs w:val="18"/>
              </w:rPr>
            </w:pPr>
          </w:p>
          <w:p w14:paraId="44483C32" w14:textId="628FC022" w:rsidR="00055A86" w:rsidRPr="005D0E21" w:rsidRDefault="00055A86" w:rsidP="00055A86">
            <w:pPr>
              <w:pStyle w:val="TAL"/>
              <w:rPr>
                <w:rFonts w:asciiTheme="majorHAnsi" w:hAnsiTheme="majorHAnsi" w:cstheme="majorHAnsi"/>
                <w:color w:val="000000" w:themeColor="text1"/>
                <w:szCs w:val="18"/>
              </w:rPr>
            </w:pPr>
          </w:p>
        </w:tc>
      </w:tr>
      <w:tr w:rsidR="00C54F3B" w:rsidRPr="00D04111" w14:paraId="6257316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79B661F0" w14:textId="09FBCCB1"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4D82301" w14:textId="1BE8655D"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24-1d</w:t>
            </w:r>
          </w:p>
        </w:tc>
        <w:tc>
          <w:tcPr>
            <w:tcW w:w="1559" w:type="dxa"/>
            <w:tcBorders>
              <w:top w:val="single" w:sz="4" w:space="0" w:color="auto"/>
              <w:left w:val="single" w:sz="4" w:space="0" w:color="auto"/>
              <w:bottom w:val="single" w:sz="4" w:space="0" w:color="auto"/>
              <w:right w:val="single" w:sz="4" w:space="0" w:color="auto"/>
            </w:tcBorders>
          </w:tcPr>
          <w:p w14:paraId="52C3D014" w14:textId="68968EE5"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Multiple PDSCH scheduling by single DCI for 120kHz</w:t>
            </w:r>
            <w:ins w:id="1339" w:author="Ralf Bendlin (AT&amp;T)" w:date="2022-02-26T14:58:00Z">
              <w:r w:rsidR="001727E0">
                <w:rPr>
                  <w:rFonts w:asciiTheme="majorHAnsi" w:hAnsiTheme="majorHAnsi" w:cstheme="majorHAnsi"/>
                  <w:color w:val="000000" w:themeColor="text1"/>
                  <w:szCs w:val="18"/>
                  <w:lang w:eastAsia="zh-CN"/>
                </w:rPr>
                <w:t xml:space="preserve"> in FR2-2</w:t>
              </w:r>
            </w:ins>
          </w:p>
        </w:tc>
        <w:tc>
          <w:tcPr>
            <w:tcW w:w="6371" w:type="dxa"/>
            <w:tcBorders>
              <w:top w:val="single" w:sz="4" w:space="0" w:color="auto"/>
              <w:left w:val="single" w:sz="4" w:space="0" w:color="auto"/>
              <w:bottom w:val="single" w:sz="4" w:space="0" w:color="auto"/>
              <w:right w:val="single" w:sz="4" w:space="0" w:color="auto"/>
            </w:tcBorders>
          </w:tcPr>
          <w:p w14:paraId="4242DA61" w14:textId="77777777" w:rsidR="00C54F3B" w:rsidRPr="00780092"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780092">
              <w:rPr>
                <w:rFonts w:asciiTheme="majorHAnsi" w:hAnsiTheme="majorHAnsi" w:cstheme="majorHAnsi"/>
                <w:color w:val="000000" w:themeColor="text1"/>
                <w:sz w:val="18"/>
                <w:szCs w:val="18"/>
              </w:rPr>
              <w:t>1. Multi-PDSCH scheduling by single DCI for the operation with 120 kHz SCS</w:t>
            </w:r>
          </w:p>
          <w:p w14:paraId="3D126CA0" w14:textId="144AC1D6" w:rsidR="00C54F3B" w:rsidRPr="00780092"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780092">
              <w:rPr>
                <w:rFonts w:asciiTheme="majorHAnsi" w:hAnsiTheme="majorHAnsi" w:cstheme="majorHAnsi"/>
                <w:color w:val="000000" w:themeColor="text1"/>
                <w:sz w:val="18"/>
                <w:szCs w:val="18"/>
              </w:rPr>
              <w:t>2. HARQ enhancements</w:t>
            </w:r>
            <w:ins w:id="1340" w:author="Ralf Bendlin (AT&amp;T)" w:date="2022-02-26T14:58:00Z">
              <w:r w:rsidR="001727E0" w:rsidRPr="00780092">
                <w:rPr>
                  <w:rFonts w:asciiTheme="majorHAnsi" w:hAnsiTheme="majorHAnsi" w:cstheme="majorHAnsi"/>
                  <w:color w:val="000000" w:themeColor="text1"/>
                  <w:sz w:val="18"/>
                  <w:szCs w:val="18"/>
                </w:rPr>
                <w:t xml:space="preserve"> for both type 1 and type 2 HARQ codebook for supporting multi-PDSCH scheduling with singe DCI</w:t>
              </w:r>
            </w:ins>
          </w:p>
        </w:tc>
        <w:tc>
          <w:tcPr>
            <w:tcW w:w="1277" w:type="dxa"/>
            <w:tcBorders>
              <w:top w:val="single" w:sz="4" w:space="0" w:color="auto"/>
              <w:left w:val="single" w:sz="4" w:space="0" w:color="auto"/>
              <w:bottom w:val="single" w:sz="4" w:space="0" w:color="auto"/>
              <w:right w:val="single" w:sz="4" w:space="0" w:color="auto"/>
            </w:tcBorders>
          </w:tcPr>
          <w:p w14:paraId="06DE1C68" w14:textId="6258C2F9"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24-1</w:t>
            </w:r>
          </w:p>
        </w:tc>
        <w:tc>
          <w:tcPr>
            <w:tcW w:w="858" w:type="dxa"/>
            <w:tcBorders>
              <w:top w:val="single" w:sz="4" w:space="0" w:color="auto"/>
              <w:left w:val="single" w:sz="4" w:space="0" w:color="auto"/>
              <w:bottom w:val="single" w:sz="4" w:space="0" w:color="auto"/>
              <w:right w:val="single" w:sz="4" w:space="0" w:color="auto"/>
            </w:tcBorders>
          </w:tcPr>
          <w:p w14:paraId="11F472F0" w14:textId="58D8C02B"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9EA1AA8" w14:textId="0E512743"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50D8515" w14:textId="3C6C4334" w:rsidR="00C54F3B" w:rsidRPr="005D0E2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Multiple PDSCH scheduling by single DCI for 120kHz is not supported</w:t>
            </w:r>
            <w:ins w:id="1341" w:author="Ralf Bendlin (AT&amp;T)" w:date="2022-02-26T14:58:00Z">
              <w:r w:rsidR="001727E0">
                <w:rPr>
                  <w:rFonts w:asciiTheme="majorHAnsi" w:hAnsiTheme="majorHAnsi" w:cstheme="majorHAnsi"/>
                  <w:color w:val="000000" w:themeColor="text1"/>
                  <w:sz w:val="18"/>
                  <w:szCs w:val="18"/>
                </w:rPr>
                <w:t xml:space="preserve"> in FR2-2</w:t>
              </w:r>
            </w:ins>
          </w:p>
        </w:tc>
        <w:tc>
          <w:tcPr>
            <w:tcW w:w="1276" w:type="dxa"/>
            <w:tcBorders>
              <w:top w:val="single" w:sz="4" w:space="0" w:color="auto"/>
              <w:left w:val="single" w:sz="4" w:space="0" w:color="auto"/>
              <w:bottom w:val="single" w:sz="4" w:space="0" w:color="auto"/>
              <w:right w:val="single" w:sz="4" w:space="0" w:color="auto"/>
            </w:tcBorders>
          </w:tcPr>
          <w:p w14:paraId="02B75F9C" w14:textId="14021FF6"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4FDB8324" w14:textId="3090E022"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3342E103" w14:textId="40F341EE"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tcPr>
          <w:p w14:paraId="27BEEDE8" w14:textId="4F352F89"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62B9B180" w14:textId="205AEF5E"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highlight w:val="yellow"/>
              </w:rPr>
            </w:pPr>
            <w:del w:id="1342" w:author="Ralf Bendlin (AT&amp;T)" w:date="2022-02-26T14:58:00Z">
              <w:r w:rsidRPr="001727E0" w:rsidDel="001727E0">
                <w:rPr>
                  <w:rFonts w:asciiTheme="majorHAnsi" w:hAnsiTheme="majorHAnsi" w:cstheme="majorHAnsi"/>
                  <w:color w:val="000000" w:themeColor="text1"/>
                  <w:sz w:val="18"/>
                  <w:szCs w:val="18"/>
                </w:rPr>
                <w:delText xml:space="preserve">FFS: to extend this FG to other frequency ranges </w:delText>
              </w:r>
            </w:del>
          </w:p>
        </w:tc>
        <w:tc>
          <w:tcPr>
            <w:tcW w:w="1276" w:type="dxa"/>
            <w:tcBorders>
              <w:top w:val="single" w:sz="4" w:space="0" w:color="auto"/>
              <w:left w:val="single" w:sz="4" w:space="0" w:color="auto"/>
              <w:bottom w:val="single" w:sz="4" w:space="0" w:color="auto"/>
              <w:right w:val="single" w:sz="4" w:space="0" w:color="auto"/>
            </w:tcBorders>
          </w:tcPr>
          <w:p w14:paraId="79C9DEC6" w14:textId="77777777"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08DB5BA3" w14:textId="416E4149" w:rsidR="00C54F3B" w:rsidRPr="005D0E21" w:rsidRDefault="00C54F3B" w:rsidP="00C54F3B">
            <w:pPr>
              <w:pStyle w:val="TAL"/>
              <w:rPr>
                <w:rFonts w:asciiTheme="majorHAnsi" w:hAnsiTheme="majorHAnsi" w:cstheme="majorHAnsi"/>
                <w:color w:val="000000" w:themeColor="text1"/>
                <w:szCs w:val="18"/>
              </w:rPr>
            </w:pPr>
          </w:p>
        </w:tc>
      </w:tr>
      <w:tr w:rsidR="001727E0" w:rsidRPr="00D04111" w14:paraId="4FBF25EC" w14:textId="77777777" w:rsidTr="00CE5E64">
        <w:trPr>
          <w:trHeight w:val="20"/>
          <w:ins w:id="1343" w:author="Ralf Bendlin (AT&amp;T)" w:date="2022-02-26T14:57:00Z"/>
        </w:trPr>
        <w:tc>
          <w:tcPr>
            <w:tcW w:w="1130" w:type="dxa"/>
            <w:tcBorders>
              <w:top w:val="single" w:sz="4" w:space="0" w:color="auto"/>
              <w:left w:val="single" w:sz="4" w:space="0" w:color="auto"/>
              <w:bottom w:val="single" w:sz="4" w:space="0" w:color="auto"/>
              <w:right w:val="single" w:sz="4" w:space="0" w:color="auto"/>
            </w:tcBorders>
          </w:tcPr>
          <w:p w14:paraId="1F47205D" w14:textId="02FE908D" w:rsidR="001727E0" w:rsidRPr="001727E0" w:rsidRDefault="001727E0" w:rsidP="001727E0">
            <w:pPr>
              <w:pStyle w:val="TAL"/>
              <w:rPr>
                <w:ins w:id="1344" w:author="Ralf Bendlin (AT&amp;T)" w:date="2022-02-26T14:57:00Z"/>
                <w:rFonts w:asciiTheme="majorHAnsi" w:hAnsiTheme="majorHAnsi" w:cstheme="majorHAnsi"/>
                <w:color w:val="000000" w:themeColor="text1"/>
                <w:szCs w:val="18"/>
              </w:rPr>
            </w:pPr>
            <w:ins w:id="1345" w:author="Ralf Bendlin (AT&amp;T)" w:date="2022-02-26T14:57:00Z">
              <w:r w:rsidRPr="001727E0">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tcPr>
          <w:p w14:paraId="06B15852" w14:textId="7AFC2572" w:rsidR="001727E0" w:rsidRPr="001727E0" w:rsidRDefault="001727E0" w:rsidP="001727E0">
            <w:pPr>
              <w:pStyle w:val="TAL"/>
              <w:rPr>
                <w:ins w:id="1346" w:author="Ralf Bendlin (AT&amp;T)" w:date="2022-02-26T14:57:00Z"/>
                <w:rFonts w:asciiTheme="majorHAnsi" w:hAnsiTheme="majorHAnsi" w:cstheme="majorHAnsi"/>
                <w:color w:val="000000" w:themeColor="text1"/>
                <w:szCs w:val="18"/>
              </w:rPr>
            </w:pPr>
            <w:ins w:id="1347" w:author="Ralf Bendlin (AT&amp;T)" w:date="2022-02-26T14:57:00Z">
              <w:r w:rsidRPr="001727E0">
                <w:rPr>
                  <w:rFonts w:asciiTheme="majorHAnsi" w:hAnsiTheme="majorHAnsi" w:cstheme="majorHAnsi"/>
                  <w:color w:val="000000" w:themeColor="text1"/>
                  <w:szCs w:val="18"/>
                </w:rPr>
                <w:t>24-1f</w:t>
              </w:r>
            </w:ins>
          </w:p>
        </w:tc>
        <w:tc>
          <w:tcPr>
            <w:tcW w:w="1559" w:type="dxa"/>
            <w:tcBorders>
              <w:top w:val="single" w:sz="4" w:space="0" w:color="auto"/>
              <w:left w:val="single" w:sz="4" w:space="0" w:color="auto"/>
              <w:bottom w:val="single" w:sz="4" w:space="0" w:color="auto"/>
              <w:right w:val="single" w:sz="4" w:space="0" w:color="auto"/>
            </w:tcBorders>
          </w:tcPr>
          <w:p w14:paraId="5C95EEAB" w14:textId="36357769" w:rsidR="001727E0" w:rsidRPr="001727E0" w:rsidRDefault="001727E0" w:rsidP="001727E0">
            <w:pPr>
              <w:pStyle w:val="TAL"/>
              <w:rPr>
                <w:ins w:id="1348" w:author="Ralf Bendlin (AT&amp;T)" w:date="2022-02-26T14:57:00Z"/>
                <w:rFonts w:asciiTheme="majorHAnsi" w:hAnsiTheme="majorHAnsi" w:cstheme="majorHAnsi"/>
                <w:color w:val="000000" w:themeColor="text1"/>
                <w:szCs w:val="18"/>
                <w:lang w:eastAsia="zh-CN"/>
              </w:rPr>
            </w:pPr>
            <w:ins w:id="1349" w:author="Ralf Bendlin (AT&amp;T)" w:date="2022-02-26T14:57:00Z">
              <w:r w:rsidRPr="001727E0">
                <w:rPr>
                  <w:rFonts w:asciiTheme="majorHAnsi" w:hAnsiTheme="majorHAnsi" w:cstheme="majorHAnsi"/>
                  <w:color w:val="000000" w:themeColor="text1"/>
                  <w:szCs w:val="18"/>
                  <w:lang w:eastAsia="zh-CN"/>
                </w:rPr>
                <w:t>Multiple PDSCH scheduling by single DCI for 120kHz in FR2-1</w:t>
              </w:r>
            </w:ins>
          </w:p>
        </w:tc>
        <w:tc>
          <w:tcPr>
            <w:tcW w:w="6371" w:type="dxa"/>
            <w:tcBorders>
              <w:top w:val="single" w:sz="4" w:space="0" w:color="auto"/>
              <w:left w:val="single" w:sz="4" w:space="0" w:color="auto"/>
              <w:bottom w:val="single" w:sz="4" w:space="0" w:color="auto"/>
              <w:right w:val="single" w:sz="4" w:space="0" w:color="auto"/>
            </w:tcBorders>
          </w:tcPr>
          <w:p w14:paraId="3C32BE67" w14:textId="77777777" w:rsidR="001727E0" w:rsidRPr="00780092" w:rsidRDefault="001727E0" w:rsidP="001727E0">
            <w:pPr>
              <w:autoSpaceDE w:val="0"/>
              <w:autoSpaceDN w:val="0"/>
              <w:adjustRightInd w:val="0"/>
              <w:snapToGrid w:val="0"/>
              <w:contextualSpacing/>
              <w:rPr>
                <w:ins w:id="1350" w:author="Ralf Bendlin (AT&amp;T)" w:date="2022-02-26T14:57:00Z"/>
                <w:rFonts w:asciiTheme="majorHAnsi" w:hAnsiTheme="majorHAnsi" w:cstheme="majorHAnsi"/>
                <w:color w:val="000000" w:themeColor="text1"/>
                <w:sz w:val="18"/>
                <w:szCs w:val="18"/>
              </w:rPr>
            </w:pPr>
            <w:ins w:id="1351" w:author="Ralf Bendlin (AT&amp;T)" w:date="2022-02-26T14:57:00Z">
              <w:r w:rsidRPr="00780092">
                <w:rPr>
                  <w:rFonts w:asciiTheme="majorHAnsi" w:hAnsiTheme="majorHAnsi" w:cstheme="majorHAnsi"/>
                  <w:color w:val="000000" w:themeColor="text1"/>
                  <w:sz w:val="18"/>
                  <w:szCs w:val="18"/>
                </w:rPr>
                <w:t>1. Multi-PDSCH scheduling by single DCI for the operation with 120 kHz SCS</w:t>
              </w:r>
            </w:ins>
          </w:p>
          <w:p w14:paraId="7EF20EC1" w14:textId="46A1051E" w:rsidR="001727E0" w:rsidRPr="00780092" w:rsidRDefault="001727E0" w:rsidP="001727E0">
            <w:pPr>
              <w:autoSpaceDE w:val="0"/>
              <w:autoSpaceDN w:val="0"/>
              <w:adjustRightInd w:val="0"/>
              <w:snapToGrid w:val="0"/>
              <w:contextualSpacing/>
              <w:rPr>
                <w:ins w:id="1352" w:author="Ralf Bendlin (AT&amp;T)" w:date="2022-02-26T14:57:00Z"/>
                <w:rFonts w:asciiTheme="majorHAnsi" w:hAnsiTheme="majorHAnsi" w:cstheme="majorHAnsi"/>
                <w:color w:val="000000" w:themeColor="text1"/>
                <w:sz w:val="18"/>
                <w:szCs w:val="18"/>
              </w:rPr>
            </w:pPr>
            <w:ins w:id="1353" w:author="Ralf Bendlin (AT&amp;T)" w:date="2022-02-26T14:57:00Z">
              <w:r w:rsidRPr="00780092">
                <w:rPr>
                  <w:rFonts w:asciiTheme="majorHAnsi" w:hAnsiTheme="majorHAnsi" w:cstheme="majorHAnsi"/>
                  <w:color w:val="000000" w:themeColor="text1"/>
                  <w:sz w:val="18"/>
                  <w:szCs w:val="18"/>
                </w:rPr>
                <w:t>2. HARQ enhancements for both type 1 and type 2 HARQ codebook for supporting multi-PDSCH scheduling with singe DCI</w:t>
              </w:r>
            </w:ins>
          </w:p>
        </w:tc>
        <w:tc>
          <w:tcPr>
            <w:tcW w:w="1277" w:type="dxa"/>
            <w:tcBorders>
              <w:top w:val="single" w:sz="4" w:space="0" w:color="auto"/>
              <w:left w:val="single" w:sz="4" w:space="0" w:color="auto"/>
              <w:bottom w:val="single" w:sz="4" w:space="0" w:color="auto"/>
              <w:right w:val="single" w:sz="4" w:space="0" w:color="auto"/>
            </w:tcBorders>
          </w:tcPr>
          <w:p w14:paraId="272CECE3" w14:textId="77777777" w:rsidR="001727E0" w:rsidRPr="001727E0" w:rsidRDefault="001727E0" w:rsidP="001727E0">
            <w:pPr>
              <w:autoSpaceDE w:val="0"/>
              <w:autoSpaceDN w:val="0"/>
              <w:adjustRightInd w:val="0"/>
              <w:snapToGrid w:val="0"/>
              <w:contextualSpacing/>
              <w:rPr>
                <w:ins w:id="1354" w:author="Ralf Bendlin (AT&amp;T)" w:date="2022-02-26T14:57:00Z"/>
                <w:rFonts w:asciiTheme="majorHAnsi" w:hAnsiTheme="majorHAnsi" w:cstheme="majorHAnsi"/>
                <w:color w:val="000000" w:themeColor="text1"/>
                <w:sz w:val="18"/>
                <w:szCs w:val="18"/>
              </w:rPr>
            </w:pPr>
          </w:p>
        </w:tc>
        <w:tc>
          <w:tcPr>
            <w:tcW w:w="858" w:type="dxa"/>
            <w:tcBorders>
              <w:top w:val="single" w:sz="4" w:space="0" w:color="auto"/>
              <w:left w:val="single" w:sz="4" w:space="0" w:color="auto"/>
              <w:bottom w:val="single" w:sz="4" w:space="0" w:color="auto"/>
              <w:right w:val="single" w:sz="4" w:space="0" w:color="auto"/>
            </w:tcBorders>
          </w:tcPr>
          <w:p w14:paraId="0188942A" w14:textId="21D219DA" w:rsidR="001727E0" w:rsidRPr="001727E0" w:rsidRDefault="001727E0" w:rsidP="001727E0">
            <w:pPr>
              <w:autoSpaceDE w:val="0"/>
              <w:autoSpaceDN w:val="0"/>
              <w:adjustRightInd w:val="0"/>
              <w:snapToGrid w:val="0"/>
              <w:contextualSpacing/>
              <w:rPr>
                <w:ins w:id="1355" w:author="Ralf Bendlin (AT&amp;T)" w:date="2022-02-26T14:57:00Z"/>
                <w:rFonts w:asciiTheme="majorHAnsi" w:hAnsiTheme="majorHAnsi" w:cstheme="majorHAnsi"/>
                <w:color w:val="000000" w:themeColor="text1"/>
                <w:sz w:val="18"/>
                <w:szCs w:val="18"/>
              </w:rPr>
            </w:pPr>
            <w:ins w:id="1356" w:author="Ralf Bendlin (AT&amp;T)" w:date="2022-02-26T14:57:00Z">
              <w:r w:rsidRPr="001727E0">
                <w:rPr>
                  <w:rFonts w:asciiTheme="majorHAnsi" w:hAnsiTheme="majorHAnsi" w:cstheme="majorHAnsi"/>
                  <w:color w:val="000000" w:themeColor="text1"/>
                  <w:sz w:val="18"/>
                  <w:szCs w:val="18"/>
                </w:rPr>
                <w:t>Yes</w:t>
              </w:r>
            </w:ins>
          </w:p>
        </w:tc>
        <w:tc>
          <w:tcPr>
            <w:tcW w:w="851" w:type="dxa"/>
            <w:tcBorders>
              <w:top w:val="single" w:sz="4" w:space="0" w:color="auto"/>
              <w:left w:val="single" w:sz="4" w:space="0" w:color="auto"/>
              <w:bottom w:val="single" w:sz="4" w:space="0" w:color="auto"/>
              <w:right w:val="single" w:sz="4" w:space="0" w:color="auto"/>
            </w:tcBorders>
          </w:tcPr>
          <w:p w14:paraId="6FA8BE9C" w14:textId="14367E3E" w:rsidR="001727E0" w:rsidRPr="001727E0" w:rsidRDefault="001727E0" w:rsidP="001727E0">
            <w:pPr>
              <w:autoSpaceDE w:val="0"/>
              <w:autoSpaceDN w:val="0"/>
              <w:adjustRightInd w:val="0"/>
              <w:snapToGrid w:val="0"/>
              <w:contextualSpacing/>
              <w:rPr>
                <w:ins w:id="1357" w:author="Ralf Bendlin (AT&amp;T)" w:date="2022-02-26T14:57:00Z"/>
                <w:rFonts w:asciiTheme="majorHAnsi" w:hAnsiTheme="majorHAnsi" w:cstheme="majorHAnsi"/>
                <w:color w:val="000000" w:themeColor="text1"/>
                <w:sz w:val="18"/>
                <w:szCs w:val="18"/>
              </w:rPr>
            </w:pPr>
            <w:ins w:id="1358" w:author="Ralf Bendlin (AT&amp;T)" w:date="2022-02-26T14:57:00Z">
              <w:r w:rsidRPr="001727E0">
                <w:rPr>
                  <w:rFonts w:asciiTheme="majorHAnsi" w:hAnsiTheme="majorHAnsi" w:cstheme="majorHAnsi"/>
                  <w:color w:val="000000" w:themeColor="text1"/>
                  <w:sz w:val="18"/>
                  <w:szCs w:val="18"/>
                </w:rPr>
                <w:t>N/A</w:t>
              </w:r>
            </w:ins>
          </w:p>
        </w:tc>
        <w:tc>
          <w:tcPr>
            <w:tcW w:w="1417" w:type="dxa"/>
            <w:tcBorders>
              <w:top w:val="single" w:sz="4" w:space="0" w:color="auto"/>
              <w:left w:val="single" w:sz="4" w:space="0" w:color="auto"/>
              <w:bottom w:val="single" w:sz="4" w:space="0" w:color="auto"/>
              <w:right w:val="single" w:sz="4" w:space="0" w:color="auto"/>
            </w:tcBorders>
          </w:tcPr>
          <w:p w14:paraId="37A55F15" w14:textId="0995C3EE" w:rsidR="001727E0" w:rsidRPr="001727E0" w:rsidRDefault="001727E0" w:rsidP="001727E0">
            <w:pPr>
              <w:autoSpaceDE w:val="0"/>
              <w:autoSpaceDN w:val="0"/>
              <w:adjustRightInd w:val="0"/>
              <w:snapToGrid w:val="0"/>
              <w:contextualSpacing/>
              <w:rPr>
                <w:ins w:id="1359" w:author="Ralf Bendlin (AT&amp;T)" w:date="2022-02-26T14:57:00Z"/>
                <w:rFonts w:asciiTheme="majorHAnsi" w:hAnsiTheme="majorHAnsi" w:cstheme="majorHAnsi"/>
                <w:color w:val="000000" w:themeColor="text1"/>
                <w:sz w:val="18"/>
                <w:szCs w:val="18"/>
              </w:rPr>
            </w:pPr>
            <w:ins w:id="1360" w:author="Ralf Bendlin (AT&amp;T)" w:date="2022-02-26T14:57:00Z">
              <w:r w:rsidRPr="001727E0">
                <w:rPr>
                  <w:rFonts w:asciiTheme="majorHAnsi" w:hAnsiTheme="majorHAnsi" w:cstheme="majorHAnsi"/>
                  <w:color w:val="000000" w:themeColor="text1"/>
                  <w:sz w:val="18"/>
                  <w:szCs w:val="18"/>
                </w:rPr>
                <w:t>Multiple PDSCH scheduling by single DCI for 120kHz is not supported</w:t>
              </w:r>
              <w:r w:rsidRPr="001727E0">
                <w:rPr>
                  <w:rFonts w:asciiTheme="majorHAnsi" w:hAnsiTheme="majorHAnsi" w:cstheme="majorHAnsi"/>
                  <w:color w:val="000000" w:themeColor="text1"/>
                  <w:sz w:val="18"/>
                  <w:szCs w:val="18"/>
                  <w:lang w:eastAsia="zh-CN"/>
                </w:rPr>
                <w:t xml:space="preserve"> in FR2-1</w:t>
              </w:r>
            </w:ins>
          </w:p>
        </w:tc>
        <w:tc>
          <w:tcPr>
            <w:tcW w:w="1276" w:type="dxa"/>
            <w:tcBorders>
              <w:top w:val="single" w:sz="4" w:space="0" w:color="auto"/>
              <w:left w:val="single" w:sz="4" w:space="0" w:color="auto"/>
              <w:bottom w:val="single" w:sz="4" w:space="0" w:color="auto"/>
              <w:right w:val="single" w:sz="4" w:space="0" w:color="auto"/>
            </w:tcBorders>
          </w:tcPr>
          <w:p w14:paraId="5E3D8A1C" w14:textId="518A25CD" w:rsidR="001727E0" w:rsidRPr="001727E0" w:rsidRDefault="001727E0" w:rsidP="001727E0">
            <w:pPr>
              <w:autoSpaceDE w:val="0"/>
              <w:autoSpaceDN w:val="0"/>
              <w:adjustRightInd w:val="0"/>
              <w:snapToGrid w:val="0"/>
              <w:contextualSpacing/>
              <w:rPr>
                <w:ins w:id="1361" w:author="Ralf Bendlin (AT&amp;T)" w:date="2022-02-26T14:57:00Z"/>
                <w:rFonts w:asciiTheme="majorHAnsi" w:hAnsiTheme="majorHAnsi" w:cstheme="majorHAnsi"/>
                <w:color w:val="000000" w:themeColor="text1"/>
                <w:sz w:val="18"/>
                <w:szCs w:val="18"/>
              </w:rPr>
            </w:pPr>
            <w:ins w:id="1362" w:author="Ralf Bendlin (AT&amp;T)" w:date="2022-02-26T14:57:00Z">
              <w:r w:rsidRPr="001727E0">
                <w:rPr>
                  <w:rFonts w:asciiTheme="majorHAnsi" w:hAnsiTheme="majorHAnsi" w:cstheme="majorHAnsi"/>
                  <w:color w:val="000000" w:themeColor="text1"/>
                  <w:sz w:val="18"/>
                  <w:szCs w:val="18"/>
                </w:rPr>
                <w:t>Per band</w:t>
              </w:r>
            </w:ins>
          </w:p>
        </w:tc>
        <w:tc>
          <w:tcPr>
            <w:tcW w:w="992" w:type="dxa"/>
            <w:tcBorders>
              <w:top w:val="single" w:sz="4" w:space="0" w:color="auto"/>
              <w:left w:val="single" w:sz="4" w:space="0" w:color="auto"/>
              <w:bottom w:val="single" w:sz="4" w:space="0" w:color="auto"/>
              <w:right w:val="single" w:sz="4" w:space="0" w:color="auto"/>
            </w:tcBorders>
          </w:tcPr>
          <w:p w14:paraId="79E83A12" w14:textId="3BD906FC" w:rsidR="001727E0" w:rsidRPr="001727E0" w:rsidRDefault="001727E0" w:rsidP="001727E0">
            <w:pPr>
              <w:autoSpaceDE w:val="0"/>
              <w:autoSpaceDN w:val="0"/>
              <w:adjustRightInd w:val="0"/>
              <w:snapToGrid w:val="0"/>
              <w:contextualSpacing/>
              <w:rPr>
                <w:ins w:id="1363" w:author="Ralf Bendlin (AT&amp;T)" w:date="2022-02-26T14:57:00Z"/>
                <w:rFonts w:asciiTheme="majorHAnsi" w:hAnsiTheme="majorHAnsi" w:cstheme="majorHAnsi"/>
                <w:color w:val="000000" w:themeColor="text1"/>
                <w:sz w:val="18"/>
                <w:szCs w:val="18"/>
              </w:rPr>
            </w:pPr>
            <w:ins w:id="1364" w:author="Ralf Bendlin (AT&amp;T)" w:date="2022-02-26T14:57:00Z">
              <w:r w:rsidRPr="001727E0">
                <w:rPr>
                  <w:rFonts w:asciiTheme="majorHAnsi" w:hAnsiTheme="majorHAnsi" w:cstheme="majorHAnsi"/>
                  <w:color w:val="000000" w:themeColor="text1"/>
                  <w:sz w:val="18"/>
                  <w:szCs w:val="18"/>
                </w:rPr>
                <w:t>N/A</w:t>
              </w:r>
            </w:ins>
          </w:p>
        </w:tc>
        <w:tc>
          <w:tcPr>
            <w:tcW w:w="993" w:type="dxa"/>
            <w:tcBorders>
              <w:top w:val="single" w:sz="4" w:space="0" w:color="auto"/>
              <w:left w:val="single" w:sz="4" w:space="0" w:color="auto"/>
              <w:bottom w:val="single" w:sz="4" w:space="0" w:color="auto"/>
              <w:right w:val="single" w:sz="4" w:space="0" w:color="auto"/>
            </w:tcBorders>
          </w:tcPr>
          <w:p w14:paraId="5D08C5F0" w14:textId="0FEDBF67" w:rsidR="001727E0" w:rsidRPr="001727E0" w:rsidRDefault="001727E0" w:rsidP="001727E0">
            <w:pPr>
              <w:autoSpaceDE w:val="0"/>
              <w:autoSpaceDN w:val="0"/>
              <w:adjustRightInd w:val="0"/>
              <w:snapToGrid w:val="0"/>
              <w:contextualSpacing/>
              <w:rPr>
                <w:ins w:id="1365" w:author="Ralf Bendlin (AT&amp;T)" w:date="2022-02-26T14:57:00Z"/>
                <w:rFonts w:asciiTheme="majorHAnsi" w:hAnsiTheme="majorHAnsi" w:cstheme="majorHAnsi"/>
                <w:color w:val="000000" w:themeColor="text1"/>
                <w:sz w:val="18"/>
                <w:szCs w:val="18"/>
              </w:rPr>
            </w:pPr>
            <w:ins w:id="1366" w:author="Ralf Bendlin (AT&amp;T)" w:date="2022-02-26T14:57:00Z">
              <w:r w:rsidRPr="001727E0">
                <w:rPr>
                  <w:rFonts w:asciiTheme="majorHAnsi" w:hAnsiTheme="majorHAnsi" w:cstheme="majorHAnsi"/>
                  <w:color w:val="000000" w:themeColor="text1"/>
                  <w:sz w:val="18"/>
                  <w:szCs w:val="18"/>
                </w:rPr>
                <w:t>N/A</w:t>
              </w:r>
            </w:ins>
          </w:p>
        </w:tc>
        <w:tc>
          <w:tcPr>
            <w:tcW w:w="989" w:type="dxa"/>
            <w:tcBorders>
              <w:top w:val="single" w:sz="4" w:space="0" w:color="auto"/>
              <w:left w:val="single" w:sz="4" w:space="0" w:color="auto"/>
              <w:bottom w:val="single" w:sz="4" w:space="0" w:color="auto"/>
              <w:right w:val="single" w:sz="4" w:space="0" w:color="auto"/>
            </w:tcBorders>
          </w:tcPr>
          <w:p w14:paraId="349E7CB4" w14:textId="2ED47B55" w:rsidR="001727E0" w:rsidRPr="001727E0" w:rsidRDefault="001727E0" w:rsidP="001727E0">
            <w:pPr>
              <w:autoSpaceDE w:val="0"/>
              <w:autoSpaceDN w:val="0"/>
              <w:adjustRightInd w:val="0"/>
              <w:snapToGrid w:val="0"/>
              <w:contextualSpacing/>
              <w:rPr>
                <w:ins w:id="1367" w:author="Ralf Bendlin (AT&amp;T)" w:date="2022-02-26T14:57:00Z"/>
                <w:rFonts w:asciiTheme="majorHAnsi" w:hAnsiTheme="majorHAnsi" w:cstheme="majorHAnsi"/>
                <w:color w:val="000000" w:themeColor="text1"/>
                <w:sz w:val="18"/>
                <w:szCs w:val="18"/>
              </w:rPr>
            </w:pPr>
            <w:ins w:id="1368" w:author="Ralf Bendlin (AT&amp;T)" w:date="2022-02-26T14:57:00Z">
              <w:r w:rsidRPr="001727E0">
                <w:rPr>
                  <w:rFonts w:asciiTheme="majorHAnsi" w:hAnsiTheme="majorHAnsi" w:cstheme="majorHAnsi"/>
                  <w:color w:val="000000" w:themeColor="text1"/>
                  <w:sz w:val="18"/>
                  <w:szCs w:val="18"/>
                </w:rPr>
                <w:t>N/A</w:t>
              </w:r>
            </w:ins>
          </w:p>
        </w:tc>
        <w:tc>
          <w:tcPr>
            <w:tcW w:w="2696" w:type="dxa"/>
            <w:tcBorders>
              <w:top w:val="single" w:sz="4" w:space="0" w:color="auto"/>
              <w:left w:val="single" w:sz="4" w:space="0" w:color="auto"/>
              <w:bottom w:val="single" w:sz="4" w:space="0" w:color="auto"/>
              <w:right w:val="single" w:sz="4" w:space="0" w:color="auto"/>
            </w:tcBorders>
          </w:tcPr>
          <w:p w14:paraId="3F22CA2D" w14:textId="77777777" w:rsidR="001727E0" w:rsidRPr="001727E0" w:rsidRDefault="001727E0" w:rsidP="001727E0">
            <w:pPr>
              <w:autoSpaceDE w:val="0"/>
              <w:autoSpaceDN w:val="0"/>
              <w:adjustRightInd w:val="0"/>
              <w:snapToGrid w:val="0"/>
              <w:contextualSpacing/>
              <w:rPr>
                <w:ins w:id="1369" w:author="Ralf Bendlin (AT&amp;T)" w:date="2022-02-26T14:57:00Z"/>
                <w:rFonts w:asciiTheme="majorHAnsi" w:hAnsiTheme="majorHAnsi" w:cstheme="majorHAnsi"/>
                <w:color w:val="000000" w:themeColor="text1"/>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288C261A" w14:textId="77777777" w:rsidR="001727E0" w:rsidRPr="001727E0" w:rsidRDefault="001727E0" w:rsidP="001727E0">
            <w:pPr>
              <w:pStyle w:val="TAL"/>
              <w:rPr>
                <w:ins w:id="1370" w:author="Ralf Bendlin (AT&amp;T)" w:date="2022-02-26T14:57:00Z"/>
                <w:rFonts w:asciiTheme="majorHAnsi" w:hAnsiTheme="majorHAnsi" w:cstheme="majorHAnsi"/>
                <w:color w:val="000000" w:themeColor="text1"/>
                <w:szCs w:val="18"/>
              </w:rPr>
            </w:pPr>
            <w:ins w:id="1371" w:author="Ralf Bendlin (AT&amp;T)" w:date="2022-02-26T14:57:00Z">
              <w:r w:rsidRPr="001727E0">
                <w:rPr>
                  <w:rFonts w:asciiTheme="majorHAnsi" w:hAnsiTheme="majorHAnsi" w:cstheme="majorHAnsi"/>
                  <w:color w:val="000000" w:themeColor="text1"/>
                  <w:szCs w:val="18"/>
                </w:rPr>
                <w:t>Optional with capability signalling</w:t>
              </w:r>
            </w:ins>
          </w:p>
          <w:p w14:paraId="34B2F072" w14:textId="77777777" w:rsidR="001727E0" w:rsidRPr="001727E0" w:rsidRDefault="001727E0" w:rsidP="001727E0">
            <w:pPr>
              <w:pStyle w:val="TAL"/>
              <w:rPr>
                <w:ins w:id="1372" w:author="Ralf Bendlin (AT&amp;T)" w:date="2022-02-26T14:57:00Z"/>
                <w:rFonts w:asciiTheme="majorHAnsi" w:hAnsiTheme="majorHAnsi" w:cstheme="majorHAnsi"/>
                <w:color w:val="000000" w:themeColor="text1"/>
                <w:szCs w:val="18"/>
              </w:rPr>
            </w:pPr>
          </w:p>
        </w:tc>
      </w:tr>
      <w:tr w:rsidR="00C54F3B" w:rsidRPr="00D04111" w14:paraId="1CB1C757"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56231EA1" w14:textId="3A353465"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1C5AFCCD" w14:textId="2627EB9F"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24-1e</w:t>
            </w:r>
          </w:p>
        </w:tc>
        <w:tc>
          <w:tcPr>
            <w:tcW w:w="1559" w:type="dxa"/>
            <w:tcBorders>
              <w:top w:val="single" w:sz="4" w:space="0" w:color="auto"/>
              <w:left w:val="single" w:sz="4" w:space="0" w:color="auto"/>
              <w:bottom w:val="single" w:sz="4" w:space="0" w:color="auto"/>
              <w:right w:val="single" w:sz="4" w:space="0" w:color="auto"/>
            </w:tcBorders>
          </w:tcPr>
          <w:p w14:paraId="69A1170B" w14:textId="396080E2"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Multiple PUSCH scheduling by single DCI for 120kHz</w:t>
            </w:r>
            <w:ins w:id="1373" w:author="Ralf Bendlin (AT&amp;T)" w:date="2022-02-26T15:02:00Z">
              <w:r w:rsidR="001727E0">
                <w:rPr>
                  <w:rFonts w:asciiTheme="majorHAnsi" w:hAnsiTheme="majorHAnsi" w:cstheme="majorHAnsi"/>
                  <w:color w:val="000000" w:themeColor="text1"/>
                  <w:szCs w:val="18"/>
                  <w:lang w:eastAsia="zh-CN"/>
                </w:rPr>
                <w:t xml:space="preserve"> in FR2-2</w:t>
              </w:r>
            </w:ins>
          </w:p>
        </w:tc>
        <w:tc>
          <w:tcPr>
            <w:tcW w:w="6371" w:type="dxa"/>
            <w:tcBorders>
              <w:top w:val="single" w:sz="4" w:space="0" w:color="auto"/>
              <w:left w:val="single" w:sz="4" w:space="0" w:color="auto"/>
              <w:bottom w:val="single" w:sz="4" w:space="0" w:color="auto"/>
              <w:right w:val="single" w:sz="4" w:space="0" w:color="auto"/>
            </w:tcBorders>
          </w:tcPr>
          <w:p w14:paraId="63FDE147" w14:textId="2A15777A"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14:paraId="1DB84A4B" w14:textId="6F857A98" w:rsidR="00C54F3B" w:rsidRPr="00C54F3B" w:rsidRDefault="00C54F3B" w:rsidP="00C54F3B">
            <w:pPr>
              <w:pStyle w:val="TAL"/>
              <w:rPr>
                <w:rFonts w:asciiTheme="majorHAnsi" w:eastAsia="ＭＳ ゴシック" w:hAnsiTheme="majorHAnsi" w:cstheme="majorHAnsi"/>
                <w:color w:val="000000" w:themeColor="text1"/>
                <w:szCs w:val="18"/>
                <w:lang w:eastAsia="ja-JP"/>
              </w:rPr>
            </w:pPr>
            <w:r w:rsidRPr="00C54F3B">
              <w:rPr>
                <w:rFonts w:asciiTheme="majorHAnsi" w:eastAsia="ＭＳ ゴシック" w:hAnsiTheme="majorHAnsi" w:cstheme="majorHAnsi"/>
                <w:color w:val="000000" w:themeColor="text1"/>
                <w:szCs w:val="18"/>
                <w:lang w:eastAsia="ja-JP"/>
              </w:rPr>
              <w:t>24-1a</w:t>
            </w:r>
          </w:p>
        </w:tc>
        <w:tc>
          <w:tcPr>
            <w:tcW w:w="858" w:type="dxa"/>
            <w:tcBorders>
              <w:top w:val="single" w:sz="4" w:space="0" w:color="auto"/>
              <w:left w:val="single" w:sz="4" w:space="0" w:color="auto"/>
              <w:bottom w:val="single" w:sz="4" w:space="0" w:color="auto"/>
              <w:right w:val="single" w:sz="4" w:space="0" w:color="auto"/>
            </w:tcBorders>
          </w:tcPr>
          <w:p w14:paraId="4206EF7F" w14:textId="2D2A38B1" w:rsidR="00C54F3B" w:rsidRPr="00C54F3B" w:rsidRDefault="00C54F3B" w:rsidP="00C54F3B">
            <w:pPr>
              <w:pStyle w:val="TAL"/>
              <w:rPr>
                <w:rFonts w:asciiTheme="majorHAnsi" w:eastAsia="ＭＳ ゴシック" w:hAnsiTheme="majorHAnsi" w:cstheme="majorHAnsi"/>
                <w:color w:val="000000" w:themeColor="text1"/>
                <w:szCs w:val="18"/>
                <w:lang w:eastAsia="ja-JP"/>
              </w:rPr>
            </w:pPr>
            <w:r w:rsidRPr="00C54F3B">
              <w:rPr>
                <w:rFonts w:asciiTheme="majorHAnsi" w:eastAsia="ＭＳ ゴシック"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F1EA338" w14:textId="47CDB3A5" w:rsidR="00C54F3B" w:rsidRPr="00C54F3B" w:rsidRDefault="00C54F3B" w:rsidP="00C54F3B">
            <w:pPr>
              <w:pStyle w:val="TAL"/>
              <w:rPr>
                <w:rFonts w:asciiTheme="majorHAnsi" w:eastAsia="ＭＳ ゴシック" w:hAnsiTheme="majorHAnsi" w:cstheme="majorHAnsi"/>
                <w:color w:val="000000" w:themeColor="text1"/>
                <w:szCs w:val="18"/>
                <w:lang w:eastAsia="ja-JP"/>
              </w:rPr>
            </w:pPr>
            <w:r w:rsidRPr="00C54F3B">
              <w:rPr>
                <w:rFonts w:asciiTheme="majorHAnsi" w:eastAsia="ＭＳ ゴシック"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686B24" w14:textId="0905834E" w:rsidR="00C54F3B" w:rsidRPr="005D0E21" w:rsidRDefault="00C54F3B" w:rsidP="00C54F3B">
            <w:pPr>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Multiple PUSCH scheduling by single DCI for 120kHz is not supported</w:t>
            </w:r>
            <w:ins w:id="1374" w:author="Ralf Bendlin (AT&amp;T)" w:date="2022-02-26T15:02:00Z">
              <w:r w:rsidR="001727E0">
                <w:rPr>
                  <w:rFonts w:asciiTheme="majorHAnsi" w:hAnsiTheme="majorHAnsi" w:cstheme="majorHAnsi"/>
                  <w:color w:val="000000" w:themeColor="text1"/>
                  <w:sz w:val="18"/>
                  <w:szCs w:val="18"/>
                </w:rPr>
                <w:t xml:space="preserve"> in FR2-2</w:t>
              </w:r>
            </w:ins>
          </w:p>
        </w:tc>
        <w:tc>
          <w:tcPr>
            <w:tcW w:w="1276" w:type="dxa"/>
            <w:tcBorders>
              <w:top w:val="single" w:sz="4" w:space="0" w:color="auto"/>
              <w:left w:val="single" w:sz="4" w:space="0" w:color="auto"/>
              <w:bottom w:val="single" w:sz="4" w:space="0" w:color="auto"/>
              <w:right w:val="single" w:sz="4" w:space="0" w:color="auto"/>
            </w:tcBorders>
          </w:tcPr>
          <w:p w14:paraId="41E32F13" w14:textId="55A7E3B3" w:rsidR="00C54F3B" w:rsidRPr="00C54F3B" w:rsidRDefault="00C54F3B" w:rsidP="00C54F3B">
            <w:pPr>
              <w:pStyle w:val="TAL"/>
              <w:rPr>
                <w:rFonts w:asciiTheme="majorHAnsi" w:eastAsia="ＭＳ ゴシック" w:hAnsiTheme="majorHAnsi" w:cstheme="majorHAnsi"/>
                <w:color w:val="000000" w:themeColor="text1"/>
                <w:szCs w:val="18"/>
                <w:lang w:eastAsia="ja-JP"/>
              </w:rPr>
            </w:pPr>
            <w:r w:rsidRPr="00C54F3B">
              <w:rPr>
                <w:rFonts w:asciiTheme="majorHAnsi" w:eastAsia="ＭＳ ゴシック"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391D46D" w14:textId="24D72824" w:rsidR="00C54F3B" w:rsidRPr="00C54F3B" w:rsidRDefault="00C54F3B" w:rsidP="00C54F3B">
            <w:pPr>
              <w:pStyle w:val="TAL"/>
              <w:rPr>
                <w:rFonts w:asciiTheme="majorHAnsi" w:eastAsia="ＭＳ ゴシック" w:hAnsiTheme="majorHAnsi" w:cstheme="majorHAnsi"/>
                <w:color w:val="000000" w:themeColor="text1"/>
                <w:szCs w:val="18"/>
                <w:lang w:eastAsia="ja-JP"/>
              </w:rPr>
            </w:pPr>
            <w:r w:rsidRPr="00C54F3B">
              <w:rPr>
                <w:rFonts w:asciiTheme="majorHAnsi" w:eastAsia="ＭＳ ゴシック"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C8F4259" w14:textId="6D2BA5F2" w:rsidR="00C54F3B" w:rsidRPr="00C54F3B" w:rsidRDefault="00C54F3B" w:rsidP="00C54F3B">
            <w:pPr>
              <w:pStyle w:val="TAL"/>
              <w:rPr>
                <w:rFonts w:asciiTheme="majorHAnsi" w:eastAsia="ＭＳ ゴシック" w:hAnsiTheme="majorHAnsi" w:cstheme="majorHAnsi"/>
                <w:color w:val="000000" w:themeColor="text1"/>
                <w:szCs w:val="18"/>
                <w:lang w:eastAsia="ja-JP"/>
              </w:rPr>
            </w:pPr>
            <w:r w:rsidRPr="00C54F3B">
              <w:rPr>
                <w:rFonts w:asciiTheme="majorHAnsi" w:eastAsia="ＭＳ ゴシック"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EF127A0" w14:textId="3E8A2FF2" w:rsidR="00C54F3B" w:rsidRPr="00C54F3B" w:rsidRDefault="00C54F3B" w:rsidP="00C54F3B">
            <w:pPr>
              <w:pStyle w:val="TAL"/>
              <w:rPr>
                <w:rFonts w:asciiTheme="majorHAnsi" w:eastAsia="ＭＳ ゴシック" w:hAnsiTheme="majorHAnsi" w:cstheme="majorHAnsi"/>
                <w:color w:val="000000" w:themeColor="text1"/>
                <w:szCs w:val="18"/>
                <w:lang w:eastAsia="ja-JP"/>
              </w:rPr>
            </w:pPr>
            <w:r w:rsidRPr="00C54F3B">
              <w:rPr>
                <w:rFonts w:asciiTheme="majorHAnsi" w:eastAsia="ＭＳ ゴシック"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89F00D" w14:textId="2A118CE6" w:rsidR="00C54F3B" w:rsidRPr="00C54F3B" w:rsidRDefault="00C54F3B" w:rsidP="00C54F3B">
            <w:pPr>
              <w:pStyle w:val="TAL"/>
              <w:rPr>
                <w:rFonts w:asciiTheme="majorHAnsi" w:eastAsia="ＭＳ ゴシック" w:hAnsiTheme="majorHAnsi" w:cstheme="majorHAnsi"/>
                <w:color w:val="000000" w:themeColor="text1"/>
                <w:szCs w:val="18"/>
                <w:lang w:eastAsia="ja-JP"/>
              </w:rPr>
            </w:pPr>
            <w:del w:id="1375" w:author="Ralf Bendlin (AT&amp;T)" w:date="2022-02-26T15:02:00Z">
              <w:r w:rsidRPr="001727E0" w:rsidDel="001727E0">
                <w:rPr>
                  <w:rFonts w:asciiTheme="majorHAnsi" w:eastAsia="ＭＳ ゴシック" w:hAnsiTheme="majorHAnsi" w:cstheme="majorHAnsi"/>
                  <w:color w:val="000000" w:themeColor="text1"/>
                  <w:szCs w:val="18"/>
                  <w:lang w:eastAsia="ja-JP"/>
                </w:rPr>
                <w:delText>FFS: to extend this FG to other frequency ranges</w:delText>
              </w:r>
            </w:del>
          </w:p>
        </w:tc>
        <w:tc>
          <w:tcPr>
            <w:tcW w:w="1276" w:type="dxa"/>
            <w:tcBorders>
              <w:top w:val="single" w:sz="4" w:space="0" w:color="auto"/>
              <w:left w:val="single" w:sz="4" w:space="0" w:color="auto"/>
              <w:bottom w:val="single" w:sz="4" w:space="0" w:color="auto"/>
              <w:right w:val="single" w:sz="4" w:space="0" w:color="auto"/>
            </w:tcBorders>
          </w:tcPr>
          <w:p w14:paraId="6ACB1523" w14:textId="69FECF77"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1727E0" w:rsidRPr="001727E0" w14:paraId="3ABC2C37" w14:textId="77777777" w:rsidTr="00CE5E64">
        <w:trPr>
          <w:trHeight w:val="20"/>
          <w:ins w:id="1376" w:author="Ralf Bendlin (AT&amp;T)" w:date="2022-02-26T15:01:00Z"/>
        </w:trPr>
        <w:tc>
          <w:tcPr>
            <w:tcW w:w="1130" w:type="dxa"/>
            <w:tcBorders>
              <w:top w:val="single" w:sz="4" w:space="0" w:color="auto"/>
              <w:left w:val="single" w:sz="4" w:space="0" w:color="auto"/>
              <w:bottom w:val="single" w:sz="4" w:space="0" w:color="auto"/>
              <w:right w:val="single" w:sz="4" w:space="0" w:color="auto"/>
            </w:tcBorders>
          </w:tcPr>
          <w:p w14:paraId="76547252" w14:textId="70DDC793" w:rsidR="001727E0" w:rsidRPr="001727E0" w:rsidRDefault="001727E0" w:rsidP="001727E0">
            <w:pPr>
              <w:pStyle w:val="TAL"/>
              <w:rPr>
                <w:ins w:id="1377" w:author="Ralf Bendlin (AT&amp;T)" w:date="2022-02-26T15:01:00Z"/>
                <w:rFonts w:asciiTheme="majorHAnsi" w:hAnsiTheme="majorHAnsi" w:cstheme="majorHAnsi"/>
                <w:color w:val="000000" w:themeColor="text1"/>
                <w:szCs w:val="18"/>
              </w:rPr>
            </w:pPr>
            <w:ins w:id="1378" w:author="Ralf Bendlin (AT&amp;T)" w:date="2022-02-26T15:01:00Z">
              <w:r w:rsidRPr="001727E0">
                <w:rPr>
                  <w:rFonts w:cs="Arial"/>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tcPr>
          <w:p w14:paraId="20B2B45E" w14:textId="073E541B" w:rsidR="001727E0" w:rsidRPr="001727E0" w:rsidRDefault="001727E0" w:rsidP="001727E0">
            <w:pPr>
              <w:pStyle w:val="TAL"/>
              <w:rPr>
                <w:ins w:id="1379" w:author="Ralf Bendlin (AT&amp;T)" w:date="2022-02-26T15:01:00Z"/>
                <w:rFonts w:asciiTheme="majorHAnsi" w:hAnsiTheme="majorHAnsi" w:cstheme="majorHAnsi"/>
                <w:color w:val="000000" w:themeColor="text1"/>
                <w:szCs w:val="18"/>
              </w:rPr>
            </w:pPr>
            <w:ins w:id="1380" w:author="Ralf Bendlin (AT&amp;T)" w:date="2022-02-26T15:01:00Z">
              <w:r w:rsidRPr="001727E0">
                <w:rPr>
                  <w:rFonts w:cs="Arial"/>
                  <w:color w:val="000000" w:themeColor="text1"/>
                  <w:szCs w:val="18"/>
                </w:rPr>
                <w:t>24-1g</w:t>
              </w:r>
            </w:ins>
          </w:p>
        </w:tc>
        <w:tc>
          <w:tcPr>
            <w:tcW w:w="1559" w:type="dxa"/>
            <w:tcBorders>
              <w:top w:val="single" w:sz="4" w:space="0" w:color="auto"/>
              <w:left w:val="single" w:sz="4" w:space="0" w:color="auto"/>
              <w:bottom w:val="single" w:sz="4" w:space="0" w:color="auto"/>
              <w:right w:val="single" w:sz="4" w:space="0" w:color="auto"/>
            </w:tcBorders>
          </w:tcPr>
          <w:p w14:paraId="02BE484D" w14:textId="7D2D5377" w:rsidR="001727E0" w:rsidRPr="001727E0" w:rsidRDefault="001727E0" w:rsidP="001727E0">
            <w:pPr>
              <w:pStyle w:val="TAL"/>
              <w:rPr>
                <w:ins w:id="1381" w:author="Ralf Bendlin (AT&amp;T)" w:date="2022-02-26T15:01:00Z"/>
                <w:rFonts w:asciiTheme="majorHAnsi" w:hAnsiTheme="majorHAnsi" w:cstheme="majorHAnsi"/>
                <w:color w:val="000000" w:themeColor="text1"/>
                <w:szCs w:val="18"/>
                <w:lang w:eastAsia="zh-CN"/>
              </w:rPr>
            </w:pPr>
            <w:ins w:id="1382" w:author="Ralf Bendlin (AT&amp;T)" w:date="2022-02-26T15:01:00Z">
              <w:r w:rsidRPr="001727E0">
                <w:rPr>
                  <w:rFonts w:cs="Arial"/>
                  <w:color w:val="000000" w:themeColor="text1"/>
                  <w:szCs w:val="18"/>
                  <w:lang w:eastAsia="zh-CN"/>
                </w:rPr>
                <w:t>Multiple PUSCH scheduling by single DCI for 120kHz in FR2-1</w:t>
              </w:r>
            </w:ins>
          </w:p>
        </w:tc>
        <w:tc>
          <w:tcPr>
            <w:tcW w:w="6371" w:type="dxa"/>
            <w:tcBorders>
              <w:top w:val="single" w:sz="4" w:space="0" w:color="auto"/>
              <w:left w:val="single" w:sz="4" w:space="0" w:color="auto"/>
              <w:bottom w:val="single" w:sz="4" w:space="0" w:color="auto"/>
              <w:right w:val="single" w:sz="4" w:space="0" w:color="auto"/>
            </w:tcBorders>
          </w:tcPr>
          <w:p w14:paraId="58E876C1" w14:textId="4EE7FD42" w:rsidR="001727E0" w:rsidRPr="001727E0" w:rsidRDefault="001727E0" w:rsidP="001727E0">
            <w:pPr>
              <w:autoSpaceDE w:val="0"/>
              <w:autoSpaceDN w:val="0"/>
              <w:adjustRightInd w:val="0"/>
              <w:snapToGrid w:val="0"/>
              <w:contextualSpacing/>
              <w:jc w:val="both"/>
              <w:rPr>
                <w:ins w:id="1383" w:author="Ralf Bendlin (AT&amp;T)" w:date="2022-02-26T15:01:00Z"/>
                <w:rFonts w:asciiTheme="majorHAnsi" w:hAnsiTheme="majorHAnsi" w:cstheme="majorHAnsi"/>
                <w:color w:val="000000" w:themeColor="text1"/>
                <w:sz w:val="18"/>
                <w:szCs w:val="18"/>
              </w:rPr>
            </w:pPr>
            <w:ins w:id="1384" w:author="Ralf Bendlin (AT&amp;T)" w:date="2022-02-26T15:01:00Z">
              <w:r w:rsidRPr="001727E0">
                <w:rPr>
                  <w:rFonts w:ascii="Arial" w:hAnsi="Arial" w:cs="Arial"/>
                  <w:color w:val="000000" w:themeColor="text1"/>
                  <w:sz w:val="18"/>
                  <w:szCs w:val="18"/>
                </w:rPr>
                <w:t xml:space="preserve">1. Multi-PUSCH scheduling by single DCI for the operation with 120 kHz SCS with non-contiguous allocation </w:t>
              </w:r>
            </w:ins>
          </w:p>
        </w:tc>
        <w:tc>
          <w:tcPr>
            <w:tcW w:w="1277" w:type="dxa"/>
            <w:tcBorders>
              <w:top w:val="single" w:sz="4" w:space="0" w:color="auto"/>
              <w:left w:val="single" w:sz="4" w:space="0" w:color="auto"/>
              <w:bottom w:val="single" w:sz="4" w:space="0" w:color="auto"/>
              <w:right w:val="single" w:sz="4" w:space="0" w:color="auto"/>
            </w:tcBorders>
          </w:tcPr>
          <w:p w14:paraId="6920C093" w14:textId="77777777" w:rsidR="001727E0" w:rsidRPr="001727E0" w:rsidRDefault="001727E0" w:rsidP="001727E0">
            <w:pPr>
              <w:pStyle w:val="TAL"/>
              <w:rPr>
                <w:ins w:id="1385" w:author="Ralf Bendlin (AT&amp;T)" w:date="2022-02-26T15:01:00Z"/>
                <w:rFonts w:asciiTheme="majorHAnsi" w:eastAsia="ＭＳ ゴシック"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2888BEEA" w14:textId="34EB9EB9" w:rsidR="001727E0" w:rsidRPr="001727E0" w:rsidRDefault="001727E0" w:rsidP="001727E0">
            <w:pPr>
              <w:pStyle w:val="TAL"/>
              <w:rPr>
                <w:ins w:id="1386" w:author="Ralf Bendlin (AT&amp;T)" w:date="2022-02-26T15:01:00Z"/>
                <w:rFonts w:asciiTheme="majorHAnsi" w:eastAsia="ＭＳ ゴシック" w:hAnsiTheme="majorHAnsi" w:cstheme="majorHAnsi"/>
                <w:color w:val="000000" w:themeColor="text1"/>
                <w:szCs w:val="18"/>
                <w:lang w:eastAsia="ja-JP"/>
              </w:rPr>
            </w:pPr>
            <w:ins w:id="1387" w:author="Ralf Bendlin (AT&amp;T)" w:date="2022-02-26T15:01:00Z">
              <w:r w:rsidRPr="001727E0">
                <w:rPr>
                  <w:rFonts w:eastAsia="ＭＳ ゴシック" w:cs="Arial"/>
                  <w:color w:val="000000" w:themeColor="text1"/>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2110E5FC" w14:textId="4E34FF90" w:rsidR="001727E0" w:rsidRPr="001727E0" w:rsidRDefault="001727E0" w:rsidP="001727E0">
            <w:pPr>
              <w:pStyle w:val="TAL"/>
              <w:rPr>
                <w:ins w:id="1388" w:author="Ralf Bendlin (AT&amp;T)" w:date="2022-02-26T15:01:00Z"/>
                <w:rFonts w:asciiTheme="majorHAnsi" w:eastAsia="ＭＳ ゴシック" w:hAnsiTheme="majorHAnsi" w:cstheme="majorHAnsi"/>
                <w:color w:val="000000" w:themeColor="text1"/>
                <w:szCs w:val="18"/>
                <w:lang w:eastAsia="ja-JP"/>
              </w:rPr>
            </w:pPr>
            <w:ins w:id="1389" w:author="Ralf Bendlin (AT&amp;T)" w:date="2022-02-26T15:01:00Z">
              <w:r w:rsidRPr="001727E0">
                <w:rPr>
                  <w:rFonts w:eastAsia="ＭＳ ゴシック" w:cs="Arial"/>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053B942" w14:textId="623D27C7" w:rsidR="001727E0" w:rsidRPr="001727E0" w:rsidRDefault="001727E0" w:rsidP="001727E0">
            <w:pPr>
              <w:rPr>
                <w:ins w:id="1390" w:author="Ralf Bendlin (AT&amp;T)" w:date="2022-02-26T15:01:00Z"/>
                <w:rFonts w:asciiTheme="majorHAnsi" w:hAnsiTheme="majorHAnsi" w:cstheme="majorHAnsi"/>
                <w:color w:val="000000" w:themeColor="text1"/>
                <w:sz w:val="18"/>
                <w:szCs w:val="18"/>
              </w:rPr>
            </w:pPr>
            <w:ins w:id="1391" w:author="Ralf Bendlin (AT&amp;T)" w:date="2022-02-26T15:01:00Z">
              <w:r w:rsidRPr="001727E0">
                <w:rPr>
                  <w:rFonts w:ascii="Arial" w:hAnsi="Arial" w:cs="Arial"/>
                  <w:color w:val="000000" w:themeColor="text1"/>
                  <w:sz w:val="18"/>
                  <w:szCs w:val="18"/>
                </w:rPr>
                <w:t>Multiple PUSCH scheduling by single DCI for 120kHz is not supported</w:t>
              </w:r>
              <w:r w:rsidRPr="001727E0">
                <w:rPr>
                  <w:rFonts w:ascii="Arial" w:hAnsi="Arial" w:cs="Arial"/>
                  <w:color w:val="000000" w:themeColor="text1"/>
                  <w:sz w:val="18"/>
                  <w:szCs w:val="18"/>
                  <w:lang w:eastAsia="zh-CN"/>
                </w:rPr>
                <w:t xml:space="preserve"> in FR2-1 </w:t>
              </w:r>
              <w:r w:rsidRPr="001727E0">
                <w:rPr>
                  <w:rFonts w:ascii="Arial" w:hAnsi="Arial" w:cs="Arial"/>
                  <w:color w:val="000000" w:themeColor="text1"/>
                  <w:sz w:val="18"/>
                  <w:szCs w:val="18"/>
                </w:rPr>
                <w:t>with non-contiguous allocation</w:t>
              </w:r>
            </w:ins>
          </w:p>
        </w:tc>
        <w:tc>
          <w:tcPr>
            <w:tcW w:w="1276" w:type="dxa"/>
            <w:tcBorders>
              <w:top w:val="single" w:sz="4" w:space="0" w:color="auto"/>
              <w:left w:val="single" w:sz="4" w:space="0" w:color="auto"/>
              <w:bottom w:val="single" w:sz="4" w:space="0" w:color="auto"/>
              <w:right w:val="single" w:sz="4" w:space="0" w:color="auto"/>
            </w:tcBorders>
          </w:tcPr>
          <w:p w14:paraId="46F6E21B" w14:textId="5F2BEFC8" w:rsidR="001727E0" w:rsidRPr="001727E0" w:rsidRDefault="001727E0" w:rsidP="001727E0">
            <w:pPr>
              <w:pStyle w:val="TAL"/>
              <w:rPr>
                <w:ins w:id="1392" w:author="Ralf Bendlin (AT&amp;T)" w:date="2022-02-26T15:01:00Z"/>
                <w:rFonts w:asciiTheme="majorHAnsi" w:eastAsia="ＭＳ ゴシック" w:hAnsiTheme="majorHAnsi" w:cstheme="majorHAnsi"/>
                <w:color w:val="000000" w:themeColor="text1"/>
                <w:szCs w:val="18"/>
                <w:lang w:eastAsia="ja-JP"/>
              </w:rPr>
            </w:pPr>
            <w:ins w:id="1393" w:author="Ralf Bendlin (AT&amp;T)" w:date="2022-02-26T15:01:00Z">
              <w:r w:rsidRPr="001727E0">
                <w:rPr>
                  <w:rFonts w:eastAsia="ＭＳ ゴシック" w:cs="Arial"/>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084D0A71" w14:textId="339ABA7A" w:rsidR="001727E0" w:rsidRPr="001727E0" w:rsidRDefault="001727E0" w:rsidP="001727E0">
            <w:pPr>
              <w:pStyle w:val="TAL"/>
              <w:rPr>
                <w:ins w:id="1394" w:author="Ralf Bendlin (AT&amp;T)" w:date="2022-02-26T15:01:00Z"/>
                <w:rFonts w:asciiTheme="majorHAnsi" w:eastAsia="ＭＳ ゴシック" w:hAnsiTheme="majorHAnsi" w:cstheme="majorHAnsi"/>
                <w:color w:val="000000" w:themeColor="text1"/>
                <w:szCs w:val="18"/>
                <w:lang w:eastAsia="ja-JP"/>
              </w:rPr>
            </w:pPr>
            <w:ins w:id="1395" w:author="Ralf Bendlin (AT&amp;T)" w:date="2022-02-26T15:01:00Z">
              <w:r w:rsidRPr="001727E0">
                <w:rPr>
                  <w:rFonts w:eastAsia="ＭＳ ゴシック" w:cs="Arial"/>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0E96425B" w14:textId="51F0A699" w:rsidR="001727E0" w:rsidRPr="001727E0" w:rsidRDefault="001727E0" w:rsidP="001727E0">
            <w:pPr>
              <w:pStyle w:val="TAL"/>
              <w:rPr>
                <w:ins w:id="1396" w:author="Ralf Bendlin (AT&amp;T)" w:date="2022-02-26T15:01:00Z"/>
                <w:rFonts w:asciiTheme="majorHAnsi" w:eastAsia="ＭＳ ゴシック" w:hAnsiTheme="majorHAnsi" w:cstheme="majorHAnsi"/>
                <w:color w:val="000000" w:themeColor="text1"/>
                <w:szCs w:val="18"/>
                <w:lang w:eastAsia="ja-JP"/>
              </w:rPr>
            </w:pPr>
            <w:ins w:id="1397" w:author="Ralf Bendlin (AT&amp;T)" w:date="2022-02-26T15:01:00Z">
              <w:r w:rsidRPr="001727E0">
                <w:rPr>
                  <w:rFonts w:eastAsia="ＭＳ ゴシック" w:cs="Arial"/>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tcPr>
          <w:p w14:paraId="357C6477" w14:textId="183411FA" w:rsidR="001727E0" w:rsidRPr="001727E0" w:rsidRDefault="001727E0" w:rsidP="001727E0">
            <w:pPr>
              <w:pStyle w:val="TAL"/>
              <w:rPr>
                <w:ins w:id="1398" w:author="Ralf Bendlin (AT&amp;T)" w:date="2022-02-26T15:01:00Z"/>
                <w:rFonts w:asciiTheme="majorHAnsi" w:eastAsia="ＭＳ ゴシック" w:hAnsiTheme="majorHAnsi" w:cstheme="majorHAnsi"/>
                <w:color w:val="000000" w:themeColor="text1"/>
                <w:szCs w:val="18"/>
                <w:lang w:eastAsia="ja-JP"/>
              </w:rPr>
            </w:pPr>
            <w:ins w:id="1399" w:author="Ralf Bendlin (AT&amp;T)" w:date="2022-02-26T15:01:00Z">
              <w:r w:rsidRPr="001727E0">
                <w:rPr>
                  <w:rFonts w:eastAsia="ＭＳ ゴシック" w:cs="Arial"/>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0027070B" w14:textId="77777777" w:rsidR="001727E0" w:rsidRPr="001727E0" w:rsidRDefault="001727E0" w:rsidP="001727E0">
            <w:pPr>
              <w:pStyle w:val="TAL"/>
              <w:rPr>
                <w:ins w:id="1400" w:author="Ralf Bendlin (AT&amp;T)" w:date="2022-02-26T15:01:00Z"/>
                <w:rFonts w:asciiTheme="majorHAnsi" w:eastAsia="ＭＳ ゴシック" w:hAnsiTheme="majorHAnsi" w:cstheme="majorHAnsi"/>
                <w:color w:val="000000" w:themeColor="text1"/>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tcPr>
          <w:p w14:paraId="7445F45B" w14:textId="20A267DC" w:rsidR="001727E0" w:rsidRPr="001727E0" w:rsidRDefault="001727E0" w:rsidP="001727E0">
            <w:pPr>
              <w:pStyle w:val="TAL"/>
              <w:rPr>
                <w:ins w:id="1401" w:author="Ralf Bendlin (AT&amp;T)" w:date="2022-02-26T15:01:00Z"/>
                <w:rFonts w:asciiTheme="majorHAnsi" w:hAnsiTheme="majorHAnsi" w:cstheme="majorHAnsi"/>
                <w:color w:val="000000" w:themeColor="text1"/>
                <w:szCs w:val="18"/>
              </w:rPr>
            </w:pPr>
            <w:ins w:id="1402" w:author="Ralf Bendlin (AT&amp;T)" w:date="2022-02-26T15:01:00Z">
              <w:r w:rsidRPr="001727E0">
                <w:rPr>
                  <w:rFonts w:cs="Arial"/>
                  <w:color w:val="000000" w:themeColor="text1"/>
                  <w:szCs w:val="18"/>
                </w:rPr>
                <w:t>Optional with capability signalling</w:t>
              </w:r>
            </w:ins>
          </w:p>
        </w:tc>
      </w:tr>
      <w:tr w:rsidR="0020602E" w:rsidRPr="00D04111" w14:paraId="3B46FF0B"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6852FE4" w14:textId="77777777" w:rsidR="009C5E7F" w:rsidRPr="005D0E21" w:rsidRDefault="009C5E7F" w:rsidP="009C5E7F">
            <w:pPr>
              <w:pStyle w:val="TAL"/>
              <w:rPr>
                <w:rFonts w:asciiTheme="majorHAnsi" w:hAnsiTheme="majorHAnsi" w:cstheme="majorHAnsi"/>
                <w:color w:val="000000" w:themeColor="text1"/>
                <w:szCs w:val="18"/>
                <w:lang w:eastAsia="ja-JP"/>
              </w:rPr>
            </w:pPr>
            <w:bookmarkStart w:id="1403" w:name="_Hlk96897336"/>
            <w:r w:rsidRPr="005D0E21">
              <w:rPr>
                <w:rFonts w:asciiTheme="majorHAnsi" w:hAnsiTheme="majorHAnsi" w:cstheme="majorHAnsi"/>
                <w:color w:val="000000" w:themeColor="text1"/>
                <w:szCs w:val="18"/>
                <w:lang w:eastAsia="ja-JP"/>
              </w:rPr>
              <w:lastRenderedPageBreak/>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E8AE817" w14:textId="77777777"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1F67EEA" w14:textId="6EBCFB13" w:rsidR="009C5E7F" w:rsidRPr="005D0E21" w:rsidRDefault="009C5E7F" w:rsidP="009C5E7F">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120KHz SSB support for </w:t>
            </w:r>
            <w:r w:rsidR="00C54F3B">
              <w:rPr>
                <w:rFonts w:asciiTheme="majorHAnsi" w:eastAsia="SimSun" w:hAnsiTheme="majorHAnsi" w:cstheme="majorHAnsi"/>
                <w:color w:val="000000" w:themeColor="text1"/>
                <w:szCs w:val="18"/>
                <w:lang w:eastAsia="zh-CN"/>
              </w:rPr>
              <w:t>initial access</w:t>
            </w:r>
            <w:r w:rsidRPr="005D0E21">
              <w:rPr>
                <w:rFonts w:asciiTheme="majorHAnsi" w:eastAsia="SimSun" w:hAnsiTheme="majorHAnsi" w:cstheme="majorHAnsi"/>
                <w:color w:val="000000" w:themeColor="text1"/>
                <w:szCs w:val="18"/>
                <w:lang w:eastAsia="zh-CN"/>
              </w:rPr>
              <w:t xml:space="preserve">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6FB891" w14:textId="62F9015C" w:rsidR="009C5E7F" w:rsidRPr="005D0E2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1. Support 120KHz SSB for </w:t>
            </w:r>
            <w:r w:rsidR="00C54F3B">
              <w:rPr>
                <w:rFonts w:asciiTheme="majorHAnsi" w:hAnsiTheme="majorHAnsi" w:cstheme="majorHAnsi"/>
                <w:color w:val="000000" w:themeColor="text1"/>
                <w:sz w:val="18"/>
                <w:szCs w:val="18"/>
              </w:rPr>
              <w:t>initial access</w:t>
            </w:r>
            <w:r w:rsidRPr="005D0E21">
              <w:rPr>
                <w:rFonts w:asciiTheme="majorHAnsi" w:hAnsiTheme="majorHAnsi" w:cstheme="majorHAnsi"/>
                <w:color w:val="000000" w:themeColor="text1"/>
                <w:sz w:val="18"/>
                <w:szCs w:val="18"/>
              </w:rPr>
              <w:t xml:space="preserve"> in FR2-2</w:t>
            </w:r>
          </w:p>
          <w:p w14:paraId="11085956" w14:textId="77777777" w:rsidR="009C5E7F" w:rsidRPr="005D0E2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p w14:paraId="0857F6BC" w14:textId="77777777" w:rsidR="009C5E7F" w:rsidRPr="005D0E2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1A15082" w14:textId="34BE7EC9" w:rsidR="009C5E7F" w:rsidRPr="005D0E21" w:rsidRDefault="009C5E7F" w:rsidP="009C5E7F">
            <w:pPr>
              <w:pStyle w:val="TAL"/>
              <w:rPr>
                <w:rFonts w:asciiTheme="majorHAnsi" w:eastAsia="ＭＳ 明朝" w:hAnsiTheme="majorHAnsi" w:cstheme="majorHAnsi"/>
                <w:color w:val="000000" w:themeColor="text1"/>
                <w:szCs w:val="18"/>
                <w:highlight w:val="yellow"/>
                <w:lang w:eastAsia="ja-JP"/>
              </w:rPr>
            </w:pPr>
            <w:r w:rsidRPr="00C54F3B">
              <w:rPr>
                <w:rFonts w:asciiTheme="majorHAnsi" w:eastAsia="ＭＳ 明朝" w:hAnsiTheme="majorHAnsi" w:cstheme="majorHAnsi"/>
                <w:color w:val="000000" w:themeColor="text1"/>
                <w:szCs w:val="18"/>
                <w:lang w:eastAsia="ja-JP"/>
              </w:rPr>
              <w:t>24-1, 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9A4646" w14:textId="4A428953" w:rsidR="009C5E7F" w:rsidRPr="005D0E21" w:rsidRDefault="009C5E7F" w:rsidP="009C5E7F">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6A3FF" w14:textId="759B0B51"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4E7329" w14:textId="0B12B3C6" w:rsidR="009C5E7F" w:rsidRPr="005D0E21" w:rsidRDefault="009C5E7F" w:rsidP="009C5E7F">
            <w:pPr>
              <w:pStyle w:val="TAL"/>
              <w:rPr>
                <w:rFonts w:asciiTheme="majorHAnsi" w:eastAsia="SimSun" w:hAnsiTheme="majorHAnsi" w:cstheme="majorHAnsi"/>
                <w:color w:val="000000" w:themeColor="text1"/>
                <w:szCs w:val="18"/>
                <w:lang w:val="en-US" w:eastAsia="zh-CN"/>
              </w:rPr>
            </w:pPr>
            <w:r w:rsidRPr="005D0E21">
              <w:rPr>
                <w:rFonts w:asciiTheme="majorHAnsi" w:eastAsia="SimSun" w:hAnsiTheme="majorHAnsi" w:cstheme="majorHAnsi"/>
                <w:color w:val="000000" w:themeColor="text1"/>
                <w:szCs w:val="18"/>
                <w:lang w:val="en-US" w:eastAsia="zh-CN"/>
              </w:rPr>
              <w:t xml:space="preserve">120KHz SSB based </w:t>
            </w:r>
            <w:r w:rsidR="00C54F3B">
              <w:rPr>
                <w:rFonts w:asciiTheme="majorHAnsi" w:eastAsia="SimSun" w:hAnsiTheme="majorHAnsi" w:cstheme="majorHAnsi"/>
                <w:color w:val="000000" w:themeColor="text1"/>
                <w:szCs w:val="18"/>
                <w:lang w:val="en-US" w:eastAsia="zh-CN"/>
              </w:rPr>
              <w:t>initial access</w:t>
            </w:r>
            <w:r w:rsidRPr="005D0E21">
              <w:rPr>
                <w:rFonts w:asciiTheme="majorHAnsi" w:eastAsia="SimSun" w:hAnsiTheme="majorHAnsi" w:cstheme="majorHAnsi"/>
                <w:color w:val="000000" w:themeColor="text1"/>
                <w:szCs w:val="18"/>
                <w:lang w:val="en-US" w:eastAsia="zh-CN"/>
              </w:rPr>
              <w:t xml:space="preserve">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779BDB" w14:textId="77777777" w:rsidR="00055A86" w:rsidRPr="005D0E21" w:rsidRDefault="00055A86" w:rsidP="00055A86">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p w14:paraId="29A4B9BF" w14:textId="678762BB" w:rsidR="009C5E7F" w:rsidRPr="005D0E21" w:rsidRDefault="009C5E7F" w:rsidP="009C5E7F">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6A3AA" w14:textId="67AC7C7E"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716AF9" w14:textId="5F30EEE0"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21D7D5" w14:textId="7348DFF0"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eastAsia="SimSun"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61C624" w14:textId="69DC77E3" w:rsidR="00055A86" w:rsidRPr="00C54F3B" w:rsidRDefault="00055A86" w:rsidP="009C5E7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606F9B" w14:textId="1C498887" w:rsidR="009C5E7F" w:rsidRPr="00C54F3B" w:rsidRDefault="009C5E7F" w:rsidP="009C5E7F">
            <w:pPr>
              <w:pStyle w:val="TAL"/>
              <w:rPr>
                <w:rFonts w:asciiTheme="majorHAnsi" w:hAnsiTheme="majorHAnsi" w:cstheme="majorHAnsi"/>
                <w:color w:val="000000" w:themeColor="text1"/>
                <w:szCs w:val="18"/>
              </w:rPr>
            </w:pPr>
            <w:r w:rsidRPr="00C54F3B">
              <w:rPr>
                <w:rFonts w:asciiTheme="majorHAnsi" w:hAnsiTheme="majorHAnsi" w:cstheme="majorHAnsi"/>
                <w:color w:val="000000" w:themeColor="text1"/>
                <w:szCs w:val="18"/>
              </w:rPr>
              <w:t>Optional with capability signalling</w:t>
            </w:r>
          </w:p>
          <w:p w14:paraId="668F0122" w14:textId="05F92245" w:rsidR="009C5E7F" w:rsidRPr="00C54F3B" w:rsidRDefault="009C5E7F" w:rsidP="009C5E7F">
            <w:pPr>
              <w:pStyle w:val="TAL"/>
              <w:rPr>
                <w:rFonts w:asciiTheme="majorHAnsi" w:hAnsiTheme="majorHAnsi" w:cstheme="majorHAnsi"/>
                <w:color w:val="000000" w:themeColor="text1"/>
                <w:szCs w:val="18"/>
              </w:rPr>
            </w:pPr>
          </w:p>
          <w:p w14:paraId="4DFB4305" w14:textId="77777777" w:rsidR="009C5E7F" w:rsidRPr="00C54F3B" w:rsidRDefault="009C5E7F" w:rsidP="00055A86">
            <w:pPr>
              <w:pStyle w:val="TAL"/>
              <w:rPr>
                <w:rFonts w:asciiTheme="majorHAnsi" w:hAnsiTheme="majorHAnsi" w:cstheme="majorHAnsi"/>
                <w:color w:val="000000" w:themeColor="text1"/>
                <w:szCs w:val="18"/>
                <w:lang w:eastAsia="ja-JP"/>
              </w:rPr>
            </w:pPr>
          </w:p>
        </w:tc>
      </w:tr>
      <w:tr w:rsidR="00CE5E64" w:rsidRPr="00C54F3B" w14:paraId="2A7DD9A4"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21BDED88" w14:textId="77777777" w:rsidR="00CE5E64" w:rsidRPr="00C54F3B" w:rsidRDefault="00CE5E64"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E4E4A0F" w14:textId="77777777" w:rsidR="00CE5E64" w:rsidRPr="00C54F3B" w:rsidRDefault="00CE5E64"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24-3</w:t>
            </w:r>
          </w:p>
        </w:tc>
        <w:tc>
          <w:tcPr>
            <w:tcW w:w="1559" w:type="dxa"/>
            <w:tcBorders>
              <w:top w:val="single" w:sz="4" w:space="0" w:color="auto"/>
              <w:left w:val="single" w:sz="4" w:space="0" w:color="auto"/>
              <w:bottom w:val="single" w:sz="4" w:space="0" w:color="auto"/>
              <w:right w:val="single" w:sz="4" w:space="0" w:color="auto"/>
            </w:tcBorders>
            <w:hideMark/>
          </w:tcPr>
          <w:p w14:paraId="6C7BD825" w14:textId="504FC0D5" w:rsidR="00CE5E64" w:rsidRPr="00C54F3B" w:rsidRDefault="00CE5E64"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 xml:space="preserve">480KHz SSB </w:t>
            </w:r>
            <w:r w:rsidR="009C5E7F" w:rsidRPr="00C54F3B">
              <w:rPr>
                <w:rFonts w:asciiTheme="majorHAnsi" w:eastAsia="SimSun" w:hAnsiTheme="majorHAnsi" w:cstheme="majorHAnsi"/>
                <w:color w:val="000000" w:themeColor="text1"/>
                <w:szCs w:val="18"/>
                <w:lang w:eastAsia="zh-CN"/>
              </w:rPr>
              <w:t xml:space="preserve">support for </w:t>
            </w:r>
            <w:r w:rsidR="00C54F3B" w:rsidRPr="00C54F3B">
              <w:rPr>
                <w:rFonts w:asciiTheme="majorHAnsi" w:eastAsia="SimSun" w:hAnsiTheme="majorHAnsi" w:cstheme="majorHAnsi"/>
                <w:color w:val="000000" w:themeColor="text1"/>
                <w:szCs w:val="18"/>
                <w:lang w:eastAsia="zh-CN"/>
              </w:rPr>
              <w:t>initial access</w:t>
            </w:r>
            <w:r w:rsidR="009C5E7F" w:rsidRPr="00C54F3B">
              <w:rPr>
                <w:rFonts w:asciiTheme="majorHAnsi" w:eastAsia="SimSun" w:hAnsiTheme="majorHAnsi" w:cstheme="majorHAnsi"/>
                <w:color w:val="000000" w:themeColor="text1"/>
                <w:szCs w:val="18"/>
                <w:lang w:eastAsia="zh-CN"/>
              </w:rPr>
              <w:t xml:space="preserve"> </w:t>
            </w:r>
            <w:r w:rsidR="005C6D3C" w:rsidRPr="00C54F3B">
              <w:rPr>
                <w:rFonts w:asciiTheme="majorHAnsi" w:eastAsia="SimSun" w:hAnsiTheme="majorHAnsi" w:cstheme="majorHAnsi"/>
                <w:color w:val="000000" w:themeColor="text1"/>
                <w:szCs w:val="18"/>
                <w:lang w:eastAsia="zh-CN"/>
              </w:rPr>
              <w:t>in FR2-2</w:t>
            </w:r>
          </w:p>
        </w:tc>
        <w:tc>
          <w:tcPr>
            <w:tcW w:w="6371" w:type="dxa"/>
            <w:tcBorders>
              <w:top w:val="single" w:sz="4" w:space="0" w:color="auto"/>
              <w:left w:val="single" w:sz="4" w:space="0" w:color="auto"/>
              <w:bottom w:val="single" w:sz="4" w:space="0" w:color="auto"/>
              <w:right w:val="single" w:sz="4" w:space="0" w:color="auto"/>
            </w:tcBorders>
          </w:tcPr>
          <w:p w14:paraId="72E87D54" w14:textId="1EA592B5" w:rsidR="00CE5E64" w:rsidRPr="00C54F3B" w:rsidRDefault="00CE5E64"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 xml:space="preserve">1. Support 480KHz SSB for </w:t>
            </w:r>
            <w:r w:rsidR="00C54F3B" w:rsidRPr="00C54F3B">
              <w:rPr>
                <w:rFonts w:asciiTheme="majorHAnsi" w:eastAsia="SimSun" w:hAnsiTheme="majorHAnsi" w:cstheme="majorHAnsi"/>
                <w:color w:val="000000" w:themeColor="text1"/>
                <w:szCs w:val="18"/>
                <w:lang w:eastAsia="zh-CN"/>
              </w:rPr>
              <w:t>initial</w:t>
            </w:r>
            <w:r w:rsidR="009C5E7F" w:rsidRPr="00C54F3B">
              <w:rPr>
                <w:rFonts w:asciiTheme="majorHAnsi" w:eastAsia="SimSun" w:hAnsiTheme="majorHAnsi" w:cstheme="majorHAnsi"/>
                <w:color w:val="000000" w:themeColor="text1"/>
                <w:szCs w:val="18"/>
                <w:lang w:eastAsia="zh-CN"/>
              </w:rPr>
              <w:t xml:space="preserve"> </w:t>
            </w:r>
            <w:r w:rsidR="005C6D3C" w:rsidRPr="00C54F3B">
              <w:rPr>
                <w:rFonts w:asciiTheme="majorHAnsi" w:eastAsia="SimSun" w:hAnsiTheme="majorHAnsi" w:cstheme="majorHAnsi"/>
                <w:color w:val="000000" w:themeColor="text1"/>
                <w:szCs w:val="18"/>
                <w:lang w:eastAsia="zh-CN"/>
              </w:rPr>
              <w:t>in FR2-2</w:t>
            </w:r>
          </w:p>
        </w:tc>
        <w:tc>
          <w:tcPr>
            <w:tcW w:w="1277" w:type="dxa"/>
            <w:tcBorders>
              <w:top w:val="single" w:sz="4" w:space="0" w:color="auto"/>
              <w:left w:val="single" w:sz="4" w:space="0" w:color="auto"/>
              <w:bottom w:val="single" w:sz="4" w:space="0" w:color="auto"/>
              <w:right w:val="single" w:sz="4" w:space="0" w:color="auto"/>
            </w:tcBorders>
            <w:hideMark/>
          </w:tcPr>
          <w:p w14:paraId="5C1CE4D1" w14:textId="6A2707D5" w:rsidR="00CE5E64" w:rsidRPr="00C54F3B" w:rsidRDefault="00CE5E64"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24-2, 24-4</w:t>
            </w:r>
            <w:r w:rsidR="00C54F3B" w:rsidRPr="00C54F3B">
              <w:rPr>
                <w:rFonts w:asciiTheme="majorHAnsi" w:eastAsia="SimSun" w:hAnsiTheme="majorHAnsi" w:cstheme="majorHAnsi"/>
                <w:color w:val="000000" w:themeColor="text1"/>
                <w:szCs w:val="18"/>
                <w:lang w:eastAsia="zh-CN"/>
              </w:rPr>
              <w:t>, 24-4a</w:t>
            </w:r>
          </w:p>
        </w:tc>
        <w:tc>
          <w:tcPr>
            <w:tcW w:w="858" w:type="dxa"/>
            <w:tcBorders>
              <w:top w:val="single" w:sz="4" w:space="0" w:color="auto"/>
              <w:left w:val="single" w:sz="4" w:space="0" w:color="auto"/>
              <w:bottom w:val="single" w:sz="4" w:space="0" w:color="auto"/>
              <w:right w:val="single" w:sz="4" w:space="0" w:color="auto"/>
            </w:tcBorders>
          </w:tcPr>
          <w:p w14:paraId="5B8315F1" w14:textId="76647514" w:rsidR="00CE5E64" w:rsidRPr="00C54F3B" w:rsidRDefault="00C54F3B"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EEDAD98" w14:textId="6A5D6487" w:rsidR="00CE5E64" w:rsidRPr="00C54F3B" w:rsidRDefault="00C54F3B"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298167" w14:textId="5CBC7B22" w:rsidR="00CE5E64" w:rsidRPr="00C54F3B" w:rsidRDefault="00C54F3B"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480KHz SSB for initial access in FR2-2 is not supported</w:t>
            </w:r>
          </w:p>
        </w:tc>
        <w:tc>
          <w:tcPr>
            <w:tcW w:w="1276" w:type="dxa"/>
            <w:tcBorders>
              <w:top w:val="single" w:sz="4" w:space="0" w:color="auto"/>
              <w:left w:val="single" w:sz="4" w:space="0" w:color="auto"/>
              <w:bottom w:val="single" w:sz="4" w:space="0" w:color="auto"/>
              <w:right w:val="single" w:sz="4" w:space="0" w:color="auto"/>
            </w:tcBorders>
          </w:tcPr>
          <w:p w14:paraId="46561672" w14:textId="3AEC6333" w:rsidR="00CE5E64" w:rsidRPr="00C54F3B" w:rsidRDefault="005C6D3C"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6FA7FEEF" w14:textId="3EBFD8A3" w:rsidR="00CE5E64" w:rsidRPr="00C54F3B" w:rsidRDefault="00C54F3B"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AEC09C4" w14:textId="6865260C" w:rsidR="00CE5E64" w:rsidRPr="00C54F3B" w:rsidRDefault="00C54F3B"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C3F7041" w14:textId="2F3F28D3" w:rsidR="00CE5E64" w:rsidRPr="00C54F3B" w:rsidRDefault="00C54F3B"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3B2AA90" w14:textId="19A67033" w:rsidR="00CE5E64" w:rsidRPr="00C54F3B" w:rsidRDefault="00CE5E64" w:rsidP="007D697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A6523D" w14:textId="0C548F3A" w:rsidR="005C6D3C" w:rsidRPr="00C54F3B" w:rsidRDefault="005C6D3C" w:rsidP="005C6D3C">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Optional with capability signalling</w:t>
            </w:r>
          </w:p>
          <w:p w14:paraId="284642CF" w14:textId="77777777" w:rsidR="00CE5E64" w:rsidRPr="00C54F3B" w:rsidRDefault="00CE5E64" w:rsidP="00B10BB4">
            <w:pPr>
              <w:pStyle w:val="TAL"/>
              <w:rPr>
                <w:rFonts w:asciiTheme="majorHAnsi" w:eastAsia="SimSun" w:hAnsiTheme="majorHAnsi" w:cstheme="majorHAnsi"/>
                <w:color w:val="000000" w:themeColor="text1"/>
                <w:szCs w:val="18"/>
                <w:lang w:eastAsia="zh-CN"/>
              </w:rPr>
            </w:pPr>
          </w:p>
        </w:tc>
      </w:tr>
      <w:bookmarkEnd w:id="1403"/>
      <w:tr w:rsidR="00547367" w:rsidRPr="00547367" w14:paraId="704BA277"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9132545" w14:textId="77777777" w:rsidR="007D6972" w:rsidRPr="00547367" w:rsidRDefault="007D6972" w:rsidP="007D6972">
            <w:pPr>
              <w:pStyle w:val="TAL"/>
              <w:rPr>
                <w:rFonts w:asciiTheme="majorHAnsi" w:hAnsiTheme="majorHAnsi" w:cstheme="majorHAnsi"/>
                <w:color w:val="000000" w:themeColor="text1"/>
                <w:szCs w:val="18"/>
                <w:lang w:eastAsia="ja-JP"/>
              </w:rPr>
            </w:pPr>
            <w:r w:rsidRPr="00547367">
              <w:rPr>
                <w:rFonts w:asciiTheme="majorHAnsi" w:hAnsiTheme="majorHAnsi" w:cstheme="majorHAnsi"/>
                <w:color w:val="000000" w:themeColor="text1"/>
                <w:szCs w:val="18"/>
                <w:lang w:eastAsia="ja-JP"/>
              </w:rPr>
              <w:t xml:space="preserve"> 24.</w:t>
            </w:r>
            <w:r w:rsidRPr="00547367">
              <w:rPr>
                <w:rFonts w:asciiTheme="majorHAnsi" w:hAnsiTheme="majorHAnsi" w:cstheme="majorHAnsi"/>
                <w:color w:val="000000" w:themeColor="text1"/>
                <w:szCs w:val="18"/>
              </w:rPr>
              <w:t xml:space="preserve"> </w:t>
            </w:r>
            <w:r w:rsidRPr="00547367">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E89A6DA" w14:textId="77777777" w:rsidR="007D6972" w:rsidRPr="00547367" w:rsidRDefault="007D6972" w:rsidP="007D6972">
            <w:pPr>
              <w:pStyle w:val="TAL"/>
              <w:rPr>
                <w:rFonts w:asciiTheme="majorHAnsi" w:hAnsiTheme="majorHAnsi" w:cstheme="majorHAnsi"/>
                <w:color w:val="000000" w:themeColor="text1"/>
                <w:szCs w:val="18"/>
                <w:lang w:eastAsia="ja-JP"/>
              </w:rPr>
            </w:pPr>
            <w:r w:rsidRPr="00547367">
              <w:rPr>
                <w:rFonts w:asciiTheme="majorHAnsi" w:hAnsiTheme="majorHAnsi" w:cstheme="majorHAnsi"/>
                <w:color w:val="000000" w:themeColor="text1"/>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1D2CA6A" w14:textId="1A2363AE" w:rsidR="007D6972" w:rsidRPr="00547367" w:rsidRDefault="007D6972" w:rsidP="007D6972">
            <w:pPr>
              <w:pStyle w:val="TAL"/>
              <w:jc w:val="both"/>
              <w:rPr>
                <w:rFonts w:asciiTheme="majorHAnsi" w:eastAsia="SimSun" w:hAnsiTheme="majorHAnsi" w:cstheme="majorHAnsi"/>
                <w:color w:val="000000" w:themeColor="text1"/>
                <w:szCs w:val="18"/>
                <w:lang w:eastAsia="zh-CN"/>
              </w:rPr>
            </w:pPr>
            <w:r w:rsidRPr="00547367">
              <w:rPr>
                <w:rFonts w:asciiTheme="majorHAnsi" w:eastAsia="SimSun" w:hAnsiTheme="majorHAnsi" w:cstheme="majorHAnsi"/>
                <w:color w:val="000000" w:themeColor="text1"/>
                <w:szCs w:val="18"/>
                <w:lang w:eastAsia="zh-CN"/>
              </w:rPr>
              <w:t>480KHz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3F5296" w14:textId="7AC8FA0D" w:rsidR="007D6972" w:rsidRPr="00547367"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1. 480KH</w:t>
            </w:r>
            <w:ins w:id="1404" w:author="Ralf Bendlin (AT&amp;T)" w:date="2022-03-02T11:44:00Z">
              <w:r w:rsidR="00547367" w:rsidRPr="00547367">
                <w:rPr>
                  <w:rFonts w:asciiTheme="majorHAnsi" w:hAnsiTheme="majorHAnsi" w:cstheme="majorHAnsi"/>
                  <w:color w:val="000000" w:themeColor="text1"/>
                  <w:sz w:val="18"/>
                  <w:szCs w:val="18"/>
                </w:rPr>
                <w:t>z</w:t>
              </w:r>
            </w:ins>
            <w:r w:rsidRPr="00547367">
              <w:rPr>
                <w:rFonts w:asciiTheme="majorHAnsi" w:hAnsiTheme="majorHAnsi" w:cstheme="majorHAnsi"/>
                <w:color w:val="000000" w:themeColor="text1"/>
                <w:sz w:val="18"/>
                <w:szCs w:val="18"/>
              </w:rPr>
              <w:t xml:space="preserve"> SCS for DL data and control channels, SSB, and reference signal reception in FR2-2 for non-initial access</w:t>
            </w:r>
          </w:p>
          <w:p w14:paraId="65E6DE29" w14:textId="23075873" w:rsidR="007D6972" w:rsidRPr="00547367"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2. Multiple-slot PDCCH monitoring for 480KHz with (</w:t>
            </w:r>
            <w:proofErr w:type="spellStart"/>
            <w:r w:rsidRPr="00547367">
              <w:rPr>
                <w:rFonts w:asciiTheme="majorHAnsi" w:hAnsiTheme="majorHAnsi" w:cstheme="majorHAnsi"/>
                <w:color w:val="000000" w:themeColor="text1"/>
                <w:sz w:val="18"/>
                <w:szCs w:val="18"/>
              </w:rPr>
              <w:t>Xs,Ys</w:t>
            </w:r>
            <w:proofErr w:type="spellEnd"/>
            <w:r w:rsidRPr="00547367">
              <w:rPr>
                <w:rFonts w:asciiTheme="majorHAnsi" w:hAnsiTheme="majorHAnsi" w:cstheme="majorHAnsi"/>
                <w:color w:val="000000" w:themeColor="text1"/>
                <w:sz w:val="18"/>
                <w:szCs w:val="18"/>
              </w:rPr>
              <w:t>) = (4,1)</w:t>
            </w:r>
          </w:p>
          <w:p w14:paraId="21123EDC" w14:textId="77777777" w:rsidR="007D6972" w:rsidRPr="00547367"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del w:id="1405" w:author="Ralf Bendlin (AT&amp;T)" w:date="2022-03-02T11:43:00Z">
              <w:r w:rsidRPr="00547367" w:rsidDel="00547367">
                <w:rPr>
                  <w:rFonts w:asciiTheme="majorHAnsi" w:hAnsiTheme="majorHAnsi" w:cstheme="majorHAnsi"/>
                  <w:color w:val="000000" w:themeColor="text1"/>
                  <w:sz w:val="18"/>
                  <w:szCs w:val="18"/>
                </w:rPr>
                <w:delText xml:space="preserve">FFS: </w:delText>
              </w:r>
            </w:del>
            <w:r w:rsidRPr="00547367">
              <w:rPr>
                <w:rFonts w:asciiTheme="majorHAnsi" w:hAnsiTheme="majorHAnsi" w:cstheme="majorHAnsi"/>
                <w:color w:val="000000" w:themeColor="text1"/>
                <w:sz w:val="18"/>
                <w:szCs w:val="18"/>
              </w:rPr>
              <w:t>3. Multi-</w:t>
            </w:r>
            <w:r w:rsidRPr="00547367" w:rsidDel="00770392">
              <w:rPr>
                <w:rFonts w:asciiTheme="majorHAnsi" w:hAnsiTheme="majorHAnsi" w:cstheme="majorHAnsi"/>
                <w:color w:val="000000" w:themeColor="text1"/>
                <w:sz w:val="18"/>
                <w:szCs w:val="18"/>
              </w:rPr>
              <w:t xml:space="preserve"> </w:t>
            </w:r>
            <w:r w:rsidRPr="00547367">
              <w:rPr>
                <w:rFonts w:asciiTheme="majorHAnsi" w:hAnsiTheme="majorHAnsi" w:cstheme="majorHAnsi"/>
                <w:color w:val="000000" w:themeColor="text1"/>
                <w:sz w:val="18"/>
                <w:szCs w:val="18"/>
              </w:rPr>
              <w:t>PDSCH scheduling by single DCI for the operation with 480 kHz SCS and corresponding HARQ enhancements</w:t>
            </w:r>
          </w:p>
          <w:p w14:paraId="769A3943" w14:textId="61CA2941" w:rsidR="007D6972" w:rsidRPr="00547367"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4. Within the Ys = 1 slot</w:t>
            </w:r>
            <w:ins w:id="1406" w:author="Ralf Bendlin (AT&amp;T)" w:date="2022-03-02T11:44:00Z">
              <w:r w:rsidR="00547367" w:rsidRPr="00547367">
                <w:rPr>
                  <w:rFonts w:asciiTheme="majorHAnsi" w:hAnsiTheme="majorHAnsi" w:cstheme="majorHAnsi"/>
                  <w:color w:val="000000" w:themeColor="text1"/>
                  <w:sz w:val="18"/>
                  <w:szCs w:val="18"/>
                </w:rPr>
                <w:t xml:space="preserve"> (with </w:t>
              </w:r>
              <w:proofErr w:type="spellStart"/>
              <w:r w:rsidR="00547367" w:rsidRPr="00547367">
                <w:rPr>
                  <w:rFonts w:asciiTheme="majorHAnsi" w:hAnsiTheme="majorHAnsi" w:cstheme="majorHAnsi"/>
                  <w:color w:val="000000" w:themeColor="text1"/>
                  <w:sz w:val="18"/>
                  <w:szCs w:val="18"/>
                </w:rPr>
                <w:t>Xs</w:t>
              </w:r>
              <w:proofErr w:type="spellEnd"/>
              <w:r w:rsidR="00547367" w:rsidRPr="00547367">
                <w:rPr>
                  <w:rFonts w:asciiTheme="majorHAnsi" w:hAnsiTheme="majorHAnsi" w:cstheme="majorHAnsi"/>
                  <w:color w:val="000000" w:themeColor="text1"/>
                  <w:sz w:val="18"/>
                  <w:szCs w:val="18"/>
                </w:rPr>
                <w:t>=4)</w:t>
              </w:r>
            </w:ins>
            <w:r w:rsidRPr="00547367">
              <w:rPr>
                <w:rFonts w:asciiTheme="majorHAnsi" w:hAnsiTheme="majorHAnsi" w:cstheme="majorHAnsi"/>
                <w:color w:val="000000" w:themeColor="text1"/>
                <w:sz w:val="18"/>
                <w:szCs w:val="18"/>
              </w:rPr>
              <w:t xml:space="preserve">, monitoring of type 1 CSS with dedicated RRC configuration, type 3 CSS, and UE-SS with a maximum of two monitoring spans per slot with </w:t>
            </w:r>
            <w:ins w:id="1407" w:author="Ralf Bendlin (AT&amp;T)" w:date="2022-03-02T11:44:00Z">
              <w:r w:rsidR="00547367" w:rsidRPr="00547367">
                <w:rPr>
                  <w:rFonts w:asciiTheme="majorHAnsi" w:hAnsiTheme="majorHAnsi" w:cstheme="majorHAnsi"/>
                  <w:color w:val="000000" w:themeColor="text1"/>
                  <w:sz w:val="18"/>
                  <w:szCs w:val="18"/>
                </w:rPr>
                <w:t xml:space="preserve">a span duration of Y symbols and a minimum gap of X symbols between the start of two spans, where </w:t>
              </w:r>
            </w:ins>
            <w:del w:id="1408" w:author="Ralf Bendlin (AT&amp;T)" w:date="2022-03-02T11:44:00Z">
              <w:r w:rsidRPr="00547367" w:rsidDel="00547367">
                <w:rPr>
                  <w:rFonts w:asciiTheme="majorHAnsi" w:hAnsiTheme="majorHAnsi" w:cstheme="majorHAnsi"/>
                  <w:color w:val="000000" w:themeColor="text1"/>
                  <w:sz w:val="18"/>
                  <w:szCs w:val="18"/>
                </w:rPr>
                <w:delText xml:space="preserve">set2 </w:delText>
              </w:r>
            </w:del>
            <w:ins w:id="1409" w:author="Ralf Bendlin (AT&amp;T)" w:date="2022-03-02T11:45:00Z">
              <w:r w:rsidR="00547367" w:rsidRPr="00547367">
                <w:rPr>
                  <w:rFonts w:asciiTheme="majorHAnsi" w:hAnsiTheme="majorHAnsi" w:cstheme="majorHAnsi"/>
                  <w:color w:val="000000" w:themeColor="text1"/>
                  <w:sz w:val="18"/>
                  <w:szCs w:val="18"/>
                </w:rPr>
                <w:t xml:space="preserve"> (X,Y) </w:t>
              </w:r>
            </w:ins>
            <w:r w:rsidRPr="00547367">
              <w:rPr>
                <w:rFonts w:asciiTheme="majorHAnsi" w:hAnsiTheme="majorHAnsi" w:cstheme="majorHAnsi"/>
                <w:color w:val="000000" w:themeColor="text1"/>
                <w:sz w:val="18"/>
                <w:szCs w:val="18"/>
              </w:rPr>
              <w:t xml:space="preserve">= (4, 3) and (7, 3) </w:t>
            </w:r>
            <w:ins w:id="1410" w:author="Ralf Bendlin (AT&amp;T)" w:date="2022-03-02T11:45:00Z">
              <w:r w:rsidR="00547367" w:rsidRPr="00547367">
                <w:rPr>
                  <w:rFonts w:asciiTheme="majorHAnsi" w:hAnsiTheme="majorHAnsi" w:cstheme="majorHAnsi"/>
                  <w:color w:val="000000" w:themeColor="text1"/>
                  <w:sz w:val="18"/>
                  <w:szCs w:val="18"/>
                </w:rPr>
                <w:t>are supported</w:t>
              </w:r>
            </w:ins>
            <w:del w:id="1411" w:author="Ralf Bendlin (AT&amp;T)" w:date="2022-03-02T11:45:00Z">
              <w:r w:rsidRPr="00547367" w:rsidDel="00547367">
                <w:rPr>
                  <w:rFonts w:asciiTheme="majorHAnsi" w:hAnsiTheme="majorHAnsi" w:cstheme="majorHAnsi"/>
                  <w:color w:val="000000" w:themeColor="text1"/>
                  <w:sz w:val="18"/>
                  <w:szCs w:val="18"/>
                </w:rPr>
                <w:delText>symbols where set2 is defined in FG3-5b (FFS: Monitoring capability within slots of type 1 CSS without dedicated RRC configuration and type0, 0A, and 2 CSS)</w:delText>
              </w:r>
            </w:del>
          </w:p>
          <w:p w14:paraId="1593C1F1" w14:textId="7DD20314" w:rsidR="007D6972" w:rsidRPr="00547367"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 xml:space="preserve">5. Processing one unicast DCI scheduling DL and one unicast DCI scheduling UL per slot group of </w:t>
            </w:r>
            <w:proofErr w:type="spellStart"/>
            <w:r w:rsidRPr="00547367">
              <w:rPr>
                <w:rFonts w:asciiTheme="majorHAnsi" w:hAnsiTheme="majorHAnsi" w:cstheme="majorHAnsi"/>
                <w:color w:val="000000" w:themeColor="text1"/>
                <w:sz w:val="18"/>
                <w:szCs w:val="18"/>
              </w:rPr>
              <w:t>Xs</w:t>
            </w:r>
            <w:proofErr w:type="spellEnd"/>
            <w:r w:rsidRPr="00547367">
              <w:rPr>
                <w:rFonts w:asciiTheme="majorHAnsi" w:hAnsiTheme="majorHAnsi" w:cstheme="majorHAnsi"/>
                <w:color w:val="000000" w:themeColor="text1"/>
                <w:sz w:val="18"/>
                <w:szCs w:val="18"/>
              </w:rPr>
              <w:t xml:space="preserve"> slots per scheduled CC for FDD</w:t>
            </w:r>
            <w:del w:id="1412" w:author="Ralf Bendlin (AT&amp;T)" w:date="2022-03-02T11:45:00Z">
              <w:r w:rsidRPr="00547367" w:rsidDel="00547367">
                <w:rPr>
                  <w:rFonts w:asciiTheme="majorHAnsi" w:hAnsiTheme="majorHAnsi" w:cstheme="majorHAnsi"/>
                  <w:color w:val="000000" w:themeColor="text1"/>
                  <w:sz w:val="18"/>
                  <w:szCs w:val="18"/>
                </w:rPr>
                <w:delText xml:space="preserve"> (This supersedes corresponding component of FG 3-5b)</w:delText>
              </w:r>
            </w:del>
          </w:p>
          <w:p w14:paraId="6645CE57" w14:textId="77777777" w:rsidR="007D6972" w:rsidRDefault="007D6972" w:rsidP="007D6972">
            <w:pPr>
              <w:autoSpaceDE w:val="0"/>
              <w:autoSpaceDN w:val="0"/>
              <w:adjustRightInd w:val="0"/>
              <w:snapToGrid w:val="0"/>
              <w:contextualSpacing/>
              <w:jc w:val="both"/>
              <w:rPr>
                <w:ins w:id="1413" w:author="Ralf Bendlin (AT&amp;T)" w:date="2022-03-02T11:46:00Z"/>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 xml:space="preserve">6. Processing one unicast DCI scheduling DL and 2 unicast DCI scheduling UL per slot group of </w:t>
            </w:r>
            <w:proofErr w:type="spellStart"/>
            <w:r w:rsidRPr="00547367">
              <w:rPr>
                <w:rFonts w:asciiTheme="majorHAnsi" w:hAnsiTheme="majorHAnsi" w:cstheme="majorHAnsi"/>
                <w:color w:val="000000" w:themeColor="text1"/>
                <w:sz w:val="18"/>
                <w:szCs w:val="18"/>
              </w:rPr>
              <w:t>Xs</w:t>
            </w:r>
            <w:proofErr w:type="spellEnd"/>
            <w:r w:rsidRPr="00547367">
              <w:rPr>
                <w:rFonts w:asciiTheme="majorHAnsi" w:hAnsiTheme="majorHAnsi" w:cstheme="majorHAnsi"/>
                <w:color w:val="000000" w:themeColor="text1"/>
                <w:sz w:val="18"/>
                <w:szCs w:val="18"/>
              </w:rPr>
              <w:t xml:space="preserve"> slots per scheduled CC for TDD</w:t>
            </w:r>
            <w:del w:id="1414" w:author="Ralf Bendlin (AT&amp;T)" w:date="2022-03-02T11:46:00Z">
              <w:r w:rsidRPr="00547367" w:rsidDel="00547367">
                <w:rPr>
                  <w:rFonts w:asciiTheme="majorHAnsi" w:hAnsiTheme="majorHAnsi" w:cstheme="majorHAnsi"/>
                  <w:color w:val="000000" w:themeColor="text1"/>
                  <w:sz w:val="18"/>
                  <w:szCs w:val="18"/>
                </w:rPr>
                <w:delText xml:space="preserve"> (This supersedes corresponding component of FG 3-5b)   </w:delText>
              </w:r>
            </w:del>
          </w:p>
          <w:p w14:paraId="7D694D82" w14:textId="3220B344" w:rsidR="00547367" w:rsidRPr="00547367" w:rsidRDefault="00547367" w:rsidP="007D6972">
            <w:pPr>
              <w:autoSpaceDE w:val="0"/>
              <w:autoSpaceDN w:val="0"/>
              <w:adjustRightInd w:val="0"/>
              <w:snapToGrid w:val="0"/>
              <w:contextualSpacing/>
              <w:jc w:val="both"/>
              <w:rPr>
                <w:rFonts w:asciiTheme="majorHAnsi" w:hAnsiTheme="majorHAnsi" w:cstheme="majorHAnsi"/>
                <w:color w:val="000000" w:themeColor="text1"/>
                <w:sz w:val="18"/>
                <w:szCs w:val="18"/>
              </w:rPr>
            </w:pPr>
            <w:ins w:id="1415" w:author="Ralf Bendlin (AT&amp;T)" w:date="2022-03-02T11:46:00Z">
              <w:r w:rsidRPr="00005B13">
                <w:rPr>
                  <w:rFonts w:asciiTheme="majorHAnsi" w:hAnsiTheme="majorHAnsi" w:cstheme="majorHAnsi"/>
                  <w:color w:val="000000" w:themeColor="text1"/>
                  <w:sz w:val="18"/>
                  <w:szCs w:val="18"/>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CF794C" w14:textId="48F4FDD3"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6D4939" w14:textId="79BA52CD"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F1023" w14:textId="0D8FFB83"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3ACF14" w14:textId="5EEE5A8B"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480KHz SCS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270D3B" w14:textId="21AF13D8" w:rsidR="007D6972" w:rsidRPr="00547367" w:rsidRDefault="007D6972" w:rsidP="007D6972">
            <w:pPr>
              <w:pStyle w:val="TAL"/>
              <w:rPr>
                <w:rFonts w:asciiTheme="majorHAnsi" w:hAnsiTheme="majorHAnsi" w:cstheme="majorHAnsi"/>
                <w:color w:val="000000" w:themeColor="text1"/>
                <w:szCs w:val="18"/>
              </w:rPr>
            </w:pPr>
            <w:proofErr w:type="spellStart"/>
            <w:r w:rsidRPr="00547367">
              <w:rPr>
                <w:rFonts w:asciiTheme="majorHAnsi" w:hAnsiTheme="majorHAnsi" w:cstheme="majorHAnsi"/>
                <w:color w:val="000000" w:themeColor="text1"/>
                <w:szCs w:val="18"/>
              </w:rPr>
              <w:t>Perband</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33578B" w14:textId="4FBB9ECD"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B23170" w14:textId="6BC8014D"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1F432C" w14:textId="72E6D736"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41BDE999" w14:textId="5D5D8B3D" w:rsidR="007D6972" w:rsidRPr="00547367" w:rsidRDefault="007D6972" w:rsidP="007D6972">
            <w:pPr>
              <w:pStyle w:val="TAL"/>
              <w:rPr>
                <w:rFonts w:asciiTheme="majorHAnsi" w:hAnsiTheme="majorHAnsi" w:cstheme="majorHAnsi"/>
                <w:color w:val="000000" w:themeColor="text1"/>
                <w:szCs w:val="18"/>
              </w:rPr>
            </w:pPr>
            <w:del w:id="1416" w:author="Ralf Bendlin (AT&amp;T)" w:date="2022-03-02T11:43:00Z">
              <w:r w:rsidRPr="00547367" w:rsidDel="00547367">
                <w:rPr>
                  <w:rFonts w:asciiTheme="majorHAnsi" w:hAnsiTheme="majorHAnsi" w:cstheme="majorHAnsi"/>
                  <w:color w:val="000000" w:themeColor="text1"/>
                  <w:szCs w:val="18"/>
                </w:rPr>
                <w:delText>FFS: component description without a reference to other R15 FGs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ADF28F" w14:textId="77777777"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Optional with capability signalling</w:t>
            </w:r>
          </w:p>
          <w:p w14:paraId="2DB76933" w14:textId="77777777" w:rsidR="007D6972" w:rsidRPr="00547367" w:rsidRDefault="007D6972" w:rsidP="007D6972">
            <w:pPr>
              <w:pStyle w:val="TAL"/>
              <w:rPr>
                <w:rFonts w:asciiTheme="majorHAnsi" w:hAnsiTheme="majorHAnsi" w:cstheme="majorHAnsi"/>
                <w:color w:val="000000" w:themeColor="text1"/>
                <w:szCs w:val="18"/>
              </w:rPr>
            </w:pPr>
          </w:p>
        </w:tc>
      </w:tr>
      <w:tr w:rsidR="00C54F3B" w:rsidRPr="00C54F3B" w14:paraId="451B71AC"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3B1F62" w14:textId="137C5A1B"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2FDEDF" w14:textId="24997FE6"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24-4a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5FCFD" w14:textId="2FCC55F9"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480KHz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0B0CDE" w14:textId="77777777" w:rsidR="00C54F3B" w:rsidRPr="005D0E2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PRACH with 480KHz and length 139</w:t>
            </w:r>
          </w:p>
          <w:p w14:paraId="3BF99191" w14:textId="77777777" w:rsidR="00C54F3B" w:rsidRPr="005D0E2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480KHz SCS for UL data and control channels and reference signal transmission in FR2-2</w:t>
            </w:r>
          </w:p>
          <w:p w14:paraId="00471F93" w14:textId="7052373F" w:rsidR="00C54F3B" w:rsidRPr="005D0E2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3. Multi-PUSCH scheduling by single DCI for the operation with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92FD94" w14:textId="7EF10512"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24-1a, 24-4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16F2ED" w14:textId="7F5C79EC"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2665D" w14:textId="19BE5E2E"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D9F6E" w14:textId="372FBF89"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480KHz SCS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6A07CB" w14:textId="3DD3C6C8"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9CAF7" w14:textId="007DC299"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AC45DC" w14:textId="739F162F"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010AD9" w14:textId="39230887"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09FF79" w14:textId="77777777"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A9A3B" w14:textId="1D1E6858"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Optional with capability signalling</w:t>
            </w:r>
          </w:p>
        </w:tc>
      </w:tr>
      <w:tr w:rsidR="00C54F3B" w:rsidRPr="00D04111" w14:paraId="1B039FA0"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97714A" w14:textId="3295C692"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E21F5D" w14:textId="36EF9745"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DA19D0" w14:textId="5499145E"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Wideband PRACH  for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EA0E3B" w14:textId="77777777" w:rsidR="00C54F3B" w:rsidRPr="005D0E21" w:rsidRDefault="00C54F3B" w:rsidP="00C54F3B">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PRACH with 480KHz and length 571</w:t>
            </w:r>
          </w:p>
          <w:p w14:paraId="371D1109" w14:textId="5B30B058"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236341" w14:textId="1FBDE089"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A39E69" w14:textId="525BA5F6"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10E45" w14:textId="20FA9F11"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8D24BD" w14:textId="49B51AB4"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Wideband PRACH  for 480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73EEE" w14:textId="43CE48D4"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C5E2E3" w14:textId="5BCCB3E5"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9E01AC" w14:textId="571E51F3"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B300D8" w14:textId="413AB77C"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3444C0" w14:textId="5E6CB068" w:rsidR="00C54F3B" w:rsidRPr="005D0E21" w:rsidRDefault="00C54F3B" w:rsidP="00C54F3B">
            <w:pPr>
              <w:pStyle w:val="TAL"/>
              <w:rPr>
                <w:rFonts w:asciiTheme="majorHAnsi" w:hAnsiTheme="majorHAnsi" w:cstheme="majorHAnsi"/>
                <w:color w:val="000000" w:themeColor="text1"/>
                <w:szCs w:val="18"/>
              </w:rPr>
            </w:pPr>
            <w:r w:rsidRPr="00005B13">
              <w:rPr>
                <w:rFonts w:asciiTheme="majorHAnsi" w:hAnsiTheme="majorHAnsi" w:cstheme="majorHAnsi"/>
                <w:color w:val="000000" w:themeColor="text1"/>
                <w:szCs w:val="18"/>
                <w:highlight w:val="yellow"/>
              </w:rPr>
              <w:t>[Note: This FG is only supported in bands for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3E2AF9" w14:textId="377A4954"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C54F3B" w:rsidRPr="00D04111" w14:paraId="5AD5E69D"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C7E3B" w14:textId="695BFF05"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03581A" w14:textId="0953450D"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57BFE7" w14:textId="633E0EA0"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PUCCH format 0/1/4 for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1D8888" w14:textId="77777777" w:rsidR="00C54F3B" w:rsidRPr="005D0E21" w:rsidRDefault="00C54F3B" w:rsidP="00C54F3B">
            <w:pPr>
              <w:autoSpaceDE w:val="0"/>
              <w:autoSpaceDN w:val="0"/>
              <w:adjustRightInd w:val="0"/>
              <w:snapToGrid w:val="0"/>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multi-RB PUCCH format 0/1/4 for 480 kHz</w:t>
            </w:r>
          </w:p>
          <w:p w14:paraId="5D69CE51" w14:textId="77777777"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1CEB9E" w14:textId="14F4E6B4" w:rsidR="00C54F3B" w:rsidRPr="005D0E21" w:rsidRDefault="00C54F3B" w:rsidP="00C54F3B">
            <w:pPr>
              <w:pStyle w:val="TAL"/>
              <w:rPr>
                <w:rFonts w:asciiTheme="majorHAnsi" w:hAnsiTheme="majorHAnsi" w:cstheme="majorHAnsi"/>
                <w:color w:val="000000" w:themeColor="text1"/>
                <w:szCs w:val="18"/>
              </w:rPr>
            </w:pPr>
            <w:r w:rsidRPr="005D0E21">
              <w:rPr>
                <w:rFonts w:cs="Arial"/>
                <w:color w:val="000000" w:themeColor="text1"/>
                <w:szCs w:val="18"/>
                <w:lang w:eastAsia="zh-CN"/>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87DF58" w14:textId="1243461C" w:rsidR="00C54F3B" w:rsidRPr="005D0E21" w:rsidRDefault="00C54F3B" w:rsidP="00C54F3B">
            <w:pPr>
              <w:pStyle w:val="TAL"/>
              <w:rPr>
                <w:rFonts w:asciiTheme="majorHAnsi" w:hAnsiTheme="majorHAnsi" w:cstheme="majorHAnsi"/>
                <w:color w:val="000000" w:themeColor="text1"/>
                <w:szCs w:val="18"/>
              </w:rPr>
            </w:pPr>
            <w:r w:rsidRPr="005D0E21">
              <w:rPr>
                <w:rFonts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900FBB" w14:textId="39E554EC" w:rsidR="00C54F3B" w:rsidRPr="005D0E21" w:rsidRDefault="00C54F3B" w:rsidP="00C54F3B">
            <w:pPr>
              <w:pStyle w:val="TAL"/>
              <w:rPr>
                <w:rFonts w:asciiTheme="majorHAnsi" w:hAnsiTheme="majorHAnsi" w:cstheme="majorHAnsi"/>
                <w:color w:val="000000" w:themeColor="text1"/>
                <w:szCs w:val="18"/>
                <w:lang w:eastAsia="ja-JP"/>
              </w:rPr>
            </w:pPr>
            <w:r w:rsidRPr="005D0E21">
              <w:rPr>
                <w:rFonts w:eastAsia="Times New Roman"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B84DD5" w14:textId="2DF7B6C8"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eastAsia="Times New Roman" w:cs="Arial"/>
                <w:color w:val="000000" w:themeColor="text1"/>
                <w:szCs w:val="18"/>
                <w:lang w:eastAsia="zh-CN"/>
              </w:rPr>
              <w:t xml:space="preserve">Multi-RB PUCCH format 0/1/4 for 480 kHz </w:t>
            </w:r>
            <w:r w:rsidRPr="005D0E21">
              <w:rPr>
                <w:rFonts w:cs="Arial"/>
                <w:color w:val="000000" w:themeColor="text1"/>
                <w:szCs w:val="18"/>
                <w:lang w:eastAsia="zh-CN"/>
              </w:rPr>
              <w:t xml:space="preserve">in FR2-2 </w:t>
            </w:r>
            <w:r w:rsidRPr="005D0E21">
              <w:rPr>
                <w:rFonts w:eastAsia="Times New Roman" w:cs="Arial"/>
                <w:color w:val="000000" w:themeColor="text1"/>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8E9024" w14:textId="132BD05B" w:rsidR="00C54F3B" w:rsidRPr="005D0E21" w:rsidRDefault="00C54F3B" w:rsidP="00C54F3B">
            <w:pPr>
              <w:pStyle w:val="TAL"/>
              <w:rPr>
                <w:rFonts w:asciiTheme="majorHAnsi" w:hAnsiTheme="majorHAnsi" w:cstheme="majorHAnsi"/>
                <w:color w:val="000000" w:themeColor="text1"/>
                <w:szCs w:val="18"/>
                <w:highlight w:val="yellow"/>
              </w:rPr>
            </w:pPr>
            <w:r w:rsidRPr="005D0E21">
              <w:rPr>
                <w:rFonts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C6B8D" w14:textId="12E4E14B" w:rsidR="00C54F3B" w:rsidRPr="005D0E21" w:rsidRDefault="00C54F3B" w:rsidP="00C54F3B">
            <w:pPr>
              <w:pStyle w:val="TAL"/>
              <w:rPr>
                <w:rFonts w:asciiTheme="majorHAnsi" w:hAnsiTheme="majorHAnsi" w:cstheme="majorHAnsi"/>
                <w:color w:val="000000" w:themeColor="text1"/>
                <w:szCs w:val="18"/>
              </w:rPr>
            </w:pPr>
            <w:r w:rsidRPr="005D0E21">
              <w:rPr>
                <w:rFonts w:eastAsia="Times New Roman"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6DC15" w14:textId="71A3B07E" w:rsidR="00C54F3B" w:rsidRPr="005D0E21" w:rsidRDefault="00C54F3B" w:rsidP="00C54F3B">
            <w:pPr>
              <w:pStyle w:val="TAL"/>
              <w:rPr>
                <w:rFonts w:asciiTheme="majorHAnsi" w:hAnsiTheme="majorHAnsi" w:cstheme="majorHAnsi"/>
                <w:color w:val="000000" w:themeColor="text1"/>
                <w:szCs w:val="18"/>
              </w:rPr>
            </w:pPr>
            <w:r w:rsidRPr="005D0E21">
              <w:rPr>
                <w:rFonts w:eastAsia="Times New Roman"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6605FE" w14:textId="2FB6BF18" w:rsidR="00C54F3B" w:rsidRPr="005D0E21" w:rsidRDefault="00C54F3B" w:rsidP="00C54F3B">
            <w:pPr>
              <w:pStyle w:val="TAL"/>
              <w:rPr>
                <w:rFonts w:asciiTheme="majorHAnsi" w:hAnsiTheme="majorHAnsi" w:cstheme="majorHAnsi"/>
                <w:color w:val="000000" w:themeColor="text1"/>
                <w:szCs w:val="18"/>
                <w:lang w:eastAsia="ja-JP"/>
              </w:rPr>
            </w:pPr>
            <w:r w:rsidRPr="005D0E21">
              <w:rPr>
                <w:rFonts w:eastAsia="Times New Roman"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00BE90" w14:textId="59BC4D79"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9B5342" w14:textId="5C0BC197"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C54F3B" w:rsidRPr="00D04111" w14:paraId="27EFCE3E" w14:textId="77777777" w:rsidTr="006A569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988A70" w14:textId="4A0EA52E"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03F648" w14:textId="2EE3C20F"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0BEAEB" w14:textId="427BF9D5" w:rsidR="00C54F3B" w:rsidRPr="00543844" w:rsidRDefault="00C54F3B" w:rsidP="00C54F3B">
            <w:pPr>
              <w:pStyle w:val="TAL"/>
              <w:rPr>
                <w:rFonts w:asciiTheme="majorHAnsi" w:eastAsia="SimSun" w:hAnsiTheme="majorHAnsi" w:cstheme="majorHAnsi"/>
                <w:color w:val="000000" w:themeColor="text1"/>
                <w:szCs w:val="18"/>
                <w:lang w:eastAsia="zh-CN"/>
              </w:rPr>
            </w:pPr>
            <w:r w:rsidRPr="00543844">
              <w:rPr>
                <w:rFonts w:asciiTheme="majorHAnsi" w:hAnsiTheme="majorHAnsi" w:cstheme="majorHAnsi"/>
                <w:color w:val="000000" w:themeColor="text1"/>
                <w:szCs w:val="18"/>
                <w:lang w:eastAsia="zh-CN"/>
              </w:rPr>
              <w:t xml:space="preserve">Enhanced </w:t>
            </w:r>
            <w:r w:rsidRPr="00543844">
              <w:rPr>
                <w:rFonts w:asciiTheme="majorHAnsi" w:hAnsiTheme="majorHAnsi" w:cstheme="majorHAnsi"/>
                <w:color w:val="000000" w:themeColor="text1"/>
                <w:szCs w:val="18"/>
              </w:rPr>
              <w:t>PDCCH monitoring for 480KHz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4C248B" w14:textId="19C6558D" w:rsidR="00C54F3B" w:rsidRPr="00543844"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43844">
              <w:rPr>
                <w:rFonts w:asciiTheme="majorHAnsi" w:hAnsiTheme="majorHAnsi" w:cstheme="majorHAnsi"/>
                <w:color w:val="000000" w:themeColor="text1"/>
                <w:sz w:val="18"/>
                <w:szCs w:val="18"/>
              </w:rPr>
              <w:t>1. Multiple-slot PDCCH monitoring for 480KHz with (</w:t>
            </w:r>
            <w:proofErr w:type="spellStart"/>
            <w:r w:rsidRPr="00543844">
              <w:rPr>
                <w:rFonts w:asciiTheme="majorHAnsi" w:hAnsiTheme="majorHAnsi" w:cstheme="majorHAnsi"/>
                <w:color w:val="000000" w:themeColor="text1"/>
                <w:sz w:val="18"/>
                <w:szCs w:val="18"/>
              </w:rPr>
              <w:t>Xs,Ys</w:t>
            </w:r>
            <w:proofErr w:type="spellEnd"/>
            <w:r w:rsidRPr="00543844">
              <w:rPr>
                <w:rFonts w:asciiTheme="majorHAnsi" w:hAnsiTheme="majorHAnsi" w:cstheme="majorHAnsi"/>
                <w:color w:val="000000" w:themeColor="text1"/>
                <w:sz w:val="18"/>
                <w:szCs w:val="18"/>
              </w:rPr>
              <w:t>)</w:t>
            </w:r>
            <w:ins w:id="1417" w:author="Ralf Bendlin (AT&amp;T)" w:date="2022-02-26T14:47:00Z">
              <w:r w:rsidR="00543844" w:rsidRPr="00543844">
                <w:rPr>
                  <w:rFonts w:asciiTheme="majorHAnsi" w:hAnsiTheme="majorHAnsi" w:cstheme="majorHAnsi"/>
                  <w:color w:val="000000" w:themeColor="text1"/>
                  <w:sz w:val="18"/>
                  <w:szCs w:val="18"/>
                </w:rPr>
                <w:t>=(4,2)</w:t>
              </w:r>
            </w:ins>
          </w:p>
          <w:p w14:paraId="32400D24" w14:textId="3AEB2DCC" w:rsidR="00C54F3B" w:rsidRPr="00543844"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43844">
              <w:rPr>
                <w:rFonts w:asciiTheme="majorHAnsi" w:hAnsiTheme="majorHAnsi" w:cstheme="majorHAnsi"/>
                <w:color w:val="000000" w:themeColor="text1"/>
                <w:sz w:val="18"/>
                <w:szCs w:val="18"/>
              </w:rPr>
              <w:t>2.) Within each of the Ys = 2 slots</w:t>
            </w:r>
            <w:ins w:id="1418" w:author="Ralf Bendlin (AT&amp;T)" w:date="2022-02-26T14:48:00Z">
              <w:r w:rsidR="00543844" w:rsidRPr="00543844">
                <w:rPr>
                  <w:rFonts w:asciiTheme="majorHAnsi" w:hAnsiTheme="majorHAnsi" w:cstheme="majorHAnsi"/>
                  <w:color w:val="000000" w:themeColor="text1"/>
                  <w:sz w:val="18"/>
                  <w:szCs w:val="18"/>
                </w:rPr>
                <w:t xml:space="preserve"> (with </w:t>
              </w:r>
              <w:proofErr w:type="spellStart"/>
              <w:r w:rsidR="00543844" w:rsidRPr="00543844">
                <w:rPr>
                  <w:rFonts w:asciiTheme="majorHAnsi" w:hAnsiTheme="majorHAnsi" w:cstheme="majorHAnsi"/>
                  <w:color w:val="000000" w:themeColor="text1"/>
                  <w:sz w:val="18"/>
                  <w:szCs w:val="18"/>
                </w:rPr>
                <w:t>Xs</w:t>
              </w:r>
              <w:proofErr w:type="spellEnd"/>
              <w:r w:rsidR="00543844" w:rsidRPr="00543844">
                <w:rPr>
                  <w:rFonts w:asciiTheme="majorHAnsi" w:hAnsiTheme="majorHAnsi" w:cstheme="majorHAnsi"/>
                  <w:color w:val="000000" w:themeColor="text1"/>
                  <w:sz w:val="18"/>
                  <w:szCs w:val="18"/>
                </w:rPr>
                <w:t>=4)</w:t>
              </w:r>
            </w:ins>
            <w:r w:rsidRPr="00543844">
              <w:rPr>
                <w:rFonts w:asciiTheme="majorHAnsi" w:hAnsiTheme="majorHAnsi" w:cstheme="majorHAnsi"/>
                <w:color w:val="000000" w:themeColor="text1"/>
                <w:sz w:val="18"/>
                <w:szCs w:val="18"/>
              </w:rPr>
              <w:t xml:space="preserve">, monitoring of type 1 CSS with dedicated RRC configuration, type 3 CSS, and UE-SS in the first 3 OFDM symbols of each slot </w:t>
            </w:r>
            <w:del w:id="1419" w:author="Ralf Bendlin (AT&amp;T)" w:date="2022-02-26T14:48:00Z">
              <w:r w:rsidRPr="00543844" w:rsidDel="00543844">
                <w:rPr>
                  <w:rFonts w:asciiTheme="majorHAnsi" w:hAnsiTheme="majorHAnsi" w:cstheme="majorHAnsi"/>
                  <w:color w:val="000000" w:themeColor="text1"/>
                  <w:sz w:val="18"/>
                  <w:szCs w:val="18"/>
                </w:rPr>
                <w:delText>(FFS: Monitoring capability within slots of type 1 CSS without dedicated RRC configuration and type0, 0A, and 2 CSS)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44FAC3" w14:textId="0A82AEF7"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24-4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54FF22" w14:textId="527F0076"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C6B3B" w14:textId="6D419AB0"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3A92E5" w14:textId="08D83A64"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Enhanced PDCCH monitoring for 480KHz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223A93" w14:textId="6A44C9E5"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2DFC02" w14:textId="6C023F8A"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29B411" w14:textId="2D4C79CF"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EDB3C4" w14:textId="69E9CA98"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FA00A8" w14:textId="556C4EB6" w:rsidR="00C54F3B" w:rsidRPr="00543844" w:rsidDel="00543844" w:rsidRDefault="00C54F3B" w:rsidP="00C54F3B">
            <w:pPr>
              <w:pStyle w:val="TAL"/>
              <w:rPr>
                <w:del w:id="1420" w:author="Ralf Bendlin (AT&amp;T)" w:date="2022-02-26T14:47:00Z"/>
                <w:rFonts w:asciiTheme="majorHAnsi" w:hAnsiTheme="majorHAnsi" w:cstheme="majorHAnsi"/>
                <w:color w:val="000000" w:themeColor="text1"/>
                <w:szCs w:val="18"/>
              </w:rPr>
            </w:pPr>
            <w:del w:id="1421" w:author="Ralf Bendlin (AT&amp;T)" w:date="2022-02-26T14:47:00Z">
              <w:r w:rsidRPr="00543844" w:rsidDel="00543844">
                <w:rPr>
                  <w:rFonts w:asciiTheme="majorHAnsi" w:hAnsiTheme="majorHAnsi" w:cstheme="majorHAnsi"/>
                  <w:color w:val="000000" w:themeColor="text1"/>
                  <w:szCs w:val="18"/>
                </w:rPr>
                <w:delText>Component 1 candidate values: [one or more of] {[(2,1),] (4,2) }</w:delText>
              </w:r>
            </w:del>
          </w:p>
          <w:p w14:paraId="4AF7E0E2" w14:textId="37147BA7" w:rsidR="00C54F3B" w:rsidRPr="00543844" w:rsidDel="00543844" w:rsidRDefault="00C54F3B" w:rsidP="00C54F3B">
            <w:pPr>
              <w:pStyle w:val="TAL"/>
              <w:rPr>
                <w:del w:id="1422" w:author="Ralf Bendlin (AT&amp;T)" w:date="2022-02-26T14:47:00Z"/>
                <w:rFonts w:asciiTheme="majorHAnsi" w:hAnsiTheme="majorHAnsi" w:cstheme="majorHAnsi"/>
                <w:color w:val="000000" w:themeColor="text1"/>
                <w:szCs w:val="18"/>
              </w:rPr>
            </w:pPr>
          </w:p>
          <w:p w14:paraId="2C161389" w14:textId="27D87FD9" w:rsidR="00C54F3B" w:rsidRPr="00543844" w:rsidRDefault="00C54F3B" w:rsidP="00C54F3B">
            <w:pPr>
              <w:pStyle w:val="TAL"/>
              <w:rPr>
                <w:rFonts w:asciiTheme="majorHAnsi" w:hAnsiTheme="majorHAnsi" w:cstheme="majorHAnsi"/>
                <w:color w:val="000000" w:themeColor="text1"/>
                <w:szCs w:val="18"/>
              </w:rPr>
            </w:pPr>
            <w:del w:id="1423" w:author="Ralf Bendlin (AT&amp;T)" w:date="2022-02-26T14:47:00Z">
              <w:r w:rsidRPr="00543844" w:rsidDel="00543844">
                <w:rPr>
                  <w:rFonts w:asciiTheme="majorHAnsi" w:hAnsiTheme="majorHAnsi" w:cstheme="majorHAnsi"/>
                  <w:color w:val="000000" w:themeColor="text1"/>
                  <w:szCs w:val="18"/>
                </w:rPr>
                <w:delText>Note: If (2,1) is not agreed, this FG will have no component candidate values and the component 1 description will be updated from (Xs,Ys) to (Xs,Ys)=(4,2) similar to FG 24-4 and 24-5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8447C" w14:textId="1D9E3371"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Optional with capability signalling</w:t>
            </w:r>
          </w:p>
        </w:tc>
      </w:tr>
      <w:tr w:rsidR="00C54F3B" w:rsidRPr="00D04111" w14:paraId="2EAAB130"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0A4A060" w14:textId="77777777"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6A94123" w14:textId="77777777"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34D9C0" w14:textId="2B62874F"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960KHz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0CB88E" w14:textId="30CC2164" w:rsidR="00C54F3B" w:rsidRPr="00547367"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1. 960KHz SCS for DL data and control channels, SSB, and reference signal reception </w:t>
            </w:r>
            <w:r w:rsidRPr="00547367">
              <w:rPr>
                <w:rFonts w:asciiTheme="majorHAnsi" w:hAnsiTheme="majorHAnsi" w:cstheme="majorHAnsi"/>
                <w:color w:val="000000" w:themeColor="text1"/>
                <w:sz w:val="18"/>
                <w:szCs w:val="18"/>
              </w:rPr>
              <w:t>in FR2-2 for non-initial access</w:t>
            </w:r>
          </w:p>
          <w:p w14:paraId="309F00DB" w14:textId="1CC85C58" w:rsidR="00C54F3B" w:rsidRPr="00547367"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2. Multiple-slot PDCCH monitoring for 960KHz with (</w:t>
            </w:r>
            <w:proofErr w:type="spellStart"/>
            <w:r w:rsidRPr="00547367">
              <w:rPr>
                <w:rFonts w:asciiTheme="majorHAnsi" w:hAnsiTheme="majorHAnsi" w:cstheme="majorHAnsi"/>
                <w:color w:val="000000" w:themeColor="text1"/>
                <w:sz w:val="18"/>
                <w:szCs w:val="18"/>
              </w:rPr>
              <w:t>Xs,Ys</w:t>
            </w:r>
            <w:proofErr w:type="spellEnd"/>
            <w:r w:rsidRPr="00547367">
              <w:rPr>
                <w:rFonts w:asciiTheme="majorHAnsi" w:hAnsiTheme="majorHAnsi" w:cstheme="majorHAnsi"/>
                <w:color w:val="000000" w:themeColor="text1"/>
                <w:sz w:val="18"/>
                <w:szCs w:val="18"/>
              </w:rPr>
              <w:t>)=(8,1)</w:t>
            </w:r>
          </w:p>
          <w:p w14:paraId="4D68ADB7" w14:textId="5C8F6F1A" w:rsidR="00C54F3B" w:rsidRPr="00547367"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del w:id="1424" w:author="Ralf Bendlin (AT&amp;T)" w:date="2022-03-02T11:46:00Z">
              <w:r w:rsidRPr="00547367" w:rsidDel="00547367">
                <w:rPr>
                  <w:rFonts w:asciiTheme="majorHAnsi" w:hAnsiTheme="majorHAnsi" w:cstheme="majorHAnsi"/>
                  <w:color w:val="000000" w:themeColor="text1"/>
                  <w:sz w:val="18"/>
                  <w:szCs w:val="18"/>
                </w:rPr>
                <w:delText xml:space="preserve">FFS: </w:delText>
              </w:r>
            </w:del>
            <w:r w:rsidRPr="00547367">
              <w:rPr>
                <w:rFonts w:asciiTheme="majorHAnsi" w:hAnsiTheme="majorHAnsi" w:cstheme="majorHAnsi"/>
                <w:color w:val="000000" w:themeColor="text1"/>
                <w:sz w:val="18"/>
                <w:szCs w:val="18"/>
              </w:rPr>
              <w:t xml:space="preserve">3. </w:t>
            </w:r>
            <w:proofErr w:type="spellStart"/>
            <w:r w:rsidRPr="00547367">
              <w:rPr>
                <w:rFonts w:asciiTheme="majorHAnsi" w:hAnsiTheme="majorHAnsi" w:cstheme="majorHAnsi"/>
                <w:color w:val="000000" w:themeColor="text1"/>
                <w:sz w:val="18"/>
                <w:szCs w:val="18"/>
              </w:rPr>
              <w:t>MultiPDSCH</w:t>
            </w:r>
            <w:proofErr w:type="spellEnd"/>
            <w:r w:rsidRPr="00547367">
              <w:rPr>
                <w:rFonts w:asciiTheme="majorHAnsi" w:hAnsiTheme="majorHAnsi" w:cstheme="majorHAnsi"/>
                <w:color w:val="000000" w:themeColor="text1"/>
                <w:sz w:val="18"/>
                <w:szCs w:val="18"/>
              </w:rPr>
              <w:t xml:space="preserve"> scheduling by single DCI for the operation with 960 kHz SCS and corresponding HARQ enhancements</w:t>
            </w:r>
          </w:p>
          <w:p w14:paraId="52E51B2E" w14:textId="15EEF911" w:rsidR="00C54F3B" w:rsidRPr="00547367"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425" w:author="Ralf Bendlin (AT&amp;T)" w:date="2022-03-02T11:47:00Z">
              <w:r>
                <w:rPr>
                  <w:rFonts w:asciiTheme="majorHAnsi" w:hAnsiTheme="majorHAnsi" w:cstheme="majorHAnsi"/>
                  <w:color w:val="000000" w:themeColor="text1"/>
                  <w:sz w:val="18"/>
                  <w:szCs w:val="18"/>
                </w:rPr>
                <w:t>4</w:t>
              </w:r>
            </w:ins>
            <w:del w:id="1426" w:author="Ralf Bendlin (AT&amp;T)" w:date="2022-03-02T11:47:00Z">
              <w:r w:rsidR="00C54F3B" w:rsidRPr="00547367" w:rsidDel="00547367">
                <w:rPr>
                  <w:rFonts w:asciiTheme="majorHAnsi" w:hAnsiTheme="majorHAnsi" w:cstheme="majorHAnsi"/>
                  <w:color w:val="000000" w:themeColor="text1"/>
                  <w:sz w:val="18"/>
                  <w:szCs w:val="18"/>
                </w:rPr>
                <w:delText>3</w:delText>
              </w:r>
            </w:del>
            <w:r w:rsidR="00C54F3B" w:rsidRPr="00547367">
              <w:rPr>
                <w:rFonts w:asciiTheme="majorHAnsi" w:hAnsiTheme="majorHAnsi" w:cstheme="majorHAnsi"/>
                <w:color w:val="000000" w:themeColor="text1"/>
                <w:sz w:val="18"/>
                <w:szCs w:val="18"/>
              </w:rPr>
              <w:t>. Within the Ys = 1 slot</w:t>
            </w:r>
            <w:ins w:id="1427" w:author="Ralf Bendlin (AT&amp;T)" w:date="2022-03-02T11:47:00Z">
              <w:r>
                <w:rPr>
                  <w:rFonts w:asciiTheme="majorHAnsi" w:hAnsiTheme="majorHAnsi" w:cstheme="majorHAnsi"/>
                  <w:color w:val="000000" w:themeColor="text1"/>
                  <w:sz w:val="18"/>
                  <w:szCs w:val="18"/>
                </w:rPr>
                <w:t xml:space="preserve"> </w:t>
              </w:r>
              <w:r w:rsidRPr="00547367">
                <w:rPr>
                  <w:rFonts w:asciiTheme="majorHAnsi" w:hAnsiTheme="majorHAnsi" w:cstheme="majorHAnsi"/>
                  <w:color w:val="000000" w:themeColor="text1"/>
                  <w:sz w:val="18"/>
                  <w:szCs w:val="18"/>
                </w:rPr>
                <w:t xml:space="preserve"> (with </w:t>
              </w:r>
              <w:proofErr w:type="spellStart"/>
              <w:r w:rsidRPr="00547367">
                <w:rPr>
                  <w:rFonts w:asciiTheme="majorHAnsi" w:hAnsiTheme="majorHAnsi" w:cstheme="majorHAnsi"/>
                  <w:color w:val="000000" w:themeColor="text1"/>
                  <w:sz w:val="18"/>
                  <w:szCs w:val="18"/>
                </w:rPr>
                <w:t>Xs</w:t>
              </w:r>
              <w:proofErr w:type="spellEnd"/>
              <w:r w:rsidRPr="00547367">
                <w:rPr>
                  <w:rFonts w:asciiTheme="majorHAnsi" w:hAnsiTheme="majorHAnsi" w:cstheme="majorHAnsi"/>
                  <w:color w:val="000000" w:themeColor="text1"/>
                  <w:sz w:val="18"/>
                  <w:szCs w:val="18"/>
                </w:rPr>
                <w:t>=8)</w:t>
              </w:r>
            </w:ins>
            <w:r w:rsidR="00C54F3B" w:rsidRPr="00547367">
              <w:rPr>
                <w:rFonts w:asciiTheme="majorHAnsi" w:hAnsiTheme="majorHAnsi" w:cstheme="majorHAnsi"/>
                <w:color w:val="000000" w:themeColor="text1"/>
                <w:sz w:val="18"/>
                <w:szCs w:val="18"/>
              </w:rPr>
              <w:t xml:space="preserve">, monitoring of type 1 CSS with dedicated RRC configuration, type 3 CSS, and UE-SS with </w:t>
            </w:r>
            <w:ins w:id="1428" w:author="Ralf Bendlin (AT&amp;T)" w:date="2022-03-02T11:48:00Z">
              <w:r w:rsidRPr="00547367">
                <w:rPr>
                  <w:rFonts w:asciiTheme="majorHAnsi" w:hAnsiTheme="majorHAnsi" w:cstheme="majorHAnsi"/>
                  <w:color w:val="000000" w:themeColor="text1"/>
                  <w:sz w:val="18"/>
                  <w:szCs w:val="18"/>
                </w:rPr>
                <w:t>a span duration of Y symbols and a minimum gap of X symbols between the start of two spans, where (X,Y)</w:t>
              </w:r>
            </w:ins>
            <w:del w:id="1429" w:author="Ralf Bendlin (AT&amp;T)" w:date="2022-03-02T11:48:00Z">
              <w:r w:rsidR="00C54F3B" w:rsidRPr="00547367" w:rsidDel="00547367">
                <w:rPr>
                  <w:rFonts w:asciiTheme="majorHAnsi" w:hAnsiTheme="majorHAnsi" w:cstheme="majorHAnsi"/>
                  <w:color w:val="000000" w:themeColor="text1"/>
                  <w:sz w:val="18"/>
                  <w:szCs w:val="18"/>
                </w:rPr>
                <w:delText xml:space="preserve">set1 </w:delText>
              </w:r>
            </w:del>
            <w:r w:rsidR="00C54F3B" w:rsidRPr="00547367">
              <w:rPr>
                <w:rFonts w:asciiTheme="majorHAnsi" w:hAnsiTheme="majorHAnsi" w:cstheme="majorHAnsi"/>
                <w:color w:val="000000" w:themeColor="text1"/>
                <w:sz w:val="18"/>
                <w:szCs w:val="18"/>
              </w:rPr>
              <w:t xml:space="preserve">= (7, 3) </w:t>
            </w:r>
            <w:ins w:id="1430" w:author="Ralf Bendlin (AT&amp;T)" w:date="2022-03-02T11:48:00Z">
              <w:r w:rsidRPr="00547367">
                <w:rPr>
                  <w:rFonts w:asciiTheme="majorHAnsi" w:hAnsiTheme="majorHAnsi" w:cstheme="majorHAnsi"/>
                  <w:color w:val="000000" w:themeColor="text1"/>
                  <w:sz w:val="18"/>
                  <w:szCs w:val="18"/>
                </w:rPr>
                <w:t>is supported</w:t>
              </w:r>
            </w:ins>
            <w:del w:id="1431" w:author="Ralf Bendlin (AT&amp;T)" w:date="2022-03-02T11:48:00Z">
              <w:r w:rsidR="00C54F3B" w:rsidRPr="00547367" w:rsidDel="00547367">
                <w:rPr>
                  <w:rFonts w:asciiTheme="majorHAnsi" w:hAnsiTheme="majorHAnsi" w:cstheme="majorHAnsi"/>
                  <w:color w:val="000000" w:themeColor="text1"/>
                  <w:sz w:val="18"/>
                  <w:szCs w:val="18"/>
                </w:rPr>
                <w:delText>symbols where set1 is defined in FG3-5b (FFS: Monitoring capability within slots of type 1 CSS without dedicated RRC configuration and type0, 0A, and 2 CSS)</w:delText>
              </w:r>
            </w:del>
          </w:p>
          <w:p w14:paraId="3A50A228" w14:textId="551F4C47" w:rsidR="00C54F3B" w:rsidRPr="005D0E21"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432" w:author="Ralf Bendlin (AT&amp;T)" w:date="2022-03-02T11:47:00Z">
              <w:r>
                <w:rPr>
                  <w:rFonts w:asciiTheme="majorHAnsi" w:hAnsiTheme="majorHAnsi" w:cstheme="majorHAnsi"/>
                  <w:color w:val="000000" w:themeColor="text1"/>
                  <w:sz w:val="18"/>
                  <w:szCs w:val="18"/>
                </w:rPr>
                <w:t>5</w:t>
              </w:r>
            </w:ins>
            <w:del w:id="1433" w:author="Ralf Bendlin (AT&amp;T)" w:date="2022-03-02T11:47:00Z">
              <w:r w:rsidR="00C54F3B" w:rsidRPr="00547367" w:rsidDel="00547367">
                <w:rPr>
                  <w:rFonts w:asciiTheme="majorHAnsi" w:hAnsiTheme="majorHAnsi" w:cstheme="majorHAnsi"/>
                  <w:color w:val="000000" w:themeColor="text1"/>
                  <w:sz w:val="18"/>
                  <w:szCs w:val="18"/>
                </w:rPr>
                <w:delText>4</w:delText>
              </w:r>
            </w:del>
            <w:r w:rsidR="00C54F3B" w:rsidRPr="00547367">
              <w:rPr>
                <w:rFonts w:asciiTheme="majorHAnsi" w:hAnsiTheme="majorHAnsi" w:cstheme="majorHAnsi"/>
                <w:color w:val="000000" w:themeColor="text1"/>
                <w:sz w:val="18"/>
                <w:szCs w:val="18"/>
              </w:rPr>
              <w:t xml:space="preserve">. Processing one unicast DCI scheduling DL and one unicast DCI scheduling UL per slot group of </w:t>
            </w:r>
            <w:proofErr w:type="spellStart"/>
            <w:r w:rsidR="00C54F3B" w:rsidRPr="00547367">
              <w:rPr>
                <w:rFonts w:asciiTheme="majorHAnsi" w:hAnsiTheme="majorHAnsi" w:cstheme="majorHAnsi"/>
                <w:color w:val="000000" w:themeColor="text1"/>
                <w:sz w:val="18"/>
                <w:szCs w:val="18"/>
              </w:rPr>
              <w:t>Xs</w:t>
            </w:r>
            <w:proofErr w:type="spellEnd"/>
            <w:r w:rsidR="00C54F3B" w:rsidRPr="00547367">
              <w:rPr>
                <w:rFonts w:asciiTheme="majorHAnsi" w:hAnsiTheme="majorHAnsi" w:cstheme="majorHAnsi"/>
                <w:color w:val="000000" w:themeColor="text1"/>
                <w:sz w:val="18"/>
                <w:szCs w:val="18"/>
              </w:rPr>
              <w:t xml:space="preserve"> slots per</w:t>
            </w:r>
            <w:r w:rsidR="00C54F3B" w:rsidRPr="005D0E21">
              <w:rPr>
                <w:rFonts w:asciiTheme="majorHAnsi" w:hAnsiTheme="majorHAnsi" w:cstheme="majorHAnsi"/>
                <w:color w:val="000000" w:themeColor="text1"/>
                <w:sz w:val="18"/>
                <w:szCs w:val="18"/>
              </w:rPr>
              <w:t xml:space="preserve"> scheduled CC for FDD</w:t>
            </w:r>
            <w:del w:id="1434" w:author="Ralf Bendlin (AT&amp;T)" w:date="2022-03-02T11:47:00Z">
              <w:r w:rsidR="00C54F3B" w:rsidRPr="005D0E21" w:rsidDel="00547367">
                <w:rPr>
                  <w:rFonts w:asciiTheme="majorHAnsi" w:hAnsiTheme="majorHAnsi" w:cstheme="majorHAnsi"/>
                  <w:color w:val="000000" w:themeColor="text1"/>
                  <w:sz w:val="18"/>
                  <w:szCs w:val="18"/>
                </w:rPr>
                <w:delText xml:space="preserve"> (This supersedes corresponding component of FG 3-5b)</w:delText>
              </w:r>
            </w:del>
          </w:p>
          <w:p w14:paraId="4E566C79" w14:textId="77777777" w:rsidR="00C54F3B" w:rsidRDefault="00547367" w:rsidP="00C54F3B">
            <w:pPr>
              <w:autoSpaceDE w:val="0"/>
              <w:autoSpaceDN w:val="0"/>
              <w:adjustRightInd w:val="0"/>
              <w:snapToGrid w:val="0"/>
              <w:contextualSpacing/>
              <w:jc w:val="both"/>
              <w:rPr>
                <w:ins w:id="1435" w:author="Ralf Bendlin (AT&amp;T)" w:date="2022-03-02T11:47:00Z"/>
                <w:rFonts w:asciiTheme="majorHAnsi" w:hAnsiTheme="majorHAnsi" w:cstheme="majorHAnsi"/>
                <w:color w:val="000000" w:themeColor="text1"/>
                <w:sz w:val="18"/>
                <w:szCs w:val="18"/>
              </w:rPr>
            </w:pPr>
            <w:ins w:id="1436" w:author="Ralf Bendlin (AT&amp;T)" w:date="2022-03-02T11:47:00Z">
              <w:r>
                <w:rPr>
                  <w:rFonts w:asciiTheme="majorHAnsi" w:hAnsiTheme="majorHAnsi" w:cstheme="majorHAnsi"/>
                  <w:color w:val="000000" w:themeColor="text1"/>
                  <w:sz w:val="18"/>
                  <w:szCs w:val="18"/>
                </w:rPr>
                <w:t>6</w:t>
              </w:r>
            </w:ins>
            <w:del w:id="1437" w:author="Ralf Bendlin (AT&amp;T)" w:date="2022-03-02T11:47:00Z">
              <w:r w:rsidR="00C54F3B" w:rsidRPr="005D0E21" w:rsidDel="00547367">
                <w:rPr>
                  <w:rFonts w:asciiTheme="majorHAnsi" w:hAnsiTheme="majorHAnsi" w:cstheme="majorHAnsi"/>
                  <w:color w:val="000000" w:themeColor="text1"/>
                  <w:sz w:val="18"/>
                  <w:szCs w:val="18"/>
                </w:rPr>
                <w:delText>5</w:delText>
              </w:r>
            </w:del>
            <w:r w:rsidR="00C54F3B" w:rsidRPr="005D0E21">
              <w:rPr>
                <w:rFonts w:asciiTheme="majorHAnsi" w:hAnsiTheme="majorHAnsi" w:cstheme="majorHAnsi"/>
                <w:color w:val="000000" w:themeColor="text1"/>
                <w:sz w:val="18"/>
                <w:szCs w:val="18"/>
              </w:rPr>
              <w:t xml:space="preserve">. Processing one unicast DCI scheduling DL and 2 unicast DCI scheduling UL per slot group of </w:t>
            </w:r>
            <w:proofErr w:type="spellStart"/>
            <w:r w:rsidR="00C54F3B" w:rsidRPr="005D0E21">
              <w:rPr>
                <w:rFonts w:asciiTheme="majorHAnsi" w:hAnsiTheme="majorHAnsi" w:cstheme="majorHAnsi"/>
                <w:color w:val="000000" w:themeColor="text1"/>
                <w:sz w:val="18"/>
                <w:szCs w:val="18"/>
              </w:rPr>
              <w:t>Xs</w:t>
            </w:r>
            <w:proofErr w:type="spellEnd"/>
            <w:r w:rsidR="00C54F3B" w:rsidRPr="005D0E21">
              <w:rPr>
                <w:rFonts w:asciiTheme="majorHAnsi" w:hAnsiTheme="majorHAnsi" w:cstheme="majorHAnsi"/>
                <w:color w:val="000000" w:themeColor="text1"/>
                <w:sz w:val="18"/>
                <w:szCs w:val="18"/>
              </w:rPr>
              <w:t xml:space="preserve"> slots per scheduled CC for TDD</w:t>
            </w:r>
            <w:del w:id="1438" w:author="Ralf Bendlin (AT&amp;T)" w:date="2022-03-02T11:47:00Z">
              <w:r w:rsidR="00C54F3B" w:rsidRPr="005D0E21" w:rsidDel="00547367">
                <w:rPr>
                  <w:rFonts w:asciiTheme="majorHAnsi" w:hAnsiTheme="majorHAnsi" w:cstheme="majorHAnsi"/>
                  <w:color w:val="000000" w:themeColor="text1"/>
                  <w:sz w:val="18"/>
                  <w:szCs w:val="18"/>
                </w:rPr>
                <w:delText xml:space="preserve"> (This supersedes corresponding component of FG 3-5b)</w:delText>
              </w:r>
            </w:del>
          </w:p>
          <w:p w14:paraId="43DD25EA" w14:textId="769B8B0B" w:rsidR="00547367" w:rsidRPr="005D0E21"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439" w:author="Ralf Bendlin (AT&amp;T)" w:date="2022-03-02T11:47:00Z">
              <w:r w:rsidRPr="00005B13">
                <w:rPr>
                  <w:rFonts w:asciiTheme="majorHAnsi" w:hAnsiTheme="majorHAnsi" w:cstheme="majorHAnsi"/>
                  <w:color w:val="000000" w:themeColor="text1"/>
                  <w:sz w:val="18"/>
                  <w:szCs w:val="18"/>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045315" w14:textId="2AEDBBDA"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F414A3" w14:textId="7D4C6C9D"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C87A0C" w14:textId="137359C4"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FEE71E" w14:textId="4B477850"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960KHz SCS support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52BB0" w14:textId="23BF7384"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Per</w:t>
            </w:r>
            <w:ins w:id="1440" w:author="Ralf Bendlin (AT&amp;T)" w:date="2022-03-02T11:43:00Z">
              <w:r w:rsidR="00547367">
                <w:rPr>
                  <w:rFonts w:asciiTheme="majorHAnsi" w:eastAsia="SimSun" w:hAnsiTheme="majorHAnsi" w:cstheme="majorHAnsi"/>
                  <w:color w:val="000000" w:themeColor="text1"/>
                  <w:szCs w:val="18"/>
                  <w:lang w:eastAsia="zh-CN"/>
                </w:rPr>
                <w:t xml:space="preserve"> </w:t>
              </w:r>
            </w:ins>
            <w:r w:rsidRPr="005D0E21">
              <w:rPr>
                <w:rFonts w:asciiTheme="majorHAnsi" w:eastAsia="SimSun" w:hAnsiTheme="majorHAnsi" w:cstheme="majorHAnsi"/>
                <w:color w:val="000000" w:themeColor="text1"/>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9C4D8" w14:textId="7623157E"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217E5E" w14:textId="3AFC8CB8"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F9A534" w14:textId="05AF31C2"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FC441F" w14:textId="53DB6BB2" w:rsidR="00C54F3B" w:rsidRPr="004E422F" w:rsidRDefault="00C54F3B" w:rsidP="00C54F3B">
            <w:pPr>
              <w:pStyle w:val="TAL"/>
              <w:rPr>
                <w:rFonts w:asciiTheme="majorHAnsi" w:hAnsiTheme="majorHAnsi" w:cstheme="majorHAnsi"/>
                <w:color w:val="000000" w:themeColor="text1"/>
                <w:szCs w:val="18"/>
                <w:highlight w:val="cyan"/>
              </w:rPr>
            </w:pPr>
            <w:del w:id="1441" w:author="Ralf Bendlin (AT&amp;T)" w:date="2022-03-02T11:43:00Z">
              <w:r w:rsidRPr="00547367" w:rsidDel="00547367">
                <w:rPr>
                  <w:rFonts w:asciiTheme="majorHAnsi" w:hAnsiTheme="majorHAnsi" w:cstheme="majorHAnsi"/>
                  <w:color w:val="000000" w:themeColor="text1"/>
                  <w:szCs w:val="18"/>
                </w:rPr>
                <w:delText>FFS: component description without a reference to other R15 FGs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3F304A" w14:textId="77777777"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1CCE3A99" w14:textId="77777777" w:rsidR="00C54F3B" w:rsidRPr="005D0E21" w:rsidRDefault="00C54F3B" w:rsidP="00C54F3B">
            <w:pPr>
              <w:pStyle w:val="TAL"/>
              <w:rPr>
                <w:rFonts w:asciiTheme="majorHAnsi" w:hAnsiTheme="majorHAnsi" w:cstheme="majorHAnsi"/>
                <w:color w:val="000000" w:themeColor="text1"/>
                <w:szCs w:val="18"/>
              </w:rPr>
            </w:pPr>
          </w:p>
        </w:tc>
      </w:tr>
      <w:tr w:rsidR="00C54F3B" w:rsidRPr="00C54F3B" w14:paraId="1D3A71C7"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8F3006" w14:textId="17EEB200"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325795" w14:textId="3B2F5875"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24-5a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56BD48" w14:textId="22614BA9"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960KHz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A04CFE" w14:textId="77777777"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1. PRACH with 960KHz and length 139</w:t>
            </w:r>
          </w:p>
          <w:p w14:paraId="65B66165" w14:textId="77777777"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 960KHz SCS for UL data and control channels and reference signal transmission in FR2-2</w:t>
            </w:r>
          </w:p>
          <w:p w14:paraId="50A837F1" w14:textId="261D73C6" w:rsidR="00C54F3B" w:rsidRPr="00C54F3B" w:rsidRDefault="00C54F3B" w:rsidP="00C54F3B">
            <w:pPr>
              <w:pStyle w:val="TAL"/>
              <w:rPr>
                <w:rFonts w:asciiTheme="majorHAnsi" w:eastAsia="SimSun" w:hAnsiTheme="majorHAnsi" w:cstheme="majorHAnsi"/>
                <w:color w:val="000000" w:themeColor="text1"/>
                <w:szCs w:val="18"/>
                <w:lang w:eastAsia="zh-CN"/>
              </w:rPr>
            </w:pPr>
            <w:del w:id="1442" w:author="Ralf Bendlin (AT&amp;T)" w:date="2022-03-03T06:04:00Z">
              <w:r w:rsidRPr="00C54F3B" w:rsidDel="00DB6E88">
                <w:rPr>
                  <w:rFonts w:asciiTheme="majorHAnsi" w:eastAsia="SimSun" w:hAnsiTheme="majorHAnsi" w:cstheme="majorHAnsi"/>
                  <w:color w:val="000000" w:themeColor="text1"/>
                  <w:szCs w:val="18"/>
                  <w:lang w:eastAsia="zh-CN"/>
                </w:rPr>
                <w:delText>[</w:delText>
              </w:r>
            </w:del>
            <w:r w:rsidRPr="00C54F3B">
              <w:rPr>
                <w:rFonts w:asciiTheme="majorHAnsi" w:eastAsia="SimSun" w:hAnsiTheme="majorHAnsi" w:cstheme="majorHAnsi"/>
                <w:color w:val="000000" w:themeColor="text1"/>
                <w:szCs w:val="18"/>
                <w:lang w:eastAsia="zh-CN"/>
              </w:rPr>
              <w:t>3. Multi-PUSCH scheduling by single DCI for the operation with 960 kHz SCS</w:t>
            </w:r>
            <w:del w:id="1443" w:author="Ralf Bendlin (AT&amp;T)" w:date="2022-03-03T06:04:00Z">
              <w:r w:rsidRPr="00C54F3B" w:rsidDel="00DB6E88">
                <w:rPr>
                  <w:rFonts w:asciiTheme="majorHAnsi" w:eastAsia="SimSun" w:hAnsiTheme="majorHAnsi" w:cstheme="majorHAnsi"/>
                  <w:color w:val="000000" w:themeColor="text1"/>
                  <w:szCs w:val="18"/>
                  <w:lang w:eastAsia="zh-CN"/>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76E8A6" w14:textId="33097DA1"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24-1a, 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C808D0" w14:textId="0E254D60"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6EB9B" w14:textId="48162514"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895D31" w14:textId="14995BDE" w:rsidR="00C54F3B" w:rsidRPr="005D0E21"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960KHz SCS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C9105F" w14:textId="5A6600D4"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85D1D2" w14:textId="163AB32A"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CF3FCD" w14:textId="64F8062E"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CF857E" w14:textId="1A120E32"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4133CC" w14:textId="77777777" w:rsidR="00C54F3B" w:rsidRPr="00C54F3B" w:rsidRDefault="00C54F3B" w:rsidP="00C54F3B">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D1138" w14:textId="01039439"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Optional with capability signalling</w:t>
            </w:r>
          </w:p>
        </w:tc>
      </w:tr>
      <w:tr w:rsidR="00C54F3B" w:rsidRPr="00D04111" w14:paraId="6DEE65E0"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B18E3B" w14:textId="0159FED1"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AA7427" w14:textId="74913C90"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36ECC9" w14:textId="46294F0D"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PUCCH format 0/1/4 for 960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26B52A" w14:textId="1CB00AA7"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Support multi-RB PUCCH format 0/1/4 for 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00AD13" w14:textId="2356982A"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24-5a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FCA12B" w14:textId="4C184FE9"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BFF319" w14:textId="5BBE7084"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DDBEF5" w14:textId="33EF4DBF"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Multi-RB PUCCH format 0/1/4 for 960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F36B51" w14:textId="7E867166"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8B048" w14:textId="06B94E2B"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3F9A4B" w14:textId="0DF881B2"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0EE473" w14:textId="11943460"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5EC1E7" w14:textId="3039AE62"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41A89D" w14:textId="28957A32"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C54F3B" w:rsidRPr="00543844" w14:paraId="380401DE"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B05A91" w14:textId="097D8C43" w:rsidR="00C54F3B" w:rsidRPr="00543844" w:rsidRDefault="00C54F3B" w:rsidP="00C54F3B">
            <w:pPr>
              <w:pStyle w:val="TAL"/>
              <w:rPr>
                <w:rFonts w:asciiTheme="majorHAnsi" w:hAnsiTheme="majorHAnsi" w:cstheme="majorHAnsi"/>
                <w:color w:val="000000" w:themeColor="text1"/>
                <w:szCs w:val="18"/>
                <w:lang w:eastAsia="ja-JP"/>
              </w:rPr>
            </w:pPr>
            <w:r w:rsidRPr="00543844">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8F4039" w14:textId="307A8D61" w:rsidR="00C54F3B" w:rsidRPr="00543844" w:rsidRDefault="00C54F3B" w:rsidP="00C54F3B">
            <w:pPr>
              <w:pStyle w:val="TAL"/>
              <w:rPr>
                <w:rFonts w:asciiTheme="majorHAnsi" w:hAnsiTheme="majorHAnsi" w:cstheme="majorHAnsi"/>
                <w:color w:val="000000" w:themeColor="text1"/>
                <w:szCs w:val="18"/>
                <w:lang w:eastAsia="ja-JP"/>
              </w:rPr>
            </w:pPr>
            <w:r w:rsidRPr="00543844">
              <w:rPr>
                <w:rFonts w:asciiTheme="majorHAnsi" w:hAnsiTheme="majorHAnsi" w:cstheme="majorHAnsi"/>
                <w:color w:val="000000" w:themeColor="text1"/>
                <w:szCs w:val="18"/>
              </w:rPr>
              <w:t>24-5f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9F927C" w14:textId="13EDF1CA" w:rsidR="00C54F3B" w:rsidRPr="00543844" w:rsidRDefault="00C54F3B" w:rsidP="00C54F3B">
            <w:pPr>
              <w:pStyle w:val="TAL"/>
              <w:rPr>
                <w:rFonts w:asciiTheme="majorHAnsi" w:eastAsia="SimSun" w:hAnsiTheme="majorHAnsi" w:cstheme="majorHAnsi"/>
                <w:color w:val="000000" w:themeColor="text1"/>
                <w:szCs w:val="18"/>
                <w:lang w:eastAsia="zh-CN"/>
              </w:rPr>
            </w:pPr>
            <w:r w:rsidRPr="00543844">
              <w:rPr>
                <w:rFonts w:asciiTheme="majorHAnsi" w:hAnsiTheme="majorHAnsi" w:cstheme="majorHAnsi"/>
                <w:color w:val="000000" w:themeColor="text1"/>
                <w:szCs w:val="18"/>
                <w:lang w:eastAsia="zh-CN"/>
              </w:rPr>
              <w:t xml:space="preserve">Enhanced </w:t>
            </w:r>
            <w:r w:rsidRPr="00543844">
              <w:rPr>
                <w:rFonts w:asciiTheme="majorHAnsi" w:hAnsiTheme="majorHAnsi" w:cstheme="majorHAnsi"/>
                <w:color w:val="000000" w:themeColor="text1"/>
                <w:szCs w:val="18"/>
              </w:rPr>
              <w:t>PDCCH monitoring for 960KHz</w:t>
            </w:r>
            <w:ins w:id="1444" w:author="Ralf Bendlin (AT&amp;T)" w:date="2022-02-26T14:49:00Z">
              <w:r w:rsidR="00543844" w:rsidRPr="00543844">
                <w:rPr>
                  <w:rFonts w:asciiTheme="majorHAnsi" w:hAnsiTheme="majorHAnsi" w:cstheme="majorHAnsi"/>
                  <w:color w:val="000000" w:themeColor="text1"/>
                  <w:szCs w:val="18"/>
                </w:rPr>
                <w:t xml:space="preserve"> in FR2-2</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77EFC5" w14:textId="39CA75F9" w:rsidR="00C54F3B" w:rsidRPr="00543844"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43844">
              <w:rPr>
                <w:rFonts w:asciiTheme="majorHAnsi" w:hAnsiTheme="majorHAnsi" w:cstheme="majorHAnsi"/>
                <w:color w:val="000000" w:themeColor="text1"/>
                <w:sz w:val="18"/>
                <w:szCs w:val="18"/>
              </w:rPr>
              <w:t>1. Multiple-slot PDCCH monitoring for 960KHz with (</w:t>
            </w:r>
            <w:proofErr w:type="spellStart"/>
            <w:r w:rsidRPr="00543844">
              <w:rPr>
                <w:rFonts w:asciiTheme="majorHAnsi" w:hAnsiTheme="majorHAnsi" w:cstheme="majorHAnsi"/>
                <w:color w:val="000000" w:themeColor="text1"/>
                <w:sz w:val="18"/>
                <w:szCs w:val="18"/>
              </w:rPr>
              <w:t>Xs,Ys</w:t>
            </w:r>
            <w:proofErr w:type="spellEnd"/>
            <w:r w:rsidRPr="00543844">
              <w:rPr>
                <w:rFonts w:asciiTheme="majorHAnsi" w:hAnsiTheme="majorHAnsi" w:cstheme="majorHAnsi"/>
                <w:color w:val="000000" w:themeColor="text1"/>
                <w:sz w:val="18"/>
                <w:szCs w:val="18"/>
              </w:rPr>
              <w:t>)</w:t>
            </w:r>
          </w:p>
          <w:p w14:paraId="05C39FB4" w14:textId="0CF1348C" w:rsidR="00C54F3B" w:rsidRPr="00543844"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43844">
              <w:rPr>
                <w:rFonts w:asciiTheme="majorHAnsi" w:hAnsiTheme="majorHAnsi" w:cstheme="majorHAnsi"/>
                <w:color w:val="000000" w:themeColor="text1"/>
                <w:sz w:val="18"/>
                <w:szCs w:val="18"/>
              </w:rPr>
              <w:t xml:space="preserve">2.) Within each of the Ys = 2 </w:t>
            </w:r>
            <w:ins w:id="1445" w:author="Ralf Bendlin (AT&amp;T)" w:date="2022-02-26T14:49:00Z">
              <w:r w:rsidR="00543844" w:rsidRPr="00543844">
                <w:rPr>
                  <w:rFonts w:asciiTheme="majorHAnsi" w:hAnsiTheme="majorHAnsi" w:cstheme="majorHAnsi"/>
                  <w:color w:val="000000" w:themeColor="text1"/>
                  <w:sz w:val="18"/>
                  <w:szCs w:val="18"/>
                </w:rPr>
                <w:t xml:space="preserve">(with </w:t>
              </w:r>
              <w:proofErr w:type="spellStart"/>
              <w:r w:rsidR="00543844" w:rsidRPr="00543844">
                <w:rPr>
                  <w:rFonts w:asciiTheme="majorHAnsi" w:hAnsiTheme="majorHAnsi" w:cstheme="majorHAnsi"/>
                  <w:color w:val="000000" w:themeColor="text1"/>
                  <w:sz w:val="18"/>
                  <w:szCs w:val="18"/>
                </w:rPr>
                <w:t>X</w:t>
              </w:r>
            </w:ins>
            <w:ins w:id="1446" w:author="Ralf Bendlin (AT&amp;T)" w:date="2022-02-26T14:54:00Z">
              <w:r w:rsidR="00967DD1">
                <w:rPr>
                  <w:rFonts w:asciiTheme="majorHAnsi" w:hAnsiTheme="majorHAnsi" w:cstheme="majorHAnsi"/>
                  <w:color w:val="000000" w:themeColor="text1"/>
                  <w:sz w:val="18"/>
                  <w:szCs w:val="18"/>
                </w:rPr>
                <w:t>s</w:t>
              </w:r>
            </w:ins>
            <w:proofErr w:type="spellEnd"/>
            <w:ins w:id="1447" w:author="Ralf Bendlin (AT&amp;T)" w:date="2022-02-26T14:49:00Z">
              <w:r w:rsidR="00543844" w:rsidRPr="00543844">
                <w:rPr>
                  <w:rFonts w:asciiTheme="majorHAnsi" w:hAnsiTheme="majorHAnsi" w:cstheme="majorHAnsi"/>
                  <w:color w:val="000000" w:themeColor="text1"/>
                  <w:sz w:val="18"/>
                  <w:szCs w:val="18"/>
                </w:rPr>
                <w:t xml:space="preserve">=4) </w:t>
              </w:r>
            </w:ins>
            <w:r w:rsidRPr="00543844">
              <w:rPr>
                <w:rFonts w:asciiTheme="majorHAnsi" w:hAnsiTheme="majorHAnsi" w:cstheme="majorHAnsi"/>
                <w:color w:val="000000" w:themeColor="text1"/>
                <w:sz w:val="18"/>
                <w:szCs w:val="18"/>
              </w:rPr>
              <w:t xml:space="preserve">or </w:t>
            </w:r>
            <w:ins w:id="1448" w:author="Ralf Bendlin (AT&amp;T)" w:date="2022-02-26T14:49:00Z">
              <w:r w:rsidR="00543844" w:rsidRPr="00543844">
                <w:rPr>
                  <w:rFonts w:asciiTheme="majorHAnsi" w:hAnsiTheme="majorHAnsi" w:cstheme="majorHAnsi"/>
                  <w:color w:val="000000" w:themeColor="text1"/>
                  <w:sz w:val="18"/>
                  <w:szCs w:val="18"/>
                </w:rPr>
                <w:t xml:space="preserve">Ys = </w:t>
              </w:r>
            </w:ins>
            <w:r w:rsidRPr="00543844">
              <w:rPr>
                <w:rFonts w:asciiTheme="majorHAnsi" w:hAnsiTheme="majorHAnsi" w:cstheme="majorHAnsi"/>
                <w:color w:val="000000" w:themeColor="text1"/>
                <w:sz w:val="18"/>
                <w:szCs w:val="18"/>
              </w:rPr>
              <w:t xml:space="preserve">4 </w:t>
            </w:r>
            <w:ins w:id="1449" w:author="Ralf Bendlin (AT&amp;T)" w:date="2022-02-26T14:50:00Z">
              <w:r w:rsidR="00543844" w:rsidRPr="00543844">
                <w:rPr>
                  <w:rFonts w:asciiTheme="majorHAnsi" w:hAnsiTheme="majorHAnsi" w:cstheme="majorHAnsi"/>
                  <w:color w:val="000000" w:themeColor="text1"/>
                  <w:sz w:val="18"/>
                  <w:szCs w:val="18"/>
                </w:rPr>
                <w:t xml:space="preserve">(with </w:t>
              </w:r>
              <w:proofErr w:type="spellStart"/>
              <w:r w:rsidR="00543844" w:rsidRPr="00543844">
                <w:rPr>
                  <w:rFonts w:asciiTheme="majorHAnsi" w:hAnsiTheme="majorHAnsi" w:cstheme="majorHAnsi"/>
                  <w:color w:val="000000" w:themeColor="text1"/>
                  <w:sz w:val="18"/>
                  <w:szCs w:val="18"/>
                </w:rPr>
                <w:t>Xs</w:t>
              </w:r>
              <w:proofErr w:type="spellEnd"/>
              <w:r w:rsidR="00543844" w:rsidRPr="00543844">
                <w:rPr>
                  <w:rFonts w:asciiTheme="majorHAnsi" w:hAnsiTheme="majorHAnsi" w:cstheme="majorHAnsi"/>
                  <w:color w:val="000000" w:themeColor="text1"/>
                  <w:sz w:val="18"/>
                  <w:szCs w:val="18"/>
                </w:rPr>
                <w:t xml:space="preserve">=8) </w:t>
              </w:r>
            </w:ins>
            <w:r w:rsidRPr="00543844">
              <w:rPr>
                <w:rFonts w:asciiTheme="majorHAnsi" w:hAnsiTheme="majorHAnsi" w:cstheme="majorHAnsi"/>
                <w:color w:val="000000" w:themeColor="text1"/>
                <w:sz w:val="18"/>
                <w:szCs w:val="18"/>
              </w:rPr>
              <w:t xml:space="preserve">slots, monitoring of type 1 CSS with dedicated RRC configuration, type 3 CSS, and UE-SS in the first 3 OFDM symbols of each slot </w:t>
            </w:r>
            <w:ins w:id="1450" w:author="Ralf Bendlin (AT&amp;T)" w:date="2022-02-26T14:49:00Z">
              <w:r w:rsidR="00543844" w:rsidRPr="00543844">
                <w:rPr>
                  <w:rFonts w:asciiTheme="majorHAnsi" w:hAnsiTheme="majorHAnsi" w:cstheme="majorHAnsi"/>
                  <w:color w:val="000000" w:themeColor="text1"/>
                  <w:sz w:val="18"/>
                  <w:szCs w:val="18"/>
                </w:rPr>
                <w:t xml:space="preserve">or within the Ys = 1 (with </w:t>
              </w:r>
              <w:proofErr w:type="spellStart"/>
              <w:r w:rsidR="00543844" w:rsidRPr="00543844">
                <w:rPr>
                  <w:rFonts w:asciiTheme="majorHAnsi" w:hAnsiTheme="majorHAnsi" w:cstheme="majorHAnsi"/>
                  <w:color w:val="000000" w:themeColor="text1"/>
                  <w:sz w:val="18"/>
                  <w:szCs w:val="18"/>
                </w:rPr>
                <w:t>Xs</w:t>
              </w:r>
              <w:proofErr w:type="spellEnd"/>
              <w:r w:rsidR="00543844" w:rsidRPr="00543844">
                <w:rPr>
                  <w:rFonts w:asciiTheme="majorHAnsi" w:hAnsiTheme="majorHAnsi" w:cstheme="majorHAnsi"/>
                  <w:color w:val="000000" w:themeColor="text1"/>
                  <w:sz w:val="18"/>
                  <w:szCs w:val="18"/>
                </w:rPr>
                <w:t>=4) slot, monitoring of type 1 CSS with dedicated RRC configuration, type 3 CSS, and UE-SS with a span duration of Y symbols and a minimum gap of X symbols between the start of two spans, where (X,Y) = (7, 3)</w:t>
              </w:r>
            </w:ins>
            <w:del w:id="1451" w:author="Ralf Bendlin (AT&amp;T)" w:date="2022-02-26T14:49:00Z">
              <w:r w:rsidRPr="00543844" w:rsidDel="00543844">
                <w:rPr>
                  <w:rFonts w:asciiTheme="majorHAnsi" w:hAnsiTheme="majorHAnsi" w:cstheme="majorHAnsi"/>
                  <w:color w:val="000000" w:themeColor="text1"/>
                  <w:sz w:val="18"/>
                  <w:szCs w:val="18"/>
                </w:rPr>
                <w:delText>(FFS: Monitoring capability within slots of type 1 CSS without dedicated RRC configuration and type0, 0A, and 2 CSS)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D26B39" w14:textId="53211C37"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683156" w14:textId="384456B4"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9A2F6" w14:textId="30BF005F"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2D6E71" w14:textId="2A7E1335"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Enhanced PDCCH monitoring for 960KHz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2ABF0" w14:textId="41B391CD"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AC339" w14:textId="20ED2C22"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E01B8D" w14:textId="45C2D2D7"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8DD2C2" w14:textId="5E1F6EAD"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DB217C" w14:textId="07666273" w:rsidR="00C54F3B" w:rsidRPr="00543844" w:rsidRDefault="00C54F3B" w:rsidP="00C54F3B">
            <w:pPr>
              <w:pStyle w:val="B1"/>
              <w:spacing w:after="0"/>
              <w:ind w:left="0" w:firstLine="0"/>
              <w:rPr>
                <w:rFonts w:asciiTheme="majorHAnsi" w:eastAsiaTheme="minorEastAsia" w:hAnsiTheme="majorHAnsi" w:cstheme="majorHAnsi"/>
                <w:color w:val="000000" w:themeColor="text1"/>
                <w:sz w:val="18"/>
                <w:szCs w:val="18"/>
                <w:lang w:eastAsia="en-US"/>
              </w:rPr>
            </w:pPr>
            <w:r w:rsidRPr="00543844">
              <w:rPr>
                <w:rFonts w:asciiTheme="majorHAnsi" w:eastAsiaTheme="minorEastAsia" w:hAnsiTheme="majorHAnsi" w:cstheme="majorHAnsi"/>
                <w:color w:val="000000" w:themeColor="text1"/>
                <w:sz w:val="18"/>
                <w:szCs w:val="18"/>
                <w:lang w:eastAsia="en-US"/>
              </w:rPr>
              <w:t>Component 1 candidate values: one or more of {(4,1), (4,2), (8,4)}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A0770D" w14:textId="00848307"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Optional with capability signalling</w:t>
            </w:r>
          </w:p>
        </w:tc>
      </w:tr>
      <w:tr w:rsidR="00001630" w:rsidRPr="009C1E0A" w14:paraId="2C428C35"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19A6F" w14:textId="77777777" w:rsidR="00001630" w:rsidRPr="005D0E21" w:rsidRDefault="00001630" w:rsidP="00001630">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4CEE6476" w14:textId="2DC98D02" w:rsidR="00001630" w:rsidRPr="005D0E21" w:rsidRDefault="00001630" w:rsidP="00001630">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24-6</w:t>
            </w:r>
          </w:p>
        </w:tc>
        <w:tc>
          <w:tcPr>
            <w:tcW w:w="1559" w:type="dxa"/>
            <w:tcBorders>
              <w:top w:val="single" w:sz="4" w:space="0" w:color="auto"/>
              <w:left w:val="single" w:sz="4" w:space="0" w:color="auto"/>
              <w:bottom w:val="single" w:sz="4" w:space="0" w:color="auto"/>
              <w:right w:val="single" w:sz="4" w:space="0" w:color="auto"/>
            </w:tcBorders>
            <w:hideMark/>
          </w:tcPr>
          <w:p w14:paraId="7090D3A3" w14:textId="68521F75" w:rsidR="00001630" w:rsidRPr="009C1E0A" w:rsidRDefault="00001630" w:rsidP="00001630">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1 channel access procedure in 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hideMark/>
          </w:tcPr>
          <w:p w14:paraId="5659BD36" w14:textId="2440594B" w:rsidR="00001630" w:rsidRPr="009C1E0A" w:rsidRDefault="00001630" w:rsidP="0000163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1. </w:t>
            </w:r>
            <w:r w:rsidRPr="005D0E21">
              <w:rPr>
                <w:rFonts w:asciiTheme="majorHAnsi" w:hAnsiTheme="majorHAnsi" w:cstheme="majorHAnsi"/>
                <w:color w:val="000000" w:themeColor="text1"/>
                <w:szCs w:val="18"/>
              </w:rPr>
              <w:t>Supp</w:t>
            </w:r>
            <w:r w:rsidRPr="009C1E0A">
              <w:rPr>
                <w:rFonts w:asciiTheme="majorHAnsi" w:hAnsiTheme="majorHAnsi" w:cstheme="majorHAnsi"/>
                <w:color w:val="000000" w:themeColor="text1"/>
                <w:szCs w:val="18"/>
              </w:rPr>
              <w:t>ort Type 1 channel access procedure</w:t>
            </w:r>
          </w:p>
          <w:p w14:paraId="7F140D12" w14:textId="038E913E" w:rsidR="00001630" w:rsidRPr="005D0E21" w:rsidRDefault="00001630" w:rsidP="00001630">
            <w:pPr>
              <w:pStyle w:val="TAL"/>
              <w:rPr>
                <w:rFonts w:asciiTheme="majorHAnsi" w:hAnsiTheme="majorHAnsi" w:cstheme="majorHAnsi"/>
                <w:color w:val="000000" w:themeColor="text1"/>
                <w:szCs w:val="18"/>
              </w:rPr>
            </w:pPr>
            <w:r w:rsidRPr="00005B13">
              <w:rPr>
                <w:rFonts w:asciiTheme="majorHAnsi" w:hAnsiTheme="majorHAnsi" w:cstheme="majorHAnsi"/>
                <w:color w:val="000000" w:themeColor="text1"/>
                <w:szCs w:val="18"/>
                <w:highlight w:val="yellow"/>
              </w:rPr>
              <w:t>[2. 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3F466B4B" w14:textId="7C5216E7" w:rsidR="00001630" w:rsidRPr="005D0E21" w:rsidRDefault="00001630" w:rsidP="00001630">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r>
              <w:rPr>
                <w:rFonts w:asciiTheme="majorHAnsi" w:hAnsiTheme="majorHAnsi" w:cstheme="majorHAnsi"/>
                <w:color w:val="000000" w:themeColor="text1"/>
                <w:szCs w:val="18"/>
              </w:rPr>
              <w:t>a</w:t>
            </w:r>
          </w:p>
        </w:tc>
        <w:tc>
          <w:tcPr>
            <w:tcW w:w="858" w:type="dxa"/>
            <w:tcBorders>
              <w:top w:val="single" w:sz="4" w:space="0" w:color="auto"/>
              <w:left w:val="single" w:sz="4" w:space="0" w:color="auto"/>
              <w:bottom w:val="single" w:sz="4" w:space="0" w:color="auto"/>
              <w:right w:val="single" w:sz="4" w:space="0" w:color="auto"/>
            </w:tcBorders>
          </w:tcPr>
          <w:p w14:paraId="0B8EEA8D" w14:textId="0AE3F058" w:rsidR="00001630" w:rsidRPr="009C1E0A" w:rsidRDefault="00001630" w:rsidP="00001630">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04C8CF96" w14:textId="65880415" w:rsidR="00001630" w:rsidRPr="005D0E21" w:rsidRDefault="00001630" w:rsidP="00001630">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6D04EFD" w14:textId="2E118899" w:rsidR="00001630" w:rsidRPr="009C1E0A" w:rsidRDefault="00001630" w:rsidP="00001630">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1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tcPr>
          <w:p w14:paraId="2072FACE" w14:textId="05754C3C" w:rsidR="00001630" w:rsidRPr="005D0E21" w:rsidRDefault="00001630" w:rsidP="00001630">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760C81D5" w14:textId="665107E8" w:rsidR="00001630" w:rsidRPr="005D0E21" w:rsidRDefault="00001630" w:rsidP="00001630">
            <w:pPr>
              <w:pStyle w:val="TAL"/>
              <w:rPr>
                <w:rFonts w:asciiTheme="majorHAnsi" w:hAnsiTheme="majorHAnsi" w:cstheme="majorHAnsi"/>
                <w:color w:val="000000" w:themeColor="text1"/>
                <w:szCs w:val="18"/>
              </w:rPr>
            </w:pPr>
            <w:ins w:id="1452" w:author="Ralf Bendlin (AT&amp;T)" w:date="2022-02-27T23:35:00Z">
              <w:r w:rsidRPr="00543844">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tcPr>
          <w:p w14:paraId="58DDAFC7" w14:textId="4DA92E4A" w:rsidR="00001630" w:rsidRPr="005D0E21" w:rsidRDefault="00001630" w:rsidP="00001630">
            <w:pPr>
              <w:pStyle w:val="TAL"/>
              <w:rPr>
                <w:rFonts w:asciiTheme="majorHAnsi" w:hAnsiTheme="majorHAnsi" w:cstheme="majorHAnsi"/>
                <w:color w:val="000000" w:themeColor="text1"/>
                <w:szCs w:val="18"/>
              </w:rPr>
            </w:pPr>
            <w:ins w:id="1453" w:author="Ralf Bendlin (AT&amp;T)" w:date="2022-02-27T23:35:00Z">
              <w:r w:rsidRPr="00543844">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tcPr>
          <w:p w14:paraId="4BAD589B" w14:textId="6E61B302" w:rsidR="00001630" w:rsidRPr="005D0E21" w:rsidRDefault="00001630" w:rsidP="00001630">
            <w:pPr>
              <w:pStyle w:val="TAL"/>
              <w:rPr>
                <w:rFonts w:asciiTheme="majorHAnsi" w:hAnsiTheme="majorHAnsi" w:cstheme="majorHAnsi"/>
                <w:color w:val="000000" w:themeColor="text1"/>
                <w:szCs w:val="18"/>
              </w:rPr>
            </w:pPr>
            <w:ins w:id="1454" w:author="Ralf Bendlin (AT&amp;T)" w:date="2022-02-27T23:35:00Z">
              <w:r w:rsidRPr="00543844">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tcPr>
          <w:p w14:paraId="542D210D" w14:textId="53A5A859" w:rsidR="00001630" w:rsidRPr="005D0E21" w:rsidRDefault="00001630" w:rsidP="00001630">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tcPr>
          <w:p w14:paraId="6259DB65" w14:textId="3CA397DE" w:rsidR="00001630" w:rsidRPr="005D0E21" w:rsidRDefault="00001630" w:rsidP="00001630">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9C1E0A" w:rsidRPr="009C1E0A" w14:paraId="5646A953"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100990EB" w14:textId="77777777"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A093BAB" w14:textId="642E0C9C"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24-7</w:t>
            </w:r>
          </w:p>
        </w:tc>
        <w:tc>
          <w:tcPr>
            <w:tcW w:w="1559" w:type="dxa"/>
            <w:tcBorders>
              <w:top w:val="single" w:sz="4" w:space="0" w:color="auto"/>
              <w:left w:val="single" w:sz="4" w:space="0" w:color="auto"/>
              <w:bottom w:val="single" w:sz="4" w:space="0" w:color="auto"/>
              <w:right w:val="single" w:sz="4" w:space="0" w:color="auto"/>
            </w:tcBorders>
            <w:hideMark/>
          </w:tcPr>
          <w:p w14:paraId="2F430715" w14:textId="5C954AA0" w:rsidR="009C1E0A" w:rsidRPr="009C1E0A"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2 channel access procedure in</w:t>
            </w:r>
            <w:r w:rsidRPr="009C1E0A" w:rsidDel="00770392">
              <w:rPr>
                <w:rFonts w:asciiTheme="majorHAnsi" w:hAnsiTheme="majorHAnsi" w:cstheme="majorHAnsi"/>
                <w:color w:val="000000" w:themeColor="text1"/>
                <w:szCs w:val="18"/>
              </w:rPr>
              <w:t xml:space="preserve"> </w:t>
            </w:r>
            <w:r w:rsidRPr="009C1E0A">
              <w:rPr>
                <w:rFonts w:asciiTheme="majorHAnsi" w:hAnsiTheme="majorHAnsi" w:cstheme="majorHAnsi"/>
                <w:color w:val="000000" w:themeColor="text1"/>
                <w:szCs w:val="18"/>
              </w:rPr>
              <w:t>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8EB64F1" w14:textId="11CB47B8" w:rsidR="009C1E0A"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1. Support Type 2 channel access procedure</w:t>
            </w:r>
          </w:p>
          <w:p w14:paraId="1F775C12" w14:textId="2DCE882C" w:rsidR="009C1E0A" w:rsidRPr="009C1E0A" w:rsidRDefault="009C1E0A" w:rsidP="009C1E0A">
            <w:pPr>
              <w:pStyle w:val="TAL"/>
              <w:rPr>
                <w:rFonts w:asciiTheme="majorHAnsi" w:hAnsiTheme="majorHAnsi" w:cstheme="majorHAnsi"/>
                <w:color w:val="000000" w:themeColor="text1"/>
                <w:szCs w:val="18"/>
              </w:rPr>
            </w:pPr>
            <w:r w:rsidRPr="00005B13">
              <w:rPr>
                <w:rFonts w:asciiTheme="majorHAnsi" w:hAnsiTheme="majorHAnsi" w:cstheme="majorHAnsi"/>
                <w:color w:val="000000" w:themeColor="text1"/>
                <w:szCs w:val="18"/>
                <w:highlight w:val="yellow"/>
              </w:rPr>
              <w:t>[2. 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4113E9EB" w14:textId="2A8DD765"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r>
              <w:rPr>
                <w:rFonts w:asciiTheme="majorHAnsi" w:hAnsiTheme="majorHAnsi" w:cstheme="majorHAnsi"/>
                <w:color w:val="000000" w:themeColor="text1"/>
                <w:szCs w:val="18"/>
              </w:rPr>
              <w:t>a</w:t>
            </w:r>
            <w:r w:rsidRPr="005D0E21">
              <w:rPr>
                <w:rFonts w:asciiTheme="majorHAnsi" w:hAnsiTheme="majorHAnsi" w:cstheme="majorHAnsi"/>
                <w:color w:val="000000" w:themeColor="text1"/>
                <w:szCs w:val="18"/>
              </w:rPr>
              <w:t>, 24-6</w:t>
            </w:r>
          </w:p>
        </w:tc>
        <w:tc>
          <w:tcPr>
            <w:tcW w:w="858" w:type="dxa"/>
            <w:tcBorders>
              <w:top w:val="single" w:sz="4" w:space="0" w:color="auto"/>
              <w:left w:val="single" w:sz="4" w:space="0" w:color="auto"/>
              <w:bottom w:val="single" w:sz="4" w:space="0" w:color="auto"/>
              <w:right w:val="single" w:sz="4" w:space="0" w:color="auto"/>
            </w:tcBorders>
          </w:tcPr>
          <w:p w14:paraId="3401ABDF" w14:textId="4C40CD4C" w:rsidR="009C1E0A" w:rsidRPr="009C1E0A"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3F2B5923" w14:textId="6D10AA9B" w:rsidR="009C1E0A" w:rsidRPr="005D0E21"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D07665B" w14:textId="336DFFE2" w:rsidR="009C1E0A" w:rsidRPr="009C1E0A"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2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tcPr>
          <w:p w14:paraId="1FEEBEAD" w14:textId="3B0A47FF"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2515B204" w14:textId="3513A5CD" w:rsidR="009C1E0A" w:rsidRPr="005D0E21"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4C5AFBA6" w14:textId="4DCC8B41" w:rsidR="009C1E0A" w:rsidRPr="005D0E21"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5974F1FC" w14:textId="3B071807" w:rsidR="009C1E0A" w:rsidRPr="005D0E21"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767432DA" w14:textId="7A4B81A7" w:rsidR="009C1E0A" w:rsidRPr="005D0E21"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tcPr>
          <w:p w14:paraId="62CFBB05" w14:textId="3A6AF28F"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780092" w:rsidRPr="00D04111" w14:paraId="06ECD959"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111630" w14:textId="484FEF54" w:rsidR="00780092" w:rsidRPr="00780092" w:rsidRDefault="00780092" w:rsidP="00780092">
            <w:pPr>
              <w:pStyle w:val="TAL"/>
              <w:rPr>
                <w:rFonts w:asciiTheme="majorHAnsi" w:hAnsiTheme="majorHAnsi" w:cstheme="majorHAnsi"/>
                <w:color w:val="000000" w:themeColor="text1"/>
                <w:szCs w:val="18"/>
                <w:lang w:eastAsia="ja-JP"/>
              </w:rPr>
            </w:pPr>
            <w:r w:rsidRPr="00780092">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8CE4B7" w14:textId="3D9D466D" w:rsidR="00780092" w:rsidRPr="00780092" w:rsidRDefault="00780092" w:rsidP="00780092">
            <w:pPr>
              <w:pStyle w:val="TAL"/>
              <w:rPr>
                <w:rFonts w:asciiTheme="majorHAnsi" w:hAnsiTheme="majorHAnsi" w:cstheme="majorHAnsi"/>
                <w:color w:val="000000" w:themeColor="text1"/>
                <w:szCs w:val="18"/>
                <w:lang w:eastAsia="ja-JP"/>
              </w:rPr>
            </w:pPr>
            <w:r w:rsidRPr="00780092">
              <w:rPr>
                <w:rFonts w:asciiTheme="majorHAnsi" w:hAnsiTheme="majorHAnsi" w:cstheme="majorHAnsi"/>
                <w:color w:val="000000" w:themeColor="text1"/>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2EF994" w14:textId="7CBF1B06" w:rsidR="00780092" w:rsidRPr="00780092" w:rsidRDefault="00780092" w:rsidP="00780092">
            <w:pPr>
              <w:pStyle w:val="TAL"/>
              <w:rPr>
                <w:rFonts w:asciiTheme="majorHAnsi" w:eastAsia="SimSun" w:hAnsiTheme="majorHAnsi" w:cstheme="majorHAnsi"/>
                <w:color w:val="000000" w:themeColor="text1"/>
                <w:szCs w:val="18"/>
                <w:lang w:eastAsia="zh-CN"/>
              </w:rPr>
            </w:pPr>
            <w:r w:rsidRPr="00780092">
              <w:rPr>
                <w:rFonts w:asciiTheme="majorHAnsi" w:hAnsiTheme="majorHAnsi" w:cstheme="majorHAnsi"/>
                <w:color w:val="000000" w:themeColor="text1"/>
                <w:szCs w:val="18"/>
              </w:rPr>
              <w:t>32 DL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2965FA" w14:textId="4C88DF72" w:rsidR="00780092" w:rsidRPr="00C558AD"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C558AD">
              <w:rPr>
                <w:rFonts w:asciiTheme="majorHAnsi" w:hAnsiTheme="majorHAnsi" w:cstheme="majorHAnsi"/>
                <w:color w:val="000000" w:themeColor="text1"/>
                <w:sz w:val="18"/>
                <w:szCs w:val="18"/>
              </w:rPr>
              <w:t xml:space="preserve">Support 32 HARQ processes in DL for </w:t>
            </w:r>
            <w:ins w:id="1455" w:author="Ralf Bendlin (AT&amp;T)" w:date="2022-03-02T11:40:00Z">
              <w:r w:rsidRPr="00C558AD">
                <w:rPr>
                  <w:rFonts w:asciiTheme="majorHAnsi" w:hAnsiTheme="majorHAnsi" w:cstheme="majorHAnsi"/>
                  <w:color w:val="000000" w:themeColor="text1"/>
                  <w:sz w:val="18"/>
                  <w:szCs w:val="18"/>
                </w:rPr>
                <w:t>120/</w:t>
              </w:r>
            </w:ins>
            <w:r w:rsidRPr="00C558AD">
              <w:rPr>
                <w:rFonts w:asciiTheme="majorHAnsi" w:hAnsiTheme="majorHAnsi" w:cstheme="majorHAnsi"/>
                <w:color w:val="000000" w:themeColor="text1"/>
                <w:sz w:val="18"/>
                <w:szCs w:val="18"/>
              </w:rPr>
              <w:t>480/960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39FF0A" w14:textId="593789D2" w:rsidR="00780092" w:rsidRPr="00C558AD" w:rsidRDefault="00780092" w:rsidP="00780092">
            <w:pPr>
              <w:pStyle w:val="TAL"/>
              <w:rPr>
                <w:rFonts w:asciiTheme="majorHAnsi" w:hAnsiTheme="majorHAnsi" w:cstheme="majorHAnsi"/>
                <w:color w:val="000000" w:themeColor="text1"/>
                <w:szCs w:val="18"/>
              </w:rPr>
            </w:pPr>
            <w:ins w:id="1456" w:author="Ralf Bendlin (AT&amp;T)" w:date="2022-03-02T11:41:00Z">
              <w:r w:rsidRPr="00C558AD">
                <w:rPr>
                  <w:rFonts w:cs="Arial"/>
                  <w:color w:val="000000" w:themeColor="text1"/>
                  <w:szCs w:val="18"/>
                </w:rPr>
                <w:t>24-1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F9E698" w14:textId="42AF249E" w:rsidR="00780092" w:rsidRPr="00C558AD" w:rsidRDefault="00780092" w:rsidP="00780092">
            <w:pPr>
              <w:pStyle w:val="TAL"/>
              <w:rPr>
                <w:rFonts w:asciiTheme="majorHAnsi" w:eastAsia="SimSun" w:hAnsiTheme="majorHAnsi" w:cstheme="majorHAnsi"/>
                <w:color w:val="000000" w:themeColor="text1"/>
                <w:szCs w:val="18"/>
                <w:lang w:eastAsia="zh-CN"/>
              </w:rPr>
            </w:pPr>
            <w:ins w:id="1457" w:author="Ralf Bendlin (AT&amp;T)" w:date="2022-03-02T11:41:00Z">
              <w:r w:rsidRPr="00C558AD">
                <w:rPr>
                  <w:rFonts w:eastAsia="SimSun" w:cs="Arial"/>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02565" w14:textId="541C8761" w:rsidR="00780092" w:rsidRPr="00C558AD" w:rsidRDefault="00780092" w:rsidP="00780092">
            <w:pPr>
              <w:pStyle w:val="TAL"/>
              <w:rPr>
                <w:rFonts w:asciiTheme="majorHAnsi" w:hAnsiTheme="majorHAnsi" w:cstheme="majorHAnsi"/>
                <w:color w:val="000000" w:themeColor="text1"/>
                <w:szCs w:val="18"/>
                <w:lang w:eastAsia="ja-JP"/>
              </w:rPr>
            </w:pPr>
            <w:ins w:id="1458" w:author="Ralf Bendlin (AT&amp;T)" w:date="2022-03-02T11:41:00Z">
              <w:r w:rsidRPr="00C558AD">
                <w:rPr>
                  <w:rFonts w:cs="Arial"/>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7754CF" w14:textId="6582871A" w:rsidR="00780092" w:rsidRPr="00C558AD" w:rsidRDefault="00780092" w:rsidP="00780092">
            <w:pPr>
              <w:pStyle w:val="TAL"/>
              <w:rPr>
                <w:rFonts w:asciiTheme="majorHAnsi" w:eastAsia="SimSun" w:hAnsiTheme="majorHAnsi" w:cstheme="majorHAnsi"/>
                <w:color w:val="000000" w:themeColor="text1"/>
                <w:szCs w:val="18"/>
                <w:lang w:eastAsia="zh-CN"/>
              </w:rPr>
            </w:pPr>
            <w:ins w:id="1459" w:author="Ralf Bendlin (AT&amp;T)" w:date="2022-03-02T11:41:00Z">
              <w:r w:rsidRPr="00C558AD">
                <w:rPr>
                  <w:rFonts w:eastAsia="SimSun" w:cs="Arial"/>
                  <w:color w:val="000000" w:themeColor="text1"/>
                  <w:szCs w:val="18"/>
                  <w:lang w:eastAsia="zh-CN"/>
                </w:rPr>
                <w:t>32 DL HARQ processes for FR 2-2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FD36C2" w14:textId="394BE60F" w:rsidR="00780092" w:rsidRPr="00C558AD" w:rsidRDefault="00780092" w:rsidP="00780092">
            <w:pPr>
              <w:pStyle w:val="TAL"/>
              <w:rPr>
                <w:rFonts w:asciiTheme="majorHAnsi" w:hAnsiTheme="majorHAnsi" w:cstheme="majorHAnsi"/>
                <w:color w:val="000000" w:themeColor="text1"/>
                <w:szCs w:val="18"/>
                <w:lang w:eastAsia="ja-JP"/>
              </w:rPr>
            </w:pPr>
            <w:ins w:id="1460" w:author="Ralf Bendlin (AT&amp;T)" w:date="2022-03-02T11:41:00Z">
              <w:r w:rsidRPr="00C558AD">
                <w:rPr>
                  <w:rFonts w:cs="Arial"/>
                  <w:color w:val="000000" w:themeColor="text1"/>
                  <w:szCs w:val="18"/>
                  <w:highlight w:val="yellow"/>
                  <w:lang w:val="it-IT"/>
                </w:rPr>
                <w:t>FFS</w:t>
              </w:r>
            </w:ins>
            <w:del w:id="1461" w:author="Ralf Bendlin (AT&amp;T)" w:date="2022-03-02T11:41:00Z">
              <w:r w:rsidRPr="00C558AD" w:rsidDel="006E748F">
                <w:rPr>
                  <w:rFonts w:asciiTheme="majorHAnsi" w:hAnsiTheme="majorHAnsi" w:cstheme="majorHAnsi"/>
                  <w:color w:val="000000" w:themeColor="text1"/>
                  <w:szCs w:val="18"/>
                </w:rPr>
                <w:delText>[Per UE/per FSPC/per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A74BC" w14:textId="2FC5A5B7" w:rsidR="00780092" w:rsidRPr="00C558AD" w:rsidRDefault="00780092" w:rsidP="00780092">
            <w:pPr>
              <w:pStyle w:val="TAL"/>
              <w:rPr>
                <w:rFonts w:asciiTheme="majorHAnsi" w:hAnsiTheme="majorHAnsi" w:cstheme="majorHAnsi"/>
                <w:color w:val="000000" w:themeColor="text1"/>
                <w:szCs w:val="18"/>
              </w:rPr>
            </w:pPr>
            <w:ins w:id="1462" w:author="Ralf Bendlin (AT&amp;T)" w:date="2022-03-02T11:41:00Z">
              <w:r w:rsidRPr="00C558AD">
                <w:rPr>
                  <w:rFonts w:cs="Arial"/>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CD3C59" w14:textId="4C733645" w:rsidR="00780092" w:rsidRPr="00C558AD" w:rsidRDefault="00780092" w:rsidP="00780092">
            <w:pPr>
              <w:pStyle w:val="TAL"/>
              <w:rPr>
                <w:rFonts w:asciiTheme="majorHAnsi" w:hAnsiTheme="majorHAnsi" w:cstheme="majorHAnsi"/>
                <w:color w:val="000000" w:themeColor="text1"/>
                <w:szCs w:val="18"/>
              </w:rPr>
            </w:pPr>
            <w:ins w:id="1463" w:author="Ralf Bendlin (AT&amp;T)" w:date="2022-03-02T11:41:00Z">
              <w:r w:rsidRPr="00C558AD">
                <w:rPr>
                  <w:rFonts w:cs="Arial"/>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90D31C" w14:textId="7AF5D845" w:rsidR="00780092" w:rsidRPr="00C558AD" w:rsidRDefault="00780092" w:rsidP="00780092">
            <w:pPr>
              <w:pStyle w:val="TAL"/>
              <w:rPr>
                <w:rFonts w:asciiTheme="majorHAnsi" w:hAnsiTheme="majorHAnsi" w:cstheme="majorHAnsi"/>
                <w:color w:val="000000" w:themeColor="text1"/>
                <w:szCs w:val="18"/>
                <w:lang w:eastAsia="ja-JP"/>
              </w:rPr>
            </w:pPr>
            <w:ins w:id="1464" w:author="Ralf Bendlin (AT&amp;T)" w:date="2022-03-02T11:41:00Z">
              <w:r w:rsidRPr="00C558AD">
                <w:rPr>
                  <w:rFonts w:cs="Arial"/>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FFBC86" w14:textId="1E551743" w:rsidR="00780092" w:rsidRPr="00C558AD" w:rsidRDefault="00780092" w:rsidP="00780092">
            <w:pPr>
              <w:pStyle w:val="TAL"/>
              <w:rPr>
                <w:rFonts w:asciiTheme="majorHAnsi" w:hAnsiTheme="majorHAnsi" w:cstheme="majorHAnsi"/>
                <w:color w:val="000000" w:themeColor="text1"/>
                <w:szCs w:val="18"/>
              </w:rPr>
            </w:pPr>
            <w:ins w:id="1465" w:author="Ralf Bendlin (AT&amp;T)" w:date="2022-03-02T11:41:00Z">
              <w:r w:rsidRPr="00C558AD">
                <w:rPr>
                  <w:rFonts w:cs="Arial"/>
                  <w:color w:val="000000" w:themeColor="text1"/>
                  <w:szCs w:val="18"/>
                </w:rPr>
                <w:t>A UE supporting 32 maximum number of HARQ processes for 480/960 kHz SCS for DL shall support 32 as the maximum number of HARQ processes for 120 kHz SCS for DL in FR2-2</w:t>
              </w:r>
            </w:ins>
            <w:del w:id="1466" w:author="Ralf Bendlin (AT&amp;T)" w:date="2022-03-02T11:41:00Z">
              <w:r w:rsidRPr="00C558AD" w:rsidDel="006E748F">
                <w:rPr>
                  <w:rFonts w:asciiTheme="majorHAnsi" w:hAnsiTheme="majorHAnsi" w:cstheme="majorHAnsi"/>
                  <w:color w:val="000000" w:themeColor="text1"/>
                  <w:szCs w:val="18"/>
                </w:rPr>
                <w:delText>FFS: 120 kHz</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05B57" w14:textId="36187CB1" w:rsidR="00780092" w:rsidRPr="00C558AD" w:rsidRDefault="00780092" w:rsidP="00780092">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Optional with capability signalling</w:t>
            </w:r>
          </w:p>
        </w:tc>
      </w:tr>
      <w:tr w:rsidR="00780092" w:rsidRPr="00D04111" w14:paraId="226EF5AE"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6616BA" w14:textId="6474671F" w:rsidR="00780092" w:rsidRPr="00780092" w:rsidRDefault="00780092" w:rsidP="00780092">
            <w:pPr>
              <w:pStyle w:val="TAL"/>
              <w:rPr>
                <w:rFonts w:asciiTheme="majorHAnsi" w:hAnsiTheme="majorHAnsi" w:cstheme="majorHAnsi"/>
                <w:color w:val="000000" w:themeColor="text1"/>
                <w:szCs w:val="18"/>
                <w:lang w:eastAsia="ja-JP"/>
              </w:rPr>
            </w:pPr>
            <w:r w:rsidRPr="00780092">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82AE57" w14:textId="60A4F26B" w:rsidR="00780092" w:rsidRPr="00780092" w:rsidRDefault="00780092" w:rsidP="00780092">
            <w:pPr>
              <w:pStyle w:val="TAL"/>
              <w:rPr>
                <w:rFonts w:asciiTheme="majorHAnsi" w:hAnsiTheme="majorHAnsi" w:cstheme="majorHAnsi"/>
                <w:color w:val="000000" w:themeColor="text1"/>
                <w:szCs w:val="18"/>
                <w:lang w:eastAsia="ja-JP"/>
              </w:rPr>
            </w:pPr>
            <w:r w:rsidRPr="00780092">
              <w:rPr>
                <w:rFonts w:asciiTheme="majorHAnsi" w:hAnsiTheme="majorHAnsi" w:cstheme="majorHAnsi"/>
                <w:color w:val="000000" w:themeColor="text1"/>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673878" w14:textId="32C360BD" w:rsidR="00780092" w:rsidRPr="00780092" w:rsidRDefault="00780092" w:rsidP="00780092">
            <w:pPr>
              <w:pStyle w:val="TAL"/>
              <w:rPr>
                <w:rFonts w:asciiTheme="majorHAnsi" w:eastAsia="SimSun" w:hAnsiTheme="majorHAnsi" w:cstheme="majorHAnsi"/>
                <w:color w:val="000000" w:themeColor="text1"/>
                <w:szCs w:val="18"/>
                <w:lang w:eastAsia="zh-CN"/>
              </w:rPr>
            </w:pPr>
            <w:r w:rsidRPr="00780092">
              <w:rPr>
                <w:rFonts w:asciiTheme="majorHAnsi" w:hAnsiTheme="majorHAnsi" w:cstheme="majorHAnsi"/>
                <w:color w:val="000000" w:themeColor="text1"/>
                <w:szCs w:val="18"/>
              </w:rPr>
              <w:t>32 UL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EE068B" w14:textId="255B8B79" w:rsidR="00780092" w:rsidRPr="00C558AD"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C558AD">
              <w:rPr>
                <w:rFonts w:asciiTheme="majorHAnsi" w:hAnsiTheme="majorHAnsi" w:cstheme="majorHAnsi"/>
                <w:color w:val="000000" w:themeColor="text1"/>
                <w:sz w:val="18"/>
                <w:szCs w:val="18"/>
              </w:rPr>
              <w:t xml:space="preserve">Support 32 HARQ processes in UL for </w:t>
            </w:r>
            <w:ins w:id="1467" w:author="Ralf Bendlin (AT&amp;T)" w:date="2022-03-02T11:41:00Z">
              <w:r w:rsidRPr="00C558AD">
                <w:rPr>
                  <w:rFonts w:asciiTheme="majorHAnsi" w:hAnsiTheme="majorHAnsi" w:cstheme="majorHAnsi"/>
                  <w:color w:val="000000" w:themeColor="text1"/>
                  <w:sz w:val="18"/>
                  <w:szCs w:val="18"/>
                </w:rPr>
                <w:t>120/</w:t>
              </w:r>
            </w:ins>
            <w:r w:rsidRPr="00C558AD">
              <w:rPr>
                <w:rFonts w:asciiTheme="majorHAnsi" w:hAnsiTheme="majorHAnsi" w:cstheme="majorHAnsi"/>
                <w:color w:val="000000" w:themeColor="text1"/>
                <w:sz w:val="18"/>
                <w:szCs w:val="18"/>
              </w:rPr>
              <w:t>480/960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7DF01D" w14:textId="1F5615D3" w:rsidR="00780092" w:rsidRPr="00C558AD" w:rsidRDefault="00780092" w:rsidP="00780092">
            <w:pPr>
              <w:pStyle w:val="TAL"/>
              <w:rPr>
                <w:rFonts w:asciiTheme="majorHAnsi" w:hAnsiTheme="majorHAnsi" w:cstheme="majorHAnsi"/>
                <w:color w:val="000000" w:themeColor="text1"/>
                <w:szCs w:val="18"/>
              </w:rPr>
            </w:pPr>
            <w:ins w:id="1468" w:author="Ralf Bendlin (AT&amp;T)" w:date="2022-03-02T11:41:00Z">
              <w:r w:rsidRPr="00C558AD">
                <w:rPr>
                  <w:rFonts w:cs="Arial"/>
                  <w:color w:val="000000" w:themeColor="text1"/>
                  <w:szCs w:val="18"/>
                </w:rPr>
                <w:t>24-1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717EC5" w14:textId="448FFA65" w:rsidR="00780092" w:rsidRPr="00C558AD" w:rsidRDefault="00780092" w:rsidP="00780092">
            <w:pPr>
              <w:pStyle w:val="TAL"/>
              <w:rPr>
                <w:rFonts w:asciiTheme="majorHAnsi" w:eastAsia="SimSun" w:hAnsiTheme="majorHAnsi" w:cstheme="majorHAnsi"/>
                <w:color w:val="000000" w:themeColor="text1"/>
                <w:szCs w:val="18"/>
                <w:lang w:eastAsia="zh-CN"/>
              </w:rPr>
            </w:pPr>
            <w:ins w:id="1469" w:author="Ralf Bendlin (AT&amp;T)" w:date="2022-03-02T11:41:00Z">
              <w:r w:rsidRPr="00C558AD">
                <w:rPr>
                  <w:rFonts w:eastAsia="SimSun" w:cs="Arial"/>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93D88" w14:textId="6285DE1D" w:rsidR="00780092" w:rsidRPr="00C558AD" w:rsidRDefault="00780092" w:rsidP="00780092">
            <w:pPr>
              <w:pStyle w:val="TAL"/>
              <w:rPr>
                <w:rFonts w:asciiTheme="majorHAnsi" w:hAnsiTheme="majorHAnsi" w:cstheme="majorHAnsi"/>
                <w:color w:val="000000" w:themeColor="text1"/>
                <w:szCs w:val="18"/>
                <w:lang w:eastAsia="ja-JP"/>
              </w:rPr>
            </w:pPr>
            <w:ins w:id="1470" w:author="Ralf Bendlin (AT&amp;T)" w:date="2022-03-02T11:41:00Z">
              <w:r w:rsidRPr="00C558AD">
                <w:rPr>
                  <w:rFonts w:cs="Arial"/>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5A6ED0" w14:textId="44A6EE2E" w:rsidR="00780092" w:rsidRPr="00C558AD" w:rsidRDefault="00780092" w:rsidP="00780092">
            <w:pPr>
              <w:pStyle w:val="TAL"/>
              <w:rPr>
                <w:rFonts w:asciiTheme="majorHAnsi" w:eastAsia="SimSun" w:hAnsiTheme="majorHAnsi" w:cstheme="majorHAnsi"/>
                <w:color w:val="000000" w:themeColor="text1"/>
                <w:szCs w:val="18"/>
                <w:lang w:eastAsia="zh-CN"/>
              </w:rPr>
            </w:pPr>
            <w:ins w:id="1471" w:author="Ralf Bendlin (AT&amp;T)" w:date="2022-03-02T11:41:00Z">
              <w:r w:rsidRPr="00C558AD">
                <w:rPr>
                  <w:rFonts w:eastAsia="SimSun" w:cs="Arial"/>
                  <w:color w:val="000000" w:themeColor="text1"/>
                  <w:szCs w:val="18"/>
                  <w:lang w:eastAsia="zh-CN"/>
                </w:rPr>
                <w:t>32 DL HARQ processes for FR 2-2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9E453" w14:textId="143DAE6F" w:rsidR="00780092" w:rsidRPr="00C558AD" w:rsidRDefault="00780092" w:rsidP="00780092">
            <w:pPr>
              <w:pStyle w:val="TAL"/>
              <w:rPr>
                <w:rFonts w:asciiTheme="majorHAnsi" w:hAnsiTheme="majorHAnsi" w:cstheme="majorHAnsi"/>
                <w:color w:val="000000" w:themeColor="text1"/>
                <w:szCs w:val="18"/>
                <w:lang w:eastAsia="ja-JP"/>
              </w:rPr>
            </w:pPr>
            <w:ins w:id="1472" w:author="Ralf Bendlin (AT&amp;T)" w:date="2022-03-02T11:41:00Z">
              <w:r w:rsidRPr="00C558AD">
                <w:rPr>
                  <w:rFonts w:cs="Arial"/>
                  <w:color w:val="000000" w:themeColor="text1"/>
                  <w:szCs w:val="18"/>
                  <w:highlight w:val="yellow"/>
                  <w:lang w:val="it-IT"/>
                </w:rPr>
                <w:t>FFS</w:t>
              </w:r>
            </w:ins>
            <w:del w:id="1473" w:author="Ralf Bendlin (AT&amp;T)" w:date="2022-03-02T11:41:00Z">
              <w:r w:rsidRPr="00C558AD" w:rsidDel="000B3738">
                <w:rPr>
                  <w:rFonts w:asciiTheme="majorHAnsi" w:hAnsiTheme="majorHAnsi" w:cstheme="majorHAnsi"/>
                  <w:color w:val="000000" w:themeColor="text1"/>
                  <w:szCs w:val="18"/>
                </w:rPr>
                <w:delText>[Per UE/per FSPC/per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917EC" w14:textId="1D59A07C" w:rsidR="00780092" w:rsidRPr="00C558AD" w:rsidRDefault="00780092" w:rsidP="00780092">
            <w:pPr>
              <w:pStyle w:val="TAL"/>
              <w:rPr>
                <w:rFonts w:asciiTheme="majorHAnsi" w:hAnsiTheme="majorHAnsi" w:cstheme="majorHAnsi"/>
                <w:color w:val="000000" w:themeColor="text1"/>
                <w:szCs w:val="18"/>
              </w:rPr>
            </w:pPr>
            <w:ins w:id="1474" w:author="Ralf Bendlin (AT&amp;T)" w:date="2022-03-02T11:41:00Z">
              <w:r w:rsidRPr="00C558AD">
                <w:rPr>
                  <w:rFonts w:cs="Arial"/>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7956C" w14:textId="126E6574" w:rsidR="00780092" w:rsidRPr="00C558AD" w:rsidRDefault="00780092" w:rsidP="00780092">
            <w:pPr>
              <w:pStyle w:val="TAL"/>
              <w:rPr>
                <w:rFonts w:asciiTheme="majorHAnsi" w:hAnsiTheme="majorHAnsi" w:cstheme="majorHAnsi"/>
                <w:color w:val="000000" w:themeColor="text1"/>
                <w:szCs w:val="18"/>
              </w:rPr>
            </w:pPr>
            <w:ins w:id="1475" w:author="Ralf Bendlin (AT&amp;T)" w:date="2022-03-02T11:41:00Z">
              <w:r w:rsidRPr="00C558AD">
                <w:rPr>
                  <w:rFonts w:cs="Arial"/>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C1E28" w14:textId="3036D3A8" w:rsidR="00780092" w:rsidRPr="00C558AD" w:rsidRDefault="00780092" w:rsidP="00780092">
            <w:pPr>
              <w:pStyle w:val="TAL"/>
              <w:rPr>
                <w:rFonts w:asciiTheme="majorHAnsi" w:hAnsiTheme="majorHAnsi" w:cstheme="majorHAnsi"/>
                <w:color w:val="000000" w:themeColor="text1"/>
                <w:szCs w:val="18"/>
                <w:lang w:eastAsia="ja-JP"/>
              </w:rPr>
            </w:pPr>
            <w:ins w:id="1476" w:author="Ralf Bendlin (AT&amp;T)" w:date="2022-03-02T11:41:00Z">
              <w:r w:rsidRPr="00C558AD">
                <w:rPr>
                  <w:rFonts w:cs="Arial"/>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CDE122" w14:textId="0D6CD25D" w:rsidR="00780092" w:rsidRPr="00C558AD" w:rsidRDefault="00780092" w:rsidP="00780092">
            <w:pPr>
              <w:pStyle w:val="TAL"/>
              <w:rPr>
                <w:rFonts w:asciiTheme="majorHAnsi" w:hAnsiTheme="majorHAnsi" w:cstheme="majorHAnsi"/>
                <w:color w:val="000000" w:themeColor="text1"/>
                <w:szCs w:val="18"/>
              </w:rPr>
            </w:pPr>
            <w:ins w:id="1477" w:author="Ralf Bendlin (AT&amp;T)" w:date="2022-03-02T11:41:00Z">
              <w:r w:rsidRPr="00C558AD">
                <w:rPr>
                  <w:rFonts w:cs="Arial"/>
                  <w:color w:val="000000" w:themeColor="text1"/>
                  <w:szCs w:val="18"/>
                </w:rPr>
                <w:t>A UE supporting 32 maximum number of HARQ processes for 480/960 kHz SCS for DL shall support 32 as the maximum number of HARQ processes for 120 kHz SCS for DL in FR2-2</w:t>
              </w:r>
            </w:ins>
            <w:del w:id="1478" w:author="Ralf Bendlin (AT&amp;T)" w:date="2022-03-02T11:41:00Z">
              <w:r w:rsidRPr="00C558AD" w:rsidDel="000B3738">
                <w:rPr>
                  <w:rFonts w:asciiTheme="majorHAnsi" w:hAnsiTheme="majorHAnsi" w:cstheme="majorHAnsi"/>
                  <w:color w:val="000000" w:themeColor="text1"/>
                  <w:szCs w:val="18"/>
                </w:rPr>
                <w:delText>FFS: 120 kHz</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2D840" w14:textId="29CEE49E" w:rsidR="00780092" w:rsidRPr="00C558AD" w:rsidRDefault="00780092" w:rsidP="00780092">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Optional with capability signalling</w:t>
            </w:r>
          </w:p>
        </w:tc>
      </w:tr>
      <w:tr w:rsidR="009C1E0A" w:rsidRPr="0048145F" w14:paraId="5F916877"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4BC046" w14:textId="503C5D7C" w:rsidR="009C1E0A" w:rsidRPr="0048145F" w:rsidRDefault="009C1E0A" w:rsidP="009C1E0A">
            <w:pPr>
              <w:pStyle w:val="TAL"/>
              <w:rPr>
                <w:rFonts w:asciiTheme="majorHAnsi" w:hAnsiTheme="majorHAnsi" w:cstheme="majorHAnsi"/>
                <w:color w:val="000000" w:themeColor="text1"/>
                <w:szCs w:val="18"/>
              </w:rPr>
            </w:pPr>
            <w:r w:rsidRPr="0048145F">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1C1984" w14:textId="36DB3437" w:rsidR="009C1E0A" w:rsidRPr="0048145F" w:rsidRDefault="009C1E0A" w:rsidP="009C1E0A">
            <w:pPr>
              <w:pStyle w:val="TAL"/>
              <w:rPr>
                <w:rFonts w:asciiTheme="majorHAnsi" w:hAnsiTheme="majorHAnsi" w:cstheme="majorHAnsi"/>
                <w:color w:val="000000" w:themeColor="text1"/>
                <w:szCs w:val="18"/>
              </w:rPr>
            </w:pPr>
            <w:r w:rsidRPr="0048145F">
              <w:rPr>
                <w:rFonts w:asciiTheme="majorHAnsi" w:hAnsiTheme="majorHAnsi" w:cstheme="majorHAnsi"/>
                <w:color w:val="000000" w:themeColor="text1"/>
                <w:szCs w:val="18"/>
              </w:rPr>
              <w:t>24-10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0BBFDD" w14:textId="21B44D0B" w:rsidR="009C1E0A" w:rsidRPr="0048145F" w:rsidRDefault="009C1E0A" w:rsidP="009C1E0A">
            <w:pPr>
              <w:pStyle w:val="TAL"/>
              <w:rPr>
                <w:rFonts w:asciiTheme="majorHAnsi" w:hAnsiTheme="majorHAnsi" w:cstheme="majorHAnsi"/>
                <w:color w:val="000000" w:themeColor="text1"/>
                <w:szCs w:val="18"/>
              </w:rPr>
            </w:pPr>
            <w:del w:id="1479" w:author="Ralf Bendlin (AT&amp;T)" w:date="2022-02-26T14:50:00Z">
              <w:r w:rsidRPr="0048145F" w:rsidDel="00543844">
                <w:rPr>
                  <w:rFonts w:asciiTheme="majorHAnsi" w:hAnsiTheme="majorHAnsi" w:cstheme="majorHAnsi"/>
                  <w:color w:val="000000" w:themeColor="text1"/>
                  <w:szCs w:val="18"/>
                </w:rPr>
                <w:delText xml:space="preserve">Additional </w:delText>
              </w:r>
            </w:del>
            <w:ins w:id="1480" w:author="Ralf Bendlin (AT&amp;T)" w:date="2022-02-26T14:50:00Z">
              <w:r w:rsidR="00543844" w:rsidRPr="0048145F">
                <w:rPr>
                  <w:rFonts w:asciiTheme="majorHAnsi" w:hAnsiTheme="majorHAnsi" w:cstheme="majorHAnsi"/>
                  <w:color w:val="000000" w:themeColor="text1"/>
                  <w:szCs w:val="18"/>
                </w:rPr>
                <w:t xml:space="preserve">Reduced </w:t>
              </w:r>
            </w:ins>
            <w:r w:rsidRPr="0048145F">
              <w:rPr>
                <w:rFonts w:asciiTheme="majorHAnsi" w:hAnsiTheme="majorHAnsi" w:cstheme="majorHAnsi"/>
                <w:color w:val="000000" w:themeColor="text1"/>
                <w:szCs w:val="18"/>
              </w:rPr>
              <w:t>beam switching time delay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CC2BC6" w14:textId="425515B4" w:rsidR="009C1E0A" w:rsidRPr="00C558AD" w:rsidRDefault="009C1E0A" w:rsidP="009C1E0A">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Support</w:t>
            </w:r>
            <w:del w:id="1481" w:author="Ralf Bendlin (AT&amp;T)" w:date="2022-02-26T14:50:00Z">
              <w:r w:rsidRPr="00C558AD" w:rsidDel="00543844">
                <w:rPr>
                  <w:rFonts w:asciiTheme="majorHAnsi" w:hAnsiTheme="majorHAnsi" w:cstheme="majorHAnsi"/>
                  <w:color w:val="000000" w:themeColor="text1"/>
                  <w:szCs w:val="18"/>
                </w:rPr>
                <w:delText>ed</w:delText>
              </w:r>
            </w:del>
            <w:r w:rsidRPr="00C558AD">
              <w:rPr>
                <w:rFonts w:asciiTheme="majorHAnsi" w:hAnsiTheme="majorHAnsi" w:cstheme="majorHAnsi"/>
                <w:color w:val="000000" w:themeColor="text1"/>
                <w:szCs w:val="18"/>
              </w:rPr>
              <w:t xml:space="preserve"> </w:t>
            </w:r>
            <w:ins w:id="1482" w:author="Ralf Bendlin (AT&amp;T)" w:date="2022-02-26T14:50:00Z">
              <w:r w:rsidR="00543844" w:rsidRPr="00C558AD">
                <w:rPr>
                  <w:rFonts w:asciiTheme="majorHAnsi" w:hAnsiTheme="majorHAnsi" w:cstheme="majorHAnsi"/>
                  <w:color w:val="000000" w:themeColor="text1"/>
                  <w:szCs w:val="18"/>
                </w:rPr>
                <w:t xml:space="preserve">of </w:t>
              </w:r>
            </w:ins>
            <w:del w:id="1483" w:author="Ralf Bendlin (AT&amp;T)" w:date="2022-02-26T14:50:00Z">
              <w:r w:rsidRPr="00C558AD" w:rsidDel="00543844">
                <w:rPr>
                  <w:rFonts w:asciiTheme="majorHAnsi" w:hAnsiTheme="majorHAnsi" w:cstheme="majorHAnsi"/>
                  <w:color w:val="000000" w:themeColor="text1"/>
                  <w:szCs w:val="18"/>
                </w:rPr>
                <w:delText xml:space="preserve">additional </w:delText>
              </w:r>
            </w:del>
            <w:ins w:id="1484" w:author="Ralf Bendlin (AT&amp;T)" w:date="2022-02-26T14:50:00Z">
              <w:r w:rsidR="00543844" w:rsidRPr="00C558AD">
                <w:rPr>
                  <w:rFonts w:asciiTheme="majorHAnsi" w:hAnsiTheme="majorHAnsi" w:cstheme="majorHAnsi"/>
                  <w:color w:val="000000" w:themeColor="text1"/>
                  <w:szCs w:val="18"/>
                </w:rPr>
                <w:t xml:space="preserve">reduced </w:t>
              </w:r>
            </w:ins>
            <w:r w:rsidRPr="00C558AD">
              <w:rPr>
                <w:rFonts w:asciiTheme="majorHAnsi" w:hAnsiTheme="majorHAnsi" w:cstheme="majorHAnsi"/>
                <w:color w:val="000000" w:themeColor="text1"/>
                <w:szCs w:val="18"/>
              </w:rPr>
              <w:t xml:space="preserve">beam switching time delay d </w:t>
            </w:r>
            <w:ins w:id="1485" w:author="Ralf Bendlin (AT&amp;T)" w:date="2022-02-26T14:50:00Z">
              <w:r w:rsidR="00543844" w:rsidRPr="00C558AD">
                <w:rPr>
                  <w:rFonts w:asciiTheme="majorHAnsi" w:hAnsiTheme="majorHAnsi" w:cstheme="majorHAnsi"/>
                  <w:color w:val="000000" w:themeColor="text1"/>
                  <w:szCs w:val="18"/>
                </w:rPr>
                <w:t xml:space="preserve">= 56 symbols </w:t>
              </w:r>
            </w:ins>
            <w:r w:rsidRPr="00C558AD">
              <w:rPr>
                <w:rFonts w:asciiTheme="majorHAnsi" w:hAnsiTheme="majorHAnsi" w:cstheme="majorHAnsi"/>
                <w:color w:val="000000" w:themeColor="text1"/>
                <w:szCs w:val="18"/>
              </w:rPr>
              <w:t>for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B7FE08" w14:textId="7175D561" w:rsidR="009C1E0A" w:rsidRPr="00C558AD" w:rsidRDefault="009C1E0A" w:rsidP="009C1E0A">
            <w:pPr>
              <w:pStyle w:val="TAL"/>
              <w:rPr>
                <w:rFonts w:asciiTheme="majorHAnsi" w:hAnsiTheme="majorHAnsi" w:cstheme="majorHAnsi"/>
                <w:color w:val="000000" w:themeColor="text1"/>
                <w:szCs w:val="18"/>
              </w:rPr>
            </w:pPr>
            <w:del w:id="1486" w:author="Ralf Bendlin (AT&amp;T)" w:date="2022-02-26T14:51:00Z">
              <w:r w:rsidRPr="00C558AD" w:rsidDel="00543844">
                <w:rPr>
                  <w:rFonts w:asciiTheme="majorHAnsi" w:hAnsiTheme="majorHAnsi" w:cstheme="majorHAnsi"/>
                  <w:color w:val="000000" w:themeColor="text1"/>
                  <w:szCs w:val="18"/>
                </w:rPr>
                <w:delText>Yes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994E19" w14:textId="26889382" w:rsidR="009C1E0A" w:rsidRPr="00C558AD" w:rsidRDefault="009C1E0A" w:rsidP="009C1E0A">
            <w:pPr>
              <w:pStyle w:val="TAL"/>
              <w:rPr>
                <w:rFonts w:asciiTheme="majorHAnsi" w:hAnsiTheme="majorHAnsi" w:cstheme="majorHAnsi"/>
                <w:color w:val="000000" w:themeColor="text1"/>
                <w:szCs w:val="18"/>
              </w:rPr>
            </w:pPr>
            <w:del w:id="1487" w:author="Ralf Bendlin (AT&amp;T)" w:date="2022-02-26T14:51:00Z">
              <w:r w:rsidRPr="00C558AD" w:rsidDel="00543844">
                <w:rPr>
                  <w:rFonts w:asciiTheme="majorHAnsi" w:hAnsiTheme="majorHAnsi" w:cstheme="majorHAnsi"/>
                  <w:color w:val="000000" w:themeColor="text1"/>
                  <w:szCs w:val="18"/>
                </w:rPr>
                <w:delText>N/A</w:delText>
              </w:r>
            </w:del>
            <w:ins w:id="1488" w:author="Ralf Bendlin (AT&amp;T)" w:date="2022-02-26T14:51:00Z">
              <w:r w:rsidR="00543844" w:rsidRPr="00C558AD">
                <w:rPr>
                  <w:rFonts w:asciiTheme="majorHAnsi" w:hAnsiTheme="majorHAnsi" w:cstheme="majorHAnsi"/>
                  <w:color w:val="000000" w:themeColor="text1"/>
                  <w:szCs w:val="18"/>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60313" w14:textId="2555192B" w:rsidR="009C1E0A" w:rsidRPr="00C558AD" w:rsidRDefault="009C1E0A" w:rsidP="009C1E0A">
            <w:pPr>
              <w:pStyle w:val="TAL"/>
              <w:rPr>
                <w:rFonts w:asciiTheme="majorHAnsi" w:hAnsiTheme="majorHAnsi" w:cstheme="majorHAnsi"/>
                <w:color w:val="000000" w:themeColor="text1"/>
                <w:szCs w:val="18"/>
              </w:rPr>
            </w:pPr>
            <w:del w:id="1489" w:author="Ralf Bendlin (AT&amp;T)" w:date="2022-02-26T14:51:00Z">
              <w:r w:rsidRPr="00C558AD" w:rsidDel="00543844">
                <w:rPr>
                  <w:rFonts w:asciiTheme="majorHAnsi" w:hAnsiTheme="majorHAnsi" w:cstheme="majorHAnsi"/>
                  <w:color w:val="000000" w:themeColor="text1"/>
                  <w:szCs w:val="18"/>
                </w:rPr>
                <w:delText>[Additional beam switching time delay is not supported]</w:delText>
              </w:r>
            </w:del>
            <w:ins w:id="1490" w:author="Ralf Bendlin (AT&amp;T)" w:date="2022-02-26T14:53:00Z">
              <w:r w:rsidR="0048145F" w:rsidRPr="00C558AD">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C0E29F" w14:textId="292FE650" w:rsidR="009C1E0A" w:rsidRPr="00C558AD" w:rsidRDefault="00543844" w:rsidP="009C1E0A">
            <w:pPr>
              <w:pStyle w:val="TAL"/>
              <w:rPr>
                <w:rFonts w:asciiTheme="majorHAnsi" w:hAnsiTheme="majorHAnsi" w:cstheme="majorHAnsi"/>
                <w:color w:val="000000" w:themeColor="text1"/>
                <w:szCs w:val="18"/>
              </w:rPr>
            </w:pPr>
            <w:ins w:id="1491" w:author="Ralf Bendlin (AT&amp;T)" w:date="2022-02-26T14:51:00Z">
              <w:r w:rsidRPr="00C558AD">
                <w:rPr>
                  <w:rFonts w:asciiTheme="majorHAnsi" w:hAnsiTheme="majorHAnsi" w:cstheme="majorHAnsi"/>
                  <w:color w:val="000000" w:themeColor="text1"/>
                  <w:szCs w:val="18"/>
                </w:rPr>
                <w:t>Reduced beam switching time delay d = 56 symbols is not supported for 480kHz SCS</w:t>
              </w:r>
            </w:ins>
            <w:del w:id="1492" w:author="Ralf Bendlin (AT&amp;T)" w:date="2022-02-26T14:51:00Z">
              <w:r w:rsidR="009C1E0A" w:rsidRPr="00C558AD" w:rsidDel="00543844">
                <w:rPr>
                  <w:rFonts w:asciiTheme="majorHAnsi" w:hAnsiTheme="majorHAnsi" w:cstheme="majorHAnsi"/>
                  <w:color w:val="000000" w:themeColor="text1"/>
                  <w:szCs w:val="18"/>
                </w:rPr>
                <w:delText>[Per UE/per band]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2A4C2" w14:textId="309ED450" w:rsidR="009C1E0A" w:rsidRPr="00C558AD" w:rsidRDefault="009C1E0A" w:rsidP="009C1E0A">
            <w:pPr>
              <w:pStyle w:val="TAL"/>
              <w:rPr>
                <w:rFonts w:asciiTheme="majorHAnsi" w:hAnsiTheme="majorHAnsi" w:cstheme="majorHAnsi"/>
                <w:color w:val="000000" w:themeColor="text1"/>
                <w:szCs w:val="18"/>
              </w:rPr>
            </w:pPr>
            <w:del w:id="1493" w:author="Ralf Bendlin (AT&amp;T)" w:date="2022-02-26T14:51:00Z">
              <w:r w:rsidRPr="00C558AD" w:rsidDel="00543844">
                <w:rPr>
                  <w:rFonts w:asciiTheme="majorHAnsi" w:hAnsiTheme="majorHAnsi" w:cstheme="majorHAnsi"/>
                  <w:color w:val="000000" w:themeColor="text1"/>
                  <w:szCs w:val="18"/>
                </w:rPr>
                <w:delText>N/A</w:delText>
              </w:r>
            </w:del>
            <w:ins w:id="1494" w:author="Ralf Bendlin (AT&amp;T)" w:date="2022-02-26T14:51:00Z">
              <w:r w:rsidR="00543844" w:rsidRPr="00C558AD">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78CC0" w14:textId="31D9EAA3" w:rsidR="009C1E0A" w:rsidRPr="00C558AD" w:rsidRDefault="009C1E0A" w:rsidP="009C1E0A">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F9FA2" w14:textId="100B4AB5" w:rsidR="009C1E0A" w:rsidRPr="00C558AD" w:rsidRDefault="009C1E0A" w:rsidP="009C1E0A">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3BC353" w14:textId="5F817C1C" w:rsidR="009C1E0A" w:rsidRPr="00C558AD" w:rsidRDefault="009C1E0A" w:rsidP="009C1E0A">
            <w:pPr>
              <w:pStyle w:val="TAL"/>
              <w:rPr>
                <w:rFonts w:asciiTheme="majorHAnsi" w:hAnsiTheme="majorHAnsi" w:cstheme="majorHAnsi"/>
                <w:color w:val="000000" w:themeColor="text1"/>
                <w:szCs w:val="18"/>
              </w:rPr>
            </w:pPr>
            <w:del w:id="1495" w:author="Ralf Bendlin (AT&amp;T)" w:date="2022-02-26T14:51:00Z">
              <w:r w:rsidRPr="00C558AD" w:rsidDel="00543844">
                <w:rPr>
                  <w:rFonts w:asciiTheme="majorHAnsi" w:hAnsiTheme="majorHAnsi" w:cstheme="majorHAnsi"/>
                  <w:color w:val="000000" w:themeColor="text1"/>
                  <w:szCs w:val="18"/>
                </w:rPr>
                <w:delText>Yes</w:delText>
              </w:r>
            </w:del>
            <w:ins w:id="1496" w:author="Ralf Bendlin (AT&amp;T)" w:date="2022-02-26T14:51:00Z">
              <w:r w:rsidR="00543844" w:rsidRPr="00C558AD">
                <w:rPr>
                  <w:rFonts w:asciiTheme="majorHAnsi" w:hAnsiTheme="majorHAnsi" w:cstheme="majorHAnsi"/>
                  <w:color w:val="000000" w:themeColor="text1"/>
                  <w:szCs w:val="18"/>
                </w:rPr>
                <w:t>N/</w:t>
              </w:r>
            </w:ins>
            <w:ins w:id="1497" w:author="Ralf Bendlin (AT&amp;T)" w:date="2022-02-26T14:52:00Z">
              <w:r w:rsidR="00543844" w:rsidRPr="00C558AD">
                <w:rPr>
                  <w:rFonts w:asciiTheme="majorHAnsi" w:hAnsiTheme="majorHAnsi" w:cstheme="majorHAnsi"/>
                  <w:color w:val="000000" w:themeColor="text1"/>
                  <w:szCs w:val="18"/>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C106D8" w14:textId="1D13AEE6" w:rsidR="009C1E0A" w:rsidRPr="00C558AD" w:rsidRDefault="00543844" w:rsidP="009C1E0A">
            <w:pPr>
              <w:pStyle w:val="TAL"/>
              <w:rPr>
                <w:rFonts w:asciiTheme="majorHAnsi" w:hAnsiTheme="majorHAnsi" w:cstheme="majorHAnsi"/>
                <w:color w:val="000000" w:themeColor="text1"/>
                <w:szCs w:val="18"/>
              </w:rPr>
            </w:pPr>
            <w:ins w:id="1498" w:author="Ralf Bendlin (AT&amp;T)" w:date="2022-02-26T14:52:00Z">
              <w:r w:rsidRPr="00C558AD">
                <w:rPr>
                  <w:rFonts w:asciiTheme="majorHAnsi" w:hAnsiTheme="majorHAnsi" w:cstheme="majorHAnsi"/>
                  <w:color w:val="000000" w:themeColor="text1"/>
                  <w:szCs w:val="18"/>
                </w:rPr>
                <w:t>If this capability is not reported and the UE supports both FG 24-4 and 24-5, the default value of 112 symbols is assumed</w:t>
              </w:r>
            </w:ins>
            <w:del w:id="1499" w:author="Ralf Bendlin (AT&amp;T)" w:date="2022-02-26T14:52:00Z">
              <w:r w:rsidR="009C1E0A" w:rsidRPr="00C558AD" w:rsidDel="00543844">
                <w:rPr>
                  <w:rFonts w:asciiTheme="majorHAnsi" w:hAnsiTheme="majorHAnsi" w:cstheme="majorHAnsi"/>
                  <w:color w:val="000000" w:themeColor="text1"/>
                  <w:szCs w:val="18"/>
                </w:rPr>
                <w:delText>Candidate value set: 56 or 112 symbols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304F14" w14:textId="0DE00AF2" w:rsidR="009C1E0A" w:rsidRPr="00C558AD" w:rsidRDefault="009C1E0A" w:rsidP="009C1E0A">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Optional with capability signalling</w:t>
            </w:r>
          </w:p>
        </w:tc>
      </w:tr>
    </w:tbl>
    <w:p w14:paraId="123CA816" w14:textId="77777777" w:rsidR="0060021C" w:rsidRDefault="0060021C" w:rsidP="0060021C">
      <w:pPr>
        <w:spacing w:afterLines="50" w:after="120"/>
        <w:jc w:val="both"/>
        <w:rPr>
          <w:rFonts w:eastAsia="ＭＳ 明朝"/>
          <w:sz w:val="22"/>
        </w:rPr>
      </w:pPr>
    </w:p>
    <w:p w14:paraId="3C090D8A" w14:textId="77777777" w:rsidR="0060021C" w:rsidRDefault="0060021C" w:rsidP="0060021C">
      <w:pPr>
        <w:rPr>
          <w:rFonts w:eastAsia="ＭＳ 明朝"/>
          <w:sz w:val="22"/>
        </w:rPr>
      </w:pPr>
      <w:r>
        <w:rPr>
          <w:rFonts w:eastAsia="ＭＳ 明朝"/>
          <w:sz w:val="22"/>
        </w:rPr>
        <w:br w:type="page"/>
      </w:r>
    </w:p>
    <w:p w14:paraId="42592DC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500" w:name="_Hlk88508187"/>
      <w:proofErr w:type="spellStart"/>
      <w:r w:rsidRPr="00B063AD">
        <w:rPr>
          <w:rFonts w:ascii="Arial" w:eastAsia="Batang" w:hAnsi="Arial"/>
          <w:sz w:val="32"/>
          <w:szCs w:val="32"/>
          <w:lang w:val="en-US" w:eastAsia="ko-KR"/>
        </w:rPr>
        <w:lastRenderedPageBreak/>
        <w:t>NR_IIOT_URLLC_enh</w:t>
      </w:r>
      <w:bookmarkEnd w:id="1500"/>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7920F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6375671B"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4C96D2F9" w14:textId="4EBA01BE"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50E1AAEB" w14:textId="604F0A51" w:rsidR="001B25C2" w:rsidRPr="001B25C2" w:rsidRDefault="001B25C2">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 H</w:t>
            </w:r>
            <w:r w:rsidRPr="001B25C2">
              <w:rPr>
                <w:rFonts w:asciiTheme="majorHAnsi" w:eastAsia="ＭＳ 明朝" w:hAnsiTheme="majorHAnsi" w:cstheme="majorHAnsi"/>
                <w:szCs w:val="18"/>
                <w:lang w:eastAsia="ja-JP"/>
              </w:rPr>
              <w:t>andling of the collision for the same HARQ process due to deferred SPS HARQ-ACK</w:t>
            </w:r>
          </w:p>
          <w:p w14:paraId="2A0163AE" w14:textId="6A3CF138" w:rsidR="00FD1ACD" w:rsidRDefault="00FD1ACD">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59E122" w14:textId="39594AE1" w:rsidR="001C680C" w:rsidRPr="00005B13" w:rsidRDefault="007920FB">
            <w:pPr>
              <w:pStyle w:val="TAL"/>
              <w:rPr>
                <w:rFonts w:asciiTheme="majorHAnsi" w:eastAsia="ＭＳ 明朝" w:hAnsiTheme="majorHAnsi" w:cstheme="majorHAnsi"/>
                <w:szCs w:val="18"/>
                <w:highlight w:val="yellow"/>
                <w:lang w:eastAsia="ja-JP"/>
              </w:rPr>
            </w:pPr>
            <w:ins w:id="1501" w:author="RAN1#108-e" w:date="2022-02-27T22:23:00Z">
              <w:r w:rsidRPr="00005B13">
                <w:rPr>
                  <w:rFonts w:cs="Arial"/>
                  <w:szCs w:val="18"/>
                  <w:highlight w:val="yellow"/>
                </w:rPr>
                <w:t>[</w:t>
              </w:r>
            </w:ins>
            <w:r w:rsidR="001C680C" w:rsidRPr="00005B13">
              <w:rPr>
                <w:rFonts w:cs="Arial"/>
                <w:szCs w:val="18"/>
                <w:highlight w:val="yellow"/>
              </w:rPr>
              <w:t>5-18</w:t>
            </w:r>
            <w:ins w:id="1502" w:author="RAN1#108-e" w:date="2022-02-27T22:23:00Z">
              <w:r w:rsidRPr="00005B13">
                <w:rPr>
                  <w:rFonts w:cs="Arial"/>
                  <w:szCs w:val="18"/>
                  <w:highlight w:val="yellow"/>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17E8ED" w14:textId="7AC33788" w:rsidR="001C680C" w:rsidRPr="007920FB" w:rsidRDefault="007920FB">
            <w:pPr>
              <w:pStyle w:val="TAL"/>
              <w:rPr>
                <w:rFonts w:asciiTheme="majorHAnsi" w:eastAsia="SimSun" w:hAnsiTheme="majorHAnsi" w:cstheme="majorHAnsi"/>
                <w:szCs w:val="18"/>
                <w:highlight w:val="yellow"/>
                <w:lang w:eastAsia="zh-CN"/>
              </w:rPr>
            </w:pPr>
            <w:ins w:id="1503" w:author="RAN1#108-e" w:date="2022-02-27T22:23:00Z">
              <w:r w:rsidRPr="007920FB">
                <w:rPr>
                  <w:rFonts w:asciiTheme="majorHAnsi" w:hAnsiTheme="majorHAnsi" w:cstheme="majorHAnsi"/>
                  <w:szCs w:val="18"/>
                  <w:highlight w:val="yellow"/>
                  <w:lang w:eastAsia="ja-JP"/>
                </w:rPr>
                <w:t>[</w:t>
              </w:r>
            </w:ins>
            <w:r w:rsidR="001C680C" w:rsidRPr="007920FB">
              <w:rPr>
                <w:rFonts w:asciiTheme="majorHAnsi" w:hAnsiTheme="majorHAnsi" w:cstheme="majorHAnsi"/>
                <w:szCs w:val="18"/>
                <w:highlight w:val="yellow"/>
                <w:lang w:eastAsia="ja-JP"/>
              </w:rPr>
              <w:t>Per UE</w:t>
            </w:r>
            <w:ins w:id="1504" w:author="RAN1#108-e" w:date="2022-02-27T22:23:00Z">
              <w:r w:rsidRPr="007920FB">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5F6D3A" w14:textId="0012FF52" w:rsidR="001C680C" w:rsidRPr="007920FB" w:rsidRDefault="007920FB">
            <w:pPr>
              <w:pStyle w:val="TAL"/>
              <w:rPr>
                <w:rFonts w:asciiTheme="majorHAnsi" w:hAnsiTheme="majorHAnsi" w:cstheme="majorHAnsi"/>
                <w:szCs w:val="18"/>
                <w:highlight w:val="yellow"/>
              </w:rPr>
            </w:pPr>
            <w:ins w:id="1505" w:author="RAN1#108-e" w:date="2022-02-27T22:23:00Z">
              <w:r w:rsidRPr="007920FB">
                <w:rPr>
                  <w:rFonts w:asciiTheme="majorHAnsi" w:hAnsiTheme="majorHAnsi" w:cstheme="majorHAnsi"/>
                  <w:szCs w:val="18"/>
                  <w:highlight w:val="yellow"/>
                </w:rPr>
                <w:t>[</w:t>
              </w:r>
            </w:ins>
            <w:r w:rsidR="001C680C" w:rsidRPr="007920FB">
              <w:rPr>
                <w:rFonts w:asciiTheme="majorHAnsi" w:hAnsiTheme="majorHAnsi" w:cstheme="majorHAnsi"/>
                <w:szCs w:val="18"/>
                <w:highlight w:val="yellow"/>
              </w:rPr>
              <w:t>No</w:t>
            </w:r>
            <w:ins w:id="1506" w:author="RAN1#108-e" w:date="2022-02-27T22:23:00Z">
              <w:r w:rsidRPr="007920FB">
                <w:rPr>
                  <w:rFonts w:asciiTheme="majorHAnsi" w:hAnsiTheme="majorHAnsi" w:cstheme="majorHAnsi"/>
                  <w:szCs w:val="18"/>
                  <w:highlight w:val="yellow"/>
                </w:rPr>
                <w:t>]</w:t>
              </w:r>
            </w:ins>
          </w:p>
          <w:p w14:paraId="244F6FB1" w14:textId="42E544CD" w:rsidR="003D29BE" w:rsidRPr="007920FB" w:rsidRDefault="003D29BE">
            <w:pPr>
              <w:pStyle w:val="TAL"/>
              <w:rPr>
                <w:rFonts w:asciiTheme="majorHAnsi" w:eastAsia="ＭＳ 明朝" w:hAnsiTheme="majorHAnsi" w:cstheme="majorHAnsi"/>
                <w:szCs w:val="18"/>
                <w:highlight w:val="yellow"/>
                <w:lang w:eastAsia="ja-JP"/>
              </w:rPr>
            </w:pPr>
            <w:r w:rsidRPr="007920FB">
              <w:rPr>
                <w:rFonts w:asciiTheme="majorHAnsi" w:eastAsia="ＭＳ 明朝" w:hAnsiTheme="majorHAnsi" w:cstheme="majorHAnsi" w:hint="eastAsia"/>
                <w:szCs w:val="18"/>
                <w:lang w:eastAsia="ja-JP"/>
              </w:rPr>
              <w:t>(</w:t>
            </w:r>
            <w:r w:rsidRPr="007920FB">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7C977E" w14:textId="6E6D4FDB" w:rsidR="001C680C" w:rsidRPr="007920FB" w:rsidRDefault="007920FB">
            <w:pPr>
              <w:pStyle w:val="TAL"/>
              <w:rPr>
                <w:rFonts w:asciiTheme="majorHAnsi" w:hAnsiTheme="majorHAnsi" w:cstheme="majorHAnsi"/>
                <w:szCs w:val="18"/>
                <w:highlight w:val="yellow"/>
                <w:lang w:eastAsia="ja-JP"/>
              </w:rPr>
            </w:pPr>
            <w:ins w:id="1507" w:author="RAN1#108-e" w:date="2022-02-27T22:23:00Z">
              <w:r w:rsidRPr="007920FB">
                <w:rPr>
                  <w:rFonts w:asciiTheme="majorHAnsi" w:hAnsiTheme="majorHAnsi" w:cstheme="majorHAnsi"/>
                  <w:szCs w:val="18"/>
                  <w:highlight w:val="yellow"/>
                </w:rPr>
                <w:t>[</w:t>
              </w:r>
            </w:ins>
            <w:r w:rsidR="001C680C" w:rsidRPr="007920FB">
              <w:rPr>
                <w:rFonts w:asciiTheme="majorHAnsi" w:hAnsiTheme="majorHAnsi" w:cstheme="majorHAnsi"/>
                <w:szCs w:val="18"/>
                <w:highlight w:val="yellow"/>
              </w:rPr>
              <w:t>No</w:t>
            </w:r>
            <w:ins w:id="1508" w:author="RAN1#108-e" w:date="2022-02-27T22:24:00Z">
              <w:r w:rsidRPr="007920FB">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4CC8D79" w14:textId="757D9BF2" w:rsidR="001C680C" w:rsidRPr="007920FB" w:rsidRDefault="007920FB">
            <w:pPr>
              <w:pStyle w:val="TAL"/>
              <w:rPr>
                <w:rFonts w:asciiTheme="majorHAnsi" w:hAnsiTheme="majorHAnsi" w:cstheme="majorHAnsi"/>
                <w:szCs w:val="18"/>
                <w:highlight w:val="yellow"/>
                <w:lang w:eastAsia="ja-JP"/>
              </w:rPr>
            </w:pPr>
            <w:ins w:id="1509" w:author="RAN1#108-e" w:date="2022-02-27T22:24:00Z">
              <w:r w:rsidRPr="007920FB">
                <w:rPr>
                  <w:rFonts w:asciiTheme="majorHAnsi" w:hAnsiTheme="majorHAnsi" w:cstheme="majorHAnsi"/>
                  <w:szCs w:val="18"/>
                  <w:highlight w:val="yellow"/>
                  <w:lang w:eastAsia="ja-JP"/>
                </w:rPr>
                <w:t>[</w:t>
              </w:r>
            </w:ins>
            <w:r w:rsidR="001C680C" w:rsidRPr="007920FB">
              <w:rPr>
                <w:rFonts w:asciiTheme="majorHAnsi" w:hAnsiTheme="majorHAnsi" w:cstheme="majorHAnsi"/>
                <w:szCs w:val="18"/>
                <w:highlight w:val="yellow"/>
                <w:lang w:eastAsia="ja-JP"/>
              </w:rPr>
              <w:t>N/A</w:t>
            </w:r>
            <w:ins w:id="1510" w:author="RAN1#108-e" w:date="2022-02-27T22:24:00Z">
              <w:r w:rsidRPr="007920FB">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765C267B"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7042EA98" w14:textId="77777777" w:rsidTr="00D831B7">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41E14E1" w14:textId="40A5CD73" w:rsidR="001C680C" w:rsidRPr="00005B13" w:rsidRDefault="00D831B7">
            <w:pPr>
              <w:pStyle w:val="TAL"/>
              <w:rPr>
                <w:rFonts w:asciiTheme="majorHAnsi" w:hAnsiTheme="majorHAnsi" w:cstheme="majorHAnsi"/>
                <w:szCs w:val="18"/>
                <w:highlight w:val="yellow"/>
              </w:rPr>
            </w:pPr>
            <w:ins w:id="1511" w:author="RAN1#108-e" w:date="2022-02-27T22:29:00Z">
              <w:r w:rsidRPr="00005B13">
                <w:rPr>
                  <w:highlight w:val="yellow"/>
                </w:rPr>
                <w:t>[</w:t>
              </w:r>
            </w:ins>
            <w:r w:rsidR="001C680C" w:rsidRPr="00005B13">
              <w:rPr>
                <w:highlight w:val="yellow"/>
              </w:rPr>
              <w:t>4-23</w:t>
            </w:r>
            <w:ins w:id="1512" w:author="RAN1#108-e" w:date="2022-02-27T22:29:00Z">
              <w:r w:rsidRPr="00005B13">
                <w:rPr>
                  <w:highlight w:val="yellow"/>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BD195F" w14:textId="1F1257D7" w:rsidR="001C680C" w:rsidRPr="00D831B7" w:rsidRDefault="007920FB">
            <w:pPr>
              <w:pStyle w:val="TAL"/>
              <w:rPr>
                <w:rFonts w:asciiTheme="majorHAnsi" w:hAnsiTheme="majorHAnsi" w:cstheme="majorHAnsi"/>
                <w:szCs w:val="18"/>
                <w:highlight w:val="yellow"/>
                <w:lang w:eastAsia="ja-JP"/>
              </w:rPr>
            </w:pPr>
            <w:ins w:id="1513" w:author="RAN1#108-e" w:date="2022-02-27T22:26:00Z">
              <w:r w:rsidRPr="00D831B7">
                <w:rPr>
                  <w:rFonts w:asciiTheme="majorHAnsi" w:hAnsiTheme="majorHAnsi" w:cstheme="majorHAnsi"/>
                  <w:szCs w:val="18"/>
                  <w:highlight w:val="yellow"/>
                  <w:lang w:eastAsia="ja-JP"/>
                </w:rPr>
                <w:t>[</w:t>
              </w:r>
            </w:ins>
            <w:r w:rsidR="001C680C" w:rsidRPr="00D831B7">
              <w:rPr>
                <w:rFonts w:asciiTheme="majorHAnsi" w:hAnsiTheme="majorHAnsi" w:cstheme="majorHAnsi"/>
                <w:szCs w:val="18"/>
                <w:highlight w:val="yellow"/>
                <w:lang w:eastAsia="ja-JP"/>
              </w:rPr>
              <w:t>Per UE</w:t>
            </w:r>
            <w:ins w:id="1514" w:author="RAN1#108-e" w:date="2022-02-27T22:26:00Z">
              <w:r w:rsidRPr="00D831B7">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832D73" w14:textId="48BD2F70" w:rsidR="001C680C" w:rsidRPr="00D831B7" w:rsidRDefault="00D831B7">
            <w:pPr>
              <w:pStyle w:val="TAL"/>
              <w:rPr>
                <w:rFonts w:asciiTheme="majorHAnsi" w:hAnsiTheme="majorHAnsi" w:cstheme="majorHAnsi"/>
                <w:szCs w:val="18"/>
                <w:highlight w:val="yellow"/>
              </w:rPr>
            </w:pPr>
            <w:ins w:id="1515" w:author="RAN1#108-e" w:date="2022-02-27T22:29:00Z">
              <w:r w:rsidRPr="00D831B7">
                <w:rPr>
                  <w:rFonts w:asciiTheme="majorHAnsi" w:hAnsiTheme="majorHAnsi" w:cstheme="majorHAnsi"/>
                  <w:szCs w:val="18"/>
                  <w:highlight w:val="yellow"/>
                </w:rPr>
                <w:t>[</w:t>
              </w:r>
            </w:ins>
            <w:r w:rsidR="001C680C" w:rsidRPr="00D831B7">
              <w:rPr>
                <w:rFonts w:asciiTheme="majorHAnsi" w:hAnsiTheme="majorHAnsi" w:cstheme="majorHAnsi"/>
                <w:szCs w:val="18"/>
                <w:highlight w:val="yellow"/>
              </w:rPr>
              <w:t>No</w:t>
            </w:r>
            <w:ins w:id="1516" w:author="RAN1#108-e" w:date="2022-02-27T22:29:00Z">
              <w:r w:rsidRPr="00D831B7">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7369BE" w14:textId="087D0577" w:rsidR="001C680C" w:rsidRPr="00D831B7" w:rsidRDefault="00D831B7">
            <w:pPr>
              <w:pStyle w:val="TAL"/>
              <w:rPr>
                <w:rFonts w:asciiTheme="majorHAnsi" w:hAnsiTheme="majorHAnsi" w:cstheme="majorHAnsi"/>
                <w:szCs w:val="18"/>
                <w:highlight w:val="yellow"/>
              </w:rPr>
            </w:pPr>
            <w:ins w:id="1517" w:author="RAN1#108-e" w:date="2022-02-27T22:29:00Z">
              <w:r w:rsidRPr="00D831B7">
                <w:rPr>
                  <w:rFonts w:asciiTheme="majorHAnsi" w:hAnsiTheme="majorHAnsi" w:cstheme="majorHAnsi"/>
                  <w:szCs w:val="18"/>
                  <w:highlight w:val="yellow"/>
                </w:rPr>
                <w:t>[</w:t>
              </w:r>
            </w:ins>
            <w:r w:rsidR="001C680C" w:rsidRPr="00D831B7">
              <w:rPr>
                <w:rFonts w:asciiTheme="majorHAnsi" w:hAnsiTheme="majorHAnsi" w:cstheme="majorHAnsi"/>
                <w:szCs w:val="18"/>
                <w:highlight w:val="yellow"/>
              </w:rPr>
              <w:t>No</w:t>
            </w:r>
            <w:ins w:id="1518" w:author="RAN1#108-e" w:date="2022-02-27T22:29:00Z">
              <w:r w:rsidRPr="00D831B7">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AC9D7A" w14:textId="4D34FD5F" w:rsidR="001C680C" w:rsidRPr="00D831B7" w:rsidRDefault="00D831B7">
            <w:pPr>
              <w:pStyle w:val="TAL"/>
              <w:rPr>
                <w:rFonts w:asciiTheme="majorHAnsi" w:hAnsiTheme="majorHAnsi" w:cstheme="majorHAnsi"/>
                <w:szCs w:val="18"/>
                <w:highlight w:val="yellow"/>
                <w:lang w:eastAsia="ja-JP"/>
              </w:rPr>
            </w:pPr>
            <w:ins w:id="1519" w:author="RAN1#108-e" w:date="2022-02-27T22:29:00Z">
              <w:r w:rsidRPr="00D831B7">
                <w:rPr>
                  <w:rFonts w:asciiTheme="majorHAnsi" w:hAnsiTheme="majorHAnsi" w:cstheme="majorHAnsi"/>
                  <w:szCs w:val="18"/>
                  <w:highlight w:val="yellow"/>
                  <w:lang w:eastAsia="ja-JP"/>
                </w:rPr>
                <w:t>[</w:t>
              </w:r>
            </w:ins>
            <w:r w:rsidR="001C680C" w:rsidRPr="00D831B7">
              <w:rPr>
                <w:rFonts w:asciiTheme="majorHAnsi" w:hAnsiTheme="majorHAnsi" w:cstheme="majorHAnsi"/>
                <w:szCs w:val="18"/>
                <w:highlight w:val="yellow"/>
                <w:lang w:eastAsia="ja-JP"/>
              </w:rPr>
              <w:t>N/A</w:t>
            </w:r>
            <w:ins w:id="1520" w:author="RAN1#108-e" w:date="2022-02-27T22:29:00Z">
              <w:r w:rsidRPr="00D831B7">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2ED0B13B"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01749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08F1E0DF" w14:textId="3EFEF2BF" w:rsidR="00FD1ACD" w:rsidRDefault="00BB0B7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4C8A40" w14:textId="048F1C8A" w:rsidR="001C680C" w:rsidRPr="00005B13" w:rsidRDefault="00D831B7">
            <w:pPr>
              <w:pStyle w:val="TAL"/>
              <w:rPr>
                <w:highlight w:val="yellow"/>
              </w:rPr>
            </w:pPr>
            <w:ins w:id="1521" w:author="RAN1#108-e" w:date="2022-02-27T22:29:00Z">
              <w:r w:rsidRPr="00005B13">
                <w:rPr>
                  <w:highlight w:val="yellow"/>
                </w:rPr>
                <w:t>[</w:t>
              </w:r>
            </w:ins>
            <w:r w:rsidR="001C680C" w:rsidRPr="00005B13">
              <w:rPr>
                <w:highlight w:val="yellow"/>
              </w:rPr>
              <w:t>4-23</w:t>
            </w:r>
            <w:ins w:id="1522" w:author="RAN1#108-e" w:date="2022-02-27T22:29:00Z">
              <w:r w:rsidRPr="00005B13">
                <w:rPr>
                  <w:highlight w:val="yellow"/>
                </w:rPr>
                <w:t>]</w:t>
              </w:r>
            </w:ins>
          </w:p>
          <w:p w14:paraId="0D609EC8" w14:textId="5BB2421B" w:rsidR="001C680C" w:rsidRPr="00005B13" w:rsidRDefault="00D831B7">
            <w:pPr>
              <w:pStyle w:val="TAL"/>
              <w:rPr>
                <w:rFonts w:asciiTheme="majorHAnsi" w:hAnsiTheme="majorHAnsi" w:cstheme="majorHAnsi"/>
                <w:szCs w:val="18"/>
                <w:highlight w:val="yellow"/>
              </w:rPr>
            </w:pPr>
            <w:ins w:id="1523" w:author="RAN1#108-e" w:date="2022-02-27T22:29:00Z">
              <w:r w:rsidRPr="00005B13">
                <w:rPr>
                  <w:highlight w:val="yellow"/>
                </w:rPr>
                <w:t>[</w:t>
              </w:r>
            </w:ins>
            <w:r w:rsidR="001C680C" w:rsidRPr="00005B13">
              <w:rPr>
                <w:highlight w:val="yellow"/>
              </w:rPr>
              <w:t>11-3</w:t>
            </w:r>
            <w:ins w:id="1524" w:author="RAN1#108-e" w:date="2022-02-27T22:29:00Z">
              <w:r w:rsidRPr="00005B13">
                <w:rPr>
                  <w:highlight w:val="yellow"/>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BDE30B" w14:textId="3EF7AD37" w:rsidR="001C680C" w:rsidRPr="00133ED3" w:rsidRDefault="00027134">
            <w:pPr>
              <w:pStyle w:val="TAL"/>
              <w:rPr>
                <w:rFonts w:asciiTheme="majorHAnsi" w:hAnsiTheme="majorHAnsi" w:cstheme="majorHAnsi"/>
                <w:szCs w:val="18"/>
                <w:highlight w:val="yellow"/>
                <w:lang w:eastAsia="ja-JP"/>
              </w:rPr>
            </w:pPr>
            <w:ins w:id="1525" w:author="RAN1#108-e" w:date="2022-02-27T22:36:00Z">
              <w:r w:rsidRPr="00133ED3">
                <w:rPr>
                  <w:rFonts w:asciiTheme="majorHAnsi" w:hAnsiTheme="majorHAnsi" w:cstheme="majorHAnsi"/>
                  <w:szCs w:val="18"/>
                  <w:highlight w:val="yellow"/>
                  <w:lang w:eastAsia="ja-JP"/>
                </w:rPr>
                <w:t>[</w:t>
              </w:r>
            </w:ins>
            <w:r w:rsidR="001C680C" w:rsidRPr="00133ED3">
              <w:rPr>
                <w:rFonts w:asciiTheme="majorHAnsi" w:hAnsiTheme="majorHAnsi" w:cstheme="majorHAnsi"/>
                <w:szCs w:val="18"/>
                <w:highlight w:val="yellow"/>
                <w:lang w:eastAsia="ja-JP"/>
              </w:rPr>
              <w:t>Per UE</w:t>
            </w:r>
            <w:ins w:id="1526" w:author="RAN1#108-e" w:date="2022-02-27T22:36: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BBCAB4" w14:textId="6C410E0E" w:rsidR="001C680C" w:rsidRPr="00133ED3" w:rsidRDefault="00027134">
            <w:pPr>
              <w:pStyle w:val="TAL"/>
              <w:rPr>
                <w:rFonts w:asciiTheme="majorHAnsi" w:hAnsiTheme="majorHAnsi" w:cstheme="majorHAnsi"/>
                <w:szCs w:val="18"/>
                <w:highlight w:val="yellow"/>
              </w:rPr>
            </w:pPr>
            <w:ins w:id="1527" w:author="RAN1#108-e" w:date="2022-02-27T22:36:00Z">
              <w:r w:rsidRPr="00133ED3">
                <w:rPr>
                  <w:rFonts w:asciiTheme="majorHAnsi" w:hAnsiTheme="majorHAnsi" w:cstheme="majorHAnsi"/>
                  <w:szCs w:val="18"/>
                  <w:highlight w:val="yellow"/>
                </w:rPr>
                <w:t>[</w:t>
              </w:r>
            </w:ins>
            <w:r w:rsidR="001C680C" w:rsidRPr="00133ED3">
              <w:rPr>
                <w:rFonts w:asciiTheme="majorHAnsi" w:hAnsiTheme="majorHAnsi" w:cstheme="majorHAnsi"/>
                <w:szCs w:val="18"/>
                <w:highlight w:val="yellow"/>
              </w:rPr>
              <w:t>No</w:t>
            </w:r>
            <w:ins w:id="1528" w:author="RAN1#108-e" w:date="2022-02-27T22:36: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5C2D97" w14:textId="3A30C8BE" w:rsidR="001C680C" w:rsidRPr="00133ED3" w:rsidRDefault="00027134">
            <w:pPr>
              <w:pStyle w:val="TAL"/>
              <w:rPr>
                <w:rFonts w:asciiTheme="majorHAnsi" w:hAnsiTheme="majorHAnsi" w:cstheme="majorHAnsi"/>
                <w:szCs w:val="18"/>
                <w:highlight w:val="yellow"/>
              </w:rPr>
            </w:pPr>
            <w:ins w:id="1529" w:author="RAN1#108-e" w:date="2022-02-27T22:36:00Z">
              <w:r w:rsidRPr="00133ED3">
                <w:rPr>
                  <w:rFonts w:asciiTheme="majorHAnsi" w:hAnsiTheme="majorHAnsi" w:cstheme="majorHAnsi"/>
                  <w:szCs w:val="18"/>
                  <w:highlight w:val="yellow"/>
                </w:rPr>
                <w:t>[</w:t>
              </w:r>
            </w:ins>
            <w:r w:rsidR="001C680C" w:rsidRPr="00133ED3">
              <w:rPr>
                <w:rFonts w:asciiTheme="majorHAnsi" w:hAnsiTheme="majorHAnsi" w:cstheme="majorHAnsi"/>
                <w:szCs w:val="18"/>
                <w:highlight w:val="yellow"/>
              </w:rPr>
              <w:t>No</w:t>
            </w:r>
            <w:ins w:id="1530" w:author="RAN1#108-e" w:date="2022-02-27T22:36: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4DB74C" w14:textId="1C8302DC" w:rsidR="001C680C" w:rsidRPr="00133ED3" w:rsidRDefault="00027134">
            <w:pPr>
              <w:pStyle w:val="TAL"/>
              <w:rPr>
                <w:rFonts w:asciiTheme="majorHAnsi" w:hAnsiTheme="majorHAnsi" w:cstheme="majorHAnsi"/>
                <w:szCs w:val="18"/>
                <w:highlight w:val="yellow"/>
                <w:lang w:eastAsia="ja-JP"/>
              </w:rPr>
            </w:pPr>
            <w:ins w:id="1531" w:author="RAN1#108-e" w:date="2022-02-27T22:36:00Z">
              <w:r w:rsidRPr="00133ED3">
                <w:rPr>
                  <w:rFonts w:asciiTheme="majorHAnsi" w:hAnsiTheme="majorHAnsi" w:cstheme="majorHAnsi"/>
                  <w:szCs w:val="18"/>
                  <w:highlight w:val="yellow"/>
                  <w:lang w:eastAsia="ja-JP"/>
                </w:rPr>
                <w:t>[</w:t>
              </w:r>
            </w:ins>
            <w:r w:rsidR="001C680C" w:rsidRPr="00133ED3">
              <w:rPr>
                <w:rFonts w:asciiTheme="majorHAnsi" w:hAnsiTheme="majorHAnsi" w:cstheme="majorHAnsi"/>
                <w:szCs w:val="18"/>
                <w:highlight w:val="yellow"/>
                <w:lang w:eastAsia="ja-JP"/>
              </w:rPr>
              <w:t>N/A</w:t>
            </w:r>
            <w:ins w:id="1532" w:author="RAN1#108-e" w:date="2022-02-27T22:36: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06DEC2A5"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90EF27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37717727" w14:textId="5C2F2E0B" w:rsidR="00DB0692" w:rsidRDefault="0012288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Note: </w:t>
            </w:r>
            <w:r w:rsidR="00BB0B77">
              <w:rPr>
                <w:rFonts w:asciiTheme="majorHAnsi" w:eastAsia="Times New Roman" w:hAnsiTheme="majorHAnsi" w:cstheme="majorHAnsi"/>
                <w:sz w:val="18"/>
                <w:szCs w:val="18"/>
              </w:rPr>
              <w:t>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F4E1FF" w14:textId="35AC4A5E" w:rsidR="001C680C" w:rsidRPr="00005B13" w:rsidRDefault="00D831B7">
            <w:pPr>
              <w:pStyle w:val="TAL"/>
              <w:rPr>
                <w:highlight w:val="yellow"/>
              </w:rPr>
            </w:pPr>
            <w:ins w:id="1533" w:author="RAN1#108-e" w:date="2022-02-27T22:30:00Z">
              <w:r w:rsidRPr="00005B13">
                <w:rPr>
                  <w:highlight w:val="yellow"/>
                </w:rPr>
                <w:t>[</w:t>
              </w:r>
            </w:ins>
            <w:r w:rsidR="001C680C" w:rsidRPr="00005B13">
              <w:rPr>
                <w:highlight w:val="yellow"/>
              </w:rPr>
              <w:t>25-3</w:t>
            </w:r>
          </w:p>
          <w:p w14:paraId="4B8EC169" w14:textId="31215527" w:rsidR="001C680C" w:rsidRPr="00005B13" w:rsidRDefault="001C680C">
            <w:pPr>
              <w:pStyle w:val="TAL"/>
              <w:rPr>
                <w:highlight w:val="yellow"/>
              </w:rPr>
            </w:pPr>
            <w:r w:rsidRPr="00005B13">
              <w:rPr>
                <w:highlight w:val="yellow"/>
              </w:rPr>
              <w:t>30-</w:t>
            </w:r>
            <w:r w:rsidR="006F1A32" w:rsidRPr="00005B13">
              <w:rPr>
                <w:highlight w:val="yellow"/>
              </w:rPr>
              <w:t>5</w:t>
            </w:r>
            <w:ins w:id="1534" w:author="RAN1#108-e" w:date="2022-02-27T22:30:00Z">
              <w:r w:rsidR="00D831B7" w:rsidRPr="00005B13">
                <w:rPr>
                  <w:highlight w:val="yellow"/>
                </w:rPr>
                <w:t>]</w:t>
              </w:r>
            </w:ins>
          </w:p>
          <w:p w14:paraId="3E9EC7D0" w14:textId="77777777" w:rsidR="001C680C" w:rsidRPr="00005B13" w:rsidRDefault="001C680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1492E2" w14:textId="00ACC689" w:rsidR="001C680C" w:rsidRPr="00133ED3" w:rsidRDefault="00027134">
            <w:pPr>
              <w:pStyle w:val="TAL"/>
              <w:rPr>
                <w:rFonts w:asciiTheme="majorHAnsi" w:hAnsiTheme="majorHAnsi" w:cstheme="majorHAnsi"/>
                <w:szCs w:val="18"/>
                <w:highlight w:val="yellow"/>
                <w:lang w:eastAsia="ja-JP"/>
              </w:rPr>
            </w:pPr>
            <w:ins w:id="1535" w:author="RAN1#108-e" w:date="2022-02-27T22:36:00Z">
              <w:r w:rsidRPr="00133ED3">
                <w:rPr>
                  <w:rFonts w:asciiTheme="majorHAnsi" w:hAnsiTheme="majorHAnsi" w:cstheme="majorHAnsi"/>
                  <w:szCs w:val="18"/>
                  <w:highlight w:val="yellow"/>
                  <w:lang w:eastAsia="ja-JP"/>
                </w:rPr>
                <w:t>[</w:t>
              </w:r>
            </w:ins>
            <w:r w:rsidR="001C680C" w:rsidRPr="00133ED3">
              <w:rPr>
                <w:rFonts w:asciiTheme="majorHAnsi" w:hAnsiTheme="majorHAnsi" w:cstheme="majorHAnsi"/>
                <w:szCs w:val="18"/>
                <w:highlight w:val="yellow"/>
                <w:lang w:eastAsia="ja-JP"/>
              </w:rPr>
              <w:t>Per UE</w:t>
            </w:r>
            <w:ins w:id="1536" w:author="RAN1#108-e" w:date="2022-02-27T22:36: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53CA56" w14:textId="5BC27008" w:rsidR="001C680C" w:rsidRPr="00133ED3" w:rsidRDefault="00027134">
            <w:pPr>
              <w:pStyle w:val="TAL"/>
              <w:rPr>
                <w:rFonts w:asciiTheme="majorHAnsi" w:hAnsiTheme="majorHAnsi" w:cstheme="majorHAnsi"/>
                <w:szCs w:val="18"/>
                <w:highlight w:val="yellow"/>
              </w:rPr>
            </w:pPr>
            <w:ins w:id="1537" w:author="RAN1#108-e" w:date="2022-02-27T22:36:00Z">
              <w:r w:rsidRPr="00133ED3">
                <w:rPr>
                  <w:rFonts w:asciiTheme="majorHAnsi" w:hAnsiTheme="majorHAnsi" w:cstheme="majorHAnsi"/>
                  <w:szCs w:val="18"/>
                  <w:highlight w:val="yellow"/>
                </w:rPr>
                <w:t>[</w:t>
              </w:r>
            </w:ins>
            <w:r w:rsidR="001C680C" w:rsidRPr="00133ED3">
              <w:rPr>
                <w:rFonts w:asciiTheme="majorHAnsi" w:hAnsiTheme="majorHAnsi" w:cstheme="majorHAnsi"/>
                <w:szCs w:val="18"/>
                <w:highlight w:val="yellow"/>
              </w:rPr>
              <w:t>No</w:t>
            </w:r>
            <w:ins w:id="1538" w:author="RAN1#108-e" w:date="2022-02-27T22:36: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385FDBD" w14:textId="6F9A88B5" w:rsidR="001C680C" w:rsidRPr="00133ED3" w:rsidRDefault="00027134">
            <w:pPr>
              <w:pStyle w:val="TAL"/>
              <w:rPr>
                <w:rFonts w:asciiTheme="majorHAnsi" w:hAnsiTheme="majorHAnsi" w:cstheme="majorHAnsi"/>
                <w:szCs w:val="18"/>
                <w:highlight w:val="yellow"/>
              </w:rPr>
            </w:pPr>
            <w:ins w:id="1539" w:author="RAN1#108-e" w:date="2022-02-27T22:36:00Z">
              <w:r w:rsidRPr="00133ED3">
                <w:rPr>
                  <w:rFonts w:asciiTheme="majorHAnsi" w:hAnsiTheme="majorHAnsi" w:cstheme="majorHAnsi"/>
                  <w:szCs w:val="18"/>
                  <w:highlight w:val="yellow"/>
                </w:rPr>
                <w:t>[</w:t>
              </w:r>
            </w:ins>
            <w:r w:rsidR="001C680C" w:rsidRPr="00133ED3">
              <w:rPr>
                <w:rFonts w:asciiTheme="majorHAnsi" w:hAnsiTheme="majorHAnsi" w:cstheme="majorHAnsi"/>
                <w:szCs w:val="18"/>
                <w:highlight w:val="yellow"/>
              </w:rPr>
              <w:t>No</w:t>
            </w:r>
            <w:ins w:id="1540" w:author="RAN1#108-e" w:date="2022-02-27T22:36: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6413DA" w14:textId="01B3712F" w:rsidR="001C680C" w:rsidRPr="00133ED3" w:rsidRDefault="00027134">
            <w:pPr>
              <w:pStyle w:val="TAL"/>
              <w:rPr>
                <w:rFonts w:asciiTheme="majorHAnsi" w:hAnsiTheme="majorHAnsi" w:cstheme="majorHAnsi"/>
                <w:szCs w:val="18"/>
                <w:highlight w:val="yellow"/>
                <w:lang w:eastAsia="ja-JP"/>
              </w:rPr>
            </w:pPr>
            <w:ins w:id="1541" w:author="RAN1#108-e" w:date="2022-02-27T22:36:00Z">
              <w:r w:rsidRPr="00133ED3">
                <w:rPr>
                  <w:rFonts w:asciiTheme="majorHAnsi" w:hAnsiTheme="majorHAnsi" w:cstheme="majorHAnsi"/>
                  <w:szCs w:val="18"/>
                  <w:highlight w:val="yellow"/>
                  <w:lang w:eastAsia="ja-JP"/>
                </w:rPr>
                <w:t>[</w:t>
              </w:r>
            </w:ins>
            <w:r w:rsidR="001C680C" w:rsidRPr="00133ED3">
              <w:rPr>
                <w:rFonts w:asciiTheme="majorHAnsi" w:hAnsiTheme="majorHAnsi" w:cstheme="majorHAnsi"/>
                <w:szCs w:val="18"/>
                <w:highlight w:val="yellow"/>
                <w:lang w:eastAsia="ja-JP"/>
              </w:rPr>
              <w:t>N/A</w:t>
            </w:r>
            <w:ins w:id="1542" w:author="RAN1#108-e" w:date="2022-02-27T22:36: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166AE923"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tcPr>
          <w:p w14:paraId="499848C8" w14:textId="484ED0E6"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22D0A74" w14:textId="12B0E093"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44F6F043" w14:textId="26A412CA" w:rsidR="006E10EB" w:rsidRDefault="006E10EB" w:rsidP="006E10EB">
            <w:pPr>
              <w:pStyle w:val="TAL"/>
              <w:rPr>
                <w:rFonts w:eastAsia="Times New Roman"/>
                <w:lang w:eastAsia="ja-JP"/>
              </w:rPr>
            </w:pPr>
            <w:r>
              <w:rPr>
                <w:rFonts w:eastAsia="Times New Roman"/>
                <w:lang w:eastAsia="ja-JP"/>
              </w:rPr>
              <w:t>I</w:t>
            </w:r>
            <w:r w:rsidRPr="00AE7F2C">
              <w:rPr>
                <w:rFonts w:eastAsia="Times New Roman"/>
                <w:lang w:eastAsia="ja-JP"/>
              </w:rPr>
              <w:t>nter-</w:t>
            </w:r>
            <w:proofErr w:type="spellStart"/>
            <w:r w:rsidRPr="00AE7F2C">
              <w:rPr>
                <w:rFonts w:eastAsia="Times New Roman"/>
                <w:lang w:eastAsia="ja-JP"/>
              </w:rPr>
              <w:t>subslot</w:t>
            </w:r>
            <w:proofErr w:type="spellEnd"/>
            <w:r w:rsidRPr="00AE7F2C">
              <w:rPr>
                <w:rFonts w:eastAsia="Times New Roman"/>
                <w:lang w:eastAsia="ja-JP"/>
              </w:rPr>
              <w:t xml:space="preserve">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F718960"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Formats 0, 1, 2, 3 and 4 for 7OS slot-based PUCCH configurations.</w:t>
            </w:r>
          </w:p>
          <w:p w14:paraId="41B01858"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 0 and Format 2 for 2OS slot-based PUCCH configurations</w:t>
            </w:r>
          </w:p>
          <w:p w14:paraId="506C1860"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FF324" w14:textId="1170D1F4" w:rsidR="006E10EB" w:rsidRPr="00005B13" w:rsidRDefault="00D831B7" w:rsidP="006E10EB">
            <w:pPr>
              <w:pStyle w:val="TAL"/>
              <w:rPr>
                <w:highlight w:val="yellow"/>
              </w:rPr>
            </w:pPr>
            <w:ins w:id="1543" w:author="RAN1#108-e" w:date="2022-02-27T22:30:00Z">
              <w:r w:rsidRPr="00005B13">
                <w:rPr>
                  <w:highlight w:val="yellow"/>
                </w:rPr>
                <w:t>[</w:t>
              </w:r>
            </w:ins>
            <w:r w:rsidR="006E10EB" w:rsidRPr="00005B13">
              <w:rPr>
                <w:highlight w:val="yellow"/>
              </w:rPr>
              <w:t>TBD</w:t>
            </w:r>
            <w:ins w:id="1544" w:author="RAN1#108-e" w:date="2022-02-27T22:30:00Z">
              <w:r w:rsidRPr="00005B13">
                <w:rPr>
                  <w:highlight w:val="yellow"/>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4F84DE" w14:textId="4BE6CB68"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91BDA" w14:textId="7016434C"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E66EB"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DF0E59" w14:textId="13FA1E0D" w:rsidR="006E10EB" w:rsidRPr="00133ED3" w:rsidRDefault="00027134" w:rsidP="006E10EB">
            <w:pPr>
              <w:pStyle w:val="TAL"/>
              <w:rPr>
                <w:rFonts w:asciiTheme="majorHAnsi" w:hAnsiTheme="majorHAnsi" w:cstheme="majorHAnsi"/>
                <w:szCs w:val="18"/>
                <w:highlight w:val="yellow"/>
                <w:lang w:eastAsia="ja-JP"/>
              </w:rPr>
            </w:pPr>
            <w:ins w:id="1545" w:author="RAN1#108-e" w:date="2022-02-27T22:36: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Per UE</w:t>
            </w:r>
            <w:ins w:id="1546" w:author="RAN1#108-e" w:date="2022-02-27T22:36: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66963" w14:textId="058F56AE" w:rsidR="006E10EB" w:rsidRPr="00133ED3" w:rsidRDefault="00027134" w:rsidP="006E10EB">
            <w:pPr>
              <w:pStyle w:val="TAL"/>
              <w:rPr>
                <w:rFonts w:asciiTheme="majorHAnsi" w:hAnsiTheme="majorHAnsi" w:cstheme="majorHAnsi"/>
                <w:szCs w:val="18"/>
                <w:highlight w:val="yellow"/>
              </w:rPr>
            </w:pPr>
            <w:ins w:id="1547" w:author="RAN1#108-e" w:date="2022-02-27T22:36: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48" w:author="RAN1#108-e" w:date="2022-02-27T22:36: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75DAF3" w14:textId="11F6A5E7" w:rsidR="006E10EB" w:rsidRPr="00133ED3" w:rsidRDefault="00027134" w:rsidP="006E10EB">
            <w:pPr>
              <w:pStyle w:val="TAL"/>
              <w:rPr>
                <w:rFonts w:asciiTheme="majorHAnsi" w:hAnsiTheme="majorHAnsi" w:cstheme="majorHAnsi"/>
                <w:szCs w:val="18"/>
                <w:highlight w:val="yellow"/>
              </w:rPr>
            </w:pPr>
            <w:ins w:id="1549" w:author="RAN1#108-e" w:date="2022-02-27T22:36: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50"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5D69E8" w14:textId="26FFB804" w:rsidR="006E10EB" w:rsidRPr="00133ED3" w:rsidRDefault="00027134" w:rsidP="006E10EB">
            <w:pPr>
              <w:pStyle w:val="TAL"/>
              <w:rPr>
                <w:rFonts w:asciiTheme="majorHAnsi" w:hAnsiTheme="majorHAnsi" w:cstheme="majorHAnsi"/>
                <w:szCs w:val="18"/>
                <w:highlight w:val="yellow"/>
                <w:lang w:eastAsia="ja-JP"/>
              </w:rPr>
            </w:pPr>
            <w:ins w:id="1551"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N/A</w:t>
            </w:r>
            <w:ins w:id="1552"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23B4A3A7"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F70440" w14:textId="10126488"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52936DFB"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6E10EB" w:rsidRDefault="006E10EB" w:rsidP="006E10EB">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083502" w14:textId="39C2DF20" w:rsidR="006E10EB" w:rsidRPr="00005B13" w:rsidRDefault="00E678E8" w:rsidP="006E10EB">
            <w:pPr>
              <w:pStyle w:val="TAL"/>
              <w:ind w:left="267" w:hanging="267"/>
              <w:rPr>
                <w:rFonts w:asciiTheme="majorHAnsi" w:eastAsia="Times New Roman" w:hAnsiTheme="majorHAnsi" w:cstheme="majorHAnsi"/>
                <w:szCs w:val="18"/>
                <w:highlight w:val="yellow"/>
              </w:rPr>
            </w:pPr>
            <w:ins w:id="1553" w:author="RAN1#108-e" w:date="2022-02-27T22:31:00Z">
              <w:r w:rsidRPr="00005B13">
                <w:rPr>
                  <w:rFonts w:asciiTheme="majorHAnsi" w:eastAsia="Times New Roman" w:hAnsiTheme="majorHAnsi" w:cstheme="majorHAnsi"/>
                  <w:szCs w:val="18"/>
                  <w:highlight w:val="yellow"/>
                </w:rPr>
                <w:t>[</w:t>
              </w:r>
            </w:ins>
            <w:r w:rsidR="006E10EB" w:rsidRPr="00005B13">
              <w:rPr>
                <w:rFonts w:asciiTheme="majorHAnsi" w:eastAsia="Times New Roman" w:hAnsiTheme="majorHAnsi" w:cstheme="majorHAnsi"/>
                <w:szCs w:val="18"/>
                <w:highlight w:val="yellow"/>
              </w:rPr>
              <w:t>1. Support feedback of type 3 HARQ-ACK codebook, triggered by a DCI 1_2 scheduling a PDSCH</w:t>
            </w:r>
            <w:ins w:id="1554" w:author="RAN1#108-e" w:date="2022-02-27T22:31:00Z">
              <w:r w:rsidRPr="00005B13">
                <w:rPr>
                  <w:rFonts w:asciiTheme="majorHAnsi" w:eastAsia="Times New Roman" w:hAnsiTheme="majorHAnsi" w:cstheme="majorHAnsi"/>
                  <w:szCs w:val="18"/>
                  <w:highlight w:val="yellow"/>
                </w:rPr>
                <w:t>]</w:t>
              </w:r>
            </w:ins>
          </w:p>
          <w:p w14:paraId="03E6391D" w14:textId="65B789BB" w:rsidR="006E10EB" w:rsidRPr="00005B13" w:rsidRDefault="00E678E8" w:rsidP="006E10EB">
            <w:pPr>
              <w:pStyle w:val="TAL"/>
              <w:ind w:left="267" w:hanging="267"/>
              <w:rPr>
                <w:rFonts w:asciiTheme="majorHAnsi" w:eastAsia="Times New Roman" w:hAnsiTheme="majorHAnsi" w:cstheme="majorHAnsi"/>
                <w:szCs w:val="18"/>
                <w:highlight w:val="yellow"/>
              </w:rPr>
            </w:pPr>
            <w:ins w:id="1555" w:author="RAN1#108-e" w:date="2022-02-27T22:31:00Z">
              <w:r w:rsidRPr="00005B13">
                <w:rPr>
                  <w:rFonts w:asciiTheme="majorHAnsi" w:eastAsia="Times New Roman" w:hAnsiTheme="majorHAnsi" w:cstheme="majorHAnsi"/>
                  <w:szCs w:val="18"/>
                  <w:highlight w:val="yellow"/>
                </w:rPr>
                <w:t>[</w:t>
              </w:r>
            </w:ins>
            <w:r w:rsidR="006E10EB" w:rsidRPr="00005B13">
              <w:rPr>
                <w:rFonts w:asciiTheme="majorHAnsi" w:eastAsia="Times New Roman" w:hAnsiTheme="majorHAnsi" w:cstheme="majorHAnsi"/>
                <w:szCs w:val="18"/>
                <w:highlight w:val="yellow"/>
              </w:rPr>
              <w:t>2. Support feedback of type 3 HARQ-ACK codebook, triggered by a DCI 1_2 without scheduling a PDSCH using a reserved FDRA value</w:t>
            </w:r>
            <w:ins w:id="1556" w:author="RAN1#108-e" w:date="2022-02-27T22:31:00Z">
              <w:r w:rsidRPr="00005B13">
                <w:rPr>
                  <w:rFonts w:asciiTheme="majorHAnsi" w:eastAsia="Times New Roman" w:hAnsiTheme="majorHAnsi" w:cstheme="majorHAnsi"/>
                  <w:szCs w:val="18"/>
                  <w:highlight w:val="yellow"/>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29C788" w14:textId="1CB0587B" w:rsidR="006E10EB" w:rsidRPr="00005B13" w:rsidRDefault="00D831B7" w:rsidP="006E10EB">
            <w:pPr>
              <w:pStyle w:val="TAL"/>
              <w:rPr>
                <w:highlight w:val="yellow"/>
              </w:rPr>
            </w:pPr>
            <w:ins w:id="1557" w:author="RAN1#108-e" w:date="2022-02-27T22:30:00Z">
              <w:r w:rsidRPr="00005B13">
                <w:rPr>
                  <w:highlight w:val="yellow"/>
                </w:rPr>
                <w:t>[</w:t>
              </w:r>
            </w:ins>
            <w:r w:rsidR="006E10EB" w:rsidRPr="00005B13">
              <w:rPr>
                <w:highlight w:val="yellow"/>
              </w:rPr>
              <w:t>10-16</w:t>
            </w:r>
            <w:ins w:id="1558" w:author="RAN1#108-e" w:date="2022-02-27T22:30:00Z">
              <w:r w:rsidRPr="00005B13">
                <w:rPr>
                  <w:highlight w:val="yellow"/>
                </w:rPr>
                <w:t>[</w:t>
              </w:r>
            </w:ins>
          </w:p>
          <w:p w14:paraId="07D87684" w14:textId="2883B586" w:rsidR="006E10EB" w:rsidRPr="00005B13" w:rsidRDefault="00D831B7" w:rsidP="006E10EB">
            <w:pPr>
              <w:pStyle w:val="TAL"/>
              <w:rPr>
                <w:highlight w:val="yellow"/>
              </w:rPr>
            </w:pPr>
            <w:ins w:id="1559" w:author="RAN1#108-e" w:date="2022-02-27T22:30:00Z">
              <w:r w:rsidRPr="00005B13">
                <w:rPr>
                  <w:highlight w:val="yellow"/>
                </w:rPr>
                <w:t>[</w:t>
              </w:r>
            </w:ins>
            <w:r w:rsidR="006E10EB" w:rsidRPr="00005B13">
              <w:rPr>
                <w:highlight w:val="yellow"/>
              </w:rPr>
              <w:t>11-1</w:t>
            </w:r>
            <w:ins w:id="1560" w:author="RAN1#108-e" w:date="2022-02-27T22:30:00Z">
              <w:r w:rsidRPr="00005B13">
                <w:rPr>
                  <w:highlight w:val="yellow"/>
                </w:rPr>
                <w:t>]</w:t>
              </w:r>
            </w:ins>
          </w:p>
          <w:p w14:paraId="16474BB8" w14:textId="77777777" w:rsidR="006E10EB" w:rsidRPr="00005B13" w:rsidRDefault="006E10EB" w:rsidP="006E10EB">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309A4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9C4841"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C95A5"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559EF9" w14:textId="2D1D0BD4" w:rsidR="006E10EB" w:rsidRPr="00133ED3" w:rsidRDefault="00027134" w:rsidP="006E10EB">
            <w:pPr>
              <w:pStyle w:val="TAL"/>
              <w:rPr>
                <w:rFonts w:asciiTheme="majorHAnsi" w:hAnsiTheme="majorHAnsi" w:cstheme="majorHAnsi"/>
                <w:szCs w:val="18"/>
                <w:highlight w:val="yellow"/>
                <w:lang w:eastAsia="ja-JP"/>
              </w:rPr>
            </w:pPr>
            <w:ins w:id="1561"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Per UE</w:t>
            </w:r>
            <w:ins w:id="1562" w:author="RAN1#108-e" w:date="2022-02-27T22:37: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C0B3F6" w14:textId="0265B24B" w:rsidR="006E10EB" w:rsidRPr="00133ED3" w:rsidRDefault="00027134" w:rsidP="006E10EB">
            <w:pPr>
              <w:pStyle w:val="TAL"/>
              <w:rPr>
                <w:rFonts w:asciiTheme="majorHAnsi" w:hAnsiTheme="majorHAnsi" w:cstheme="majorHAnsi"/>
                <w:szCs w:val="18"/>
                <w:highlight w:val="yellow"/>
              </w:rPr>
            </w:pPr>
            <w:ins w:id="1563"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64"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C4C7CB" w14:textId="1D3DEABD" w:rsidR="006E10EB" w:rsidRPr="00133ED3" w:rsidRDefault="00027134" w:rsidP="006E10EB">
            <w:pPr>
              <w:pStyle w:val="TAL"/>
              <w:rPr>
                <w:rFonts w:asciiTheme="majorHAnsi" w:hAnsiTheme="majorHAnsi" w:cstheme="majorHAnsi"/>
                <w:szCs w:val="18"/>
                <w:highlight w:val="yellow"/>
              </w:rPr>
            </w:pPr>
            <w:ins w:id="1565"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66"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31B85F" w14:textId="161AF4E5" w:rsidR="006E10EB" w:rsidRPr="00133ED3" w:rsidRDefault="00027134" w:rsidP="006E10EB">
            <w:pPr>
              <w:pStyle w:val="TAL"/>
              <w:rPr>
                <w:rFonts w:asciiTheme="majorHAnsi" w:hAnsiTheme="majorHAnsi" w:cstheme="majorHAnsi"/>
                <w:szCs w:val="18"/>
                <w:highlight w:val="yellow"/>
                <w:lang w:eastAsia="ja-JP"/>
              </w:rPr>
            </w:pPr>
            <w:ins w:id="1567"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N/A</w:t>
            </w:r>
            <w:ins w:id="1568"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7AF7A5"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271F4CED"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6E10EB" w:rsidRDefault="006E10EB" w:rsidP="006E10EB">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D4F6221" w14:textId="31EDEC8C" w:rsidR="006E10EB" w:rsidRPr="00005B13" w:rsidRDefault="00E678E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highlight w:val="yellow"/>
              </w:rPr>
            </w:pPr>
            <w:ins w:id="1569" w:author="RAN1#108-e" w:date="2022-02-27T22:31:00Z">
              <w:r w:rsidRPr="00005B13">
                <w:rPr>
                  <w:rFonts w:asciiTheme="majorHAnsi" w:eastAsia="Times New Roman" w:hAnsiTheme="majorHAnsi" w:cstheme="majorHAnsi"/>
                  <w:sz w:val="18"/>
                  <w:szCs w:val="18"/>
                  <w:highlight w:val="yellow"/>
                </w:rPr>
                <w:t>[</w:t>
              </w:r>
            </w:ins>
            <w:r w:rsidR="006E10EB" w:rsidRPr="00005B13">
              <w:rPr>
                <w:rFonts w:asciiTheme="majorHAnsi" w:eastAsia="Times New Roman" w:hAnsiTheme="majorHAnsi" w:cstheme="majorHAnsi"/>
                <w:sz w:val="18"/>
                <w:szCs w:val="18"/>
                <w:highlight w:val="yellow"/>
              </w:rPr>
              <w:t>Support transmission of type 3 HARQ-ACK codebook using the first or second PUCCH configuration based on PHY priority indication in the triggering DCI</w:t>
            </w:r>
            <w:ins w:id="1570" w:author="RAN1#108-e" w:date="2022-02-27T22:31:00Z">
              <w:r w:rsidRPr="00005B13">
                <w:rPr>
                  <w:rFonts w:asciiTheme="majorHAnsi" w:eastAsia="Times New Roman" w:hAnsiTheme="majorHAnsi" w:cstheme="majorHAnsi"/>
                  <w:sz w:val="18"/>
                  <w:szCs w:val="18"/>
                  <w:highlight w:val="yellow"/>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48D04" w14:textId="53A751EF" w:rsidR="006E10EB" w:rsidRPr="00005B13" w:rsidRDefault="00D831B7" w:rsidP="006E10EB">
            <w:pPr>
              <w:pStyle w:val="TAL"/>
              <w:rPr>
                <w:highlight w:val="yellow"/>
              </w:rPr>
            </w:pPr>
            <w:ins w:id="1571" w:author="RAN1#108-e" w:date="2022-02-27T22:30:00Z">
              <w:r w:rsidRPr="00005B13">
                <w:rPr>
                  <w:highlight w:val="yellow"/>
                </w:rPr>
                <w:t>[</w:t>
              </w:r>
            </w:ins>
            <w:r w:rsidR="006E10EB" w:rsidRPr="00005B13">
              <w:rPr>
                <w:highlight w:val="yellow"/>
              </w:rPr>
              <w:t>10-16</w:t>
            </w:r>
            <w:ins w:id="1572" w:author="RAN1#108-e" w:date="2022-02-27T22:30:00Z">
              <w:r w:rsidRPr="00005B13">
                <w:rPr>
                  <w:highlight w:val="yellow"/>
                </w:rPr>
                <w:t>]</w:t>
              </w:r>
            </w:ins>
          </w:p>
          <w:p w14:paraId="2752A434" w14:textId="0C14E01A" w:rsidR="006E10EB" w:rsidRPr="00005B13" w:rsidRDefault="00D831B7" w:rsidP="006E10EB">
            <w:pPr>
              <w:pStyle w:val="TAL"/>
              <w:rPr>
                <w:highlight w:val="yellow"/>
              </w:rPr>
            </w:pPr>
            <w:ins w:id="1573" w:author="RAN1#108-e" w:date="2022-02-27T22:30:00Z">
              <w:r w:rsidRPr="00005B13">
                <w:rPr>
                  <w:highlight w:val="yellow"/>
                </w:rPr>
                <w:t>[</w:t>
              </w:r>
            </w:ins>
            <w:r w:rsidR="006E10EB" w:rsidRPr="00005B13">
              <w:rPr>
                <w:highlight w:val="yellow"/>
              </w:rPr>
              <w:t>11-4</w:t>
            </w:r>
            <w:ins w:id="1574" w:author="RAN1#108-e" w:date="2022-02-27T22:30:00Z">
              <w:r w:rsidRPr="00005B13">
                <w:rPr>
                  <w:highlight w:val="yellow"/>
                </w:rPr>
                <w:t>]</w:t>
              </w:r>
            </w:ins>
          </w:p>
          <w:p w14:paraId="287218E3" w14:textId="77777777" w:rsidR="006E10EB" w:rsidRPr="00005B13" w:rsidRDefault="006E10EB" w:rsidP="006E10EB">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318692"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045B2A"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A4913"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42508C" w14:textId="1BB43223" w:rsidR="006E10EB" w:rsidRPr="00133ED3" w:rsidRDefault="00027134" w:rsidP="006E10EB">
            <w:pPr>
              <w:pStyle w:val="TAL"/>
              <w:rPr>
                <w:rFonts w:asciiTheme="majorHAnsi" w:hAnsiTheme="majorHAnsi" w:cstheme="majorHAnsi"/>
                <w:szCs w:val="18"/>
                <w:highlight w:val="yellow"/>
                <w:lang w:eastAsia="ja-JP"/>
              </w:rPr>
            </w:pPr>
            <w:ins w:id="1575"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Per UE</w:t>
            </w:r>
            <w:ins w:id="1576" w:author="RAN1#108-e" w:date="2022-02-27T22:37: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18BAE4" w14:textId="54D2AED1" w:rsidR="006E10EB" w:rsidRPr="00133ED3" w:rsidRDefault="00027134" w:rsidP="006E10EB">
            <w:pPr>
              <w:pStyle w:val="TAL"/>
              <w:rPr>
                <w:rFonts w:asciiTheme="majorHAnsi" w:hAnsiTheme="majorHAnsi" w:cstheme="majorHAnsi"/>
                <w:szCs w:val="18"/>
                <w:highlight w:val="yellow"/>
              </w:rPr>
            </w:pPr>
            <w:ins w:id="1577"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78"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C680DE" w14:textId="5501667D" w:rsidR="006E10EB" w:rsidRPr="00133ED3" w:rsidRDefault="00027134" w:rsidP="006E10EB">
            <w:pPr>
              <w:pStyle w:val="TAL"/>
              <w:rPr>
                <w:rFonts w:asciiTheme="majorHAnsi" w:hAnsiTheme="majorHAnsi" w:cstheme="majorHAnsi"/>
                <w:szCs w:val="18"/>
                <w:highlight w:val="yellow"/>
              </w:rPr>
            </w:pPr>
            <w:ins w:id="1579"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80"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E4A756E" w14:textId="618259FE" w:rsidR="006E10EB" w:rsidRPr="00133ED3" w:rsidRDefault="00027134" w:rsidP="006E10EB">
            <w:pPr>
              <w:pStyle w:val="TAL"/>
              <w:rPr>
                <w:rFonts w:asciiTheme="majorHAnsi" w:hAnsiTheme="majorHAnsi" w:cstheme="majorHAnsi"/>
                <w:szCs w:val="18"/>
                <w:highlight w:val="yellow"/>
                <w:lang w:eastAsia="ja-JP"/>
              </w:rPr>
            </w:pPr>
            <w:ins w:id="1581"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N/A</w:t>
            </w:r>
            <w:ins w:id="1582"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7B9F4"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1719DE1C"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6E10EB" w:rsidRDefault="006E10EB" w:rsidP="006E10EB">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EF568A" w14:textId="77777777" w:rsidR="006E10EB" w:rsidRDefault="006E10EB" w:rsidP="006E10EB">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19065695" w:rsidR="006E10EB" w:rsidRDefault="006E10EB" w:rsidP="006E10EB">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0CDDDBAC" w14:textId="77777777" w:rsidR="006E10EB" w:rsidRDefault="006E10EB" w:rsidP="006E10EB">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9470931" w14:textId="77777777" w:rsidR="006E10EB" w:rsidRDefault="006E10EB" w:rsidP="006E10EB">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3640FA5A" w14:textId="13885900" w:rsidR="00A860B4" w:rsidRDefault="00A860B4" w:rsidP="006E10EB">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 xml:space="preserve">5. Supported maximum number of actual PUCCH transmissions for </w:t>
            </w:r>
            <w:ins w:id="1583" w:author="RAN1#108-e" w:date="2022-02-27T22:30:00Z">
              <w:r w:rsidR="00D831B7" w:rsidRPr="00005B13">
                <w:rPr>
                  <w:rFonts w:asciiTheme="majorHAnsi" w:eastAsia="Times New Roman" w:hAnsiTheme="majorHAnsi" w:cstheme="majorHAnsi"/>
                  <w:szCs w:val="18"/>
                  <w:highlight w:val="yellow"/>
                </w:rPr>
                <w:t>[</w:t>
              </w:r>
            </w:ins>
            <w:r w:rsidRPr="00005B13">
              <w:rPr>
                <w:rFonts w:asciiTheme="majorHAnsi" w:eastAsia="Times New Roman" w:hAnsiTheme="majorHAnsi" w:cstheme="majorHAnsi"/>
                <w:szCs w:val="18"/>
                <w:highlight w:val="yellow"/>
              </w:rPr>
              <w:t>type 3 or</w:t>
            </w:r>
            <w:ins w:id="1584" w:author="RAN1#108-e" w:date="2022-02-27T22:30:00Z">
              <w:r w:rsidR="00D831B7" w:rsidRPr="00005B13">
                <w:rPr>
                  <w:rFonts w:asciiTheme="majorHAnsi" w:eastAsia="Times New Roman" w:hAnsiTheme="majorHAnsi" w:cstheme="majorHAnsi"/>
                  <w:szCs w:val="18"/>
                  <w:highlight w:val="yellow"/>
                </w:rPr>
                <w:t>]</w:t>
              </w:r>
            </w:ins>
            <w:r w:rsidRPr="00A860B4">
              <w:rPr>
                <w:rFonts w:asciiTheme="majorHAnsi" w:eastAsia="Times New Roman"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D11041" w14:textId="697A6254" w:rsidR="006E10EB" w:rsidRDefault="006E10EB" w:rsidP="006E10EB">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0698B57"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138105"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94C66"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04A5A5" w14:textId="21FC8621" w:rsidR="006E10EB" w:rsidRPr="00133ED3" w:rsidRDefault="00027134" w:rsidP="006E10EB">
            <w:pPr>
              <w:pStyle w:val="TAL"/>
              <w:rPr>
                <w:rFonts w:asciiTheme="majorHAnsi" w:hAnsiTheme="majorHAnsi" w:cstheme="majorHAnsi"/>
                <w:szCs w:val="18"/>
                <w:highlight w:val="yellow"/>
                <w:lang w:eastAsia="ja-JP"/>
              </w:rPr>
            </w:pPr>
            <w:ins w:id="1585"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Per UE</w:t>
            </w:r>
            <w:ins w:id="1586" w:author="RAN1#108-e" w:date="2022-02-27T22:37: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537472" w14:textId="2C93EBF0" w:rsidR="006E10EB" w:rsidRPr="00133ED3" w:rsidRDefault="00027134" w:rsidP="006E10EB">
            <w:pPr>
              <w:pStyle w:val="TAL"/>
              <w:rPr>
                <w:rFonts w:asciiTheme="majorHAnsi" w:hAnsiTheme="majorHAnsi" w:cstheme="majorHAnsi"/>
                <w:szCs w:val="18"/>
                <w:highlight w:val="yellow"/>
              </w:rPr>
            </w:pPr>
            <w:ins w:id="1587"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88"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A71A86" w14:textId="5F40ADAA" w:rsidR="006E10EB" w:rsidRPr="00133ED3" w:rsidRDefault="00027134" w:rsidP="006E10EB">
            <w:pPr>
              <w:pStyle w:val="TAL"/>
              <w:rPr>
                <w:rFonts w:asciiTheme="majorHAnsi" w:hAnsiTheme="majorHAnsi" w:cstheme="majorHAnsi"/>
                <w:szCs w:val="18"/>
                <w:highlight w:val="yellow"/>
              </w:rPr>
            </w:pPr>
            <w:ins w:id="1589"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90"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B149BD" w14:textId="49B662C4" w:rsidR="006E10EB" w:rsidRPr="00133ED3" w:rsidRDefault="00027134" w:rsidP="006E10EB">
            <w:pPr>
              <w:pStyle w:val="TAL"/>
              <w:rPr>
                <w:rFonts w:asciiTheme="majorHAnsi" w:hAnsiTheme="majorHAnsi" w:cstheme="majorHAnsi"/>
                <w:szCs w:val="18"/>
                <w:highlight w:val="yellow"/>
                <w:lang w:eastAsia="ja-JP"/>
              </w:rPr>
            </w:pPr>
            <w:ins w:id="1591"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N/A</w:t>
            </w:r>
            <w:ins w:id="1592"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66C74E" w14:textId="36026164"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24664CC0"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71DD28F8" w14:textId="77777777" w:rsidR="00704735" w:rsidRDefault="00704735" w:rsidP="006E10EB">
            <w:pPr>
              <w:pStyle w:val="TAL"/>
              <w:rPr>
                <w:rFonts w:asciiTheme="majorHAnsi" w:hAnsiTheme="majorHAnsi" w:cstheme="majorHAnsi"/>
                <w:szCs w:val="18"/>
              </w:rPr>
            </w:pPr>
          </w:p>
          <w:p w14:paraId="39F8C78A" w14:textId="2D42F9F5" w:rsidR="00704735" w:rsidRDefault="00704735" w:rsidP="006E10EB">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ins w:id="1593" w:author="RAN1#108-e" w:date="2022-02-27T22:31:00Z">
              <w:r w:rsidR="00D831B7" w:rsidRPr="00005B13">
                <w:rPr>
                  <w:rFonts w:asciiTheme="majorHAnsi" w:hAnsiTheme="majorHAnsi" w:cstheme="majorHAnsi"/>
                  <w:szCs w:val="18"/>
                  <w:highlight w:val="yellow"/>
                </w:rPr>
                <w:t>[</w:t>
              </w:r>
            </w:ins>
            <w:r w:rsidRPr="00005B13">
              <w:rPr>
                <w:rFonts w:asciiTheme="majorHAnsi" w:hAnsiTheme="majorHAnsi" w:cstheme="majorHAnsi"/>
                <w:szCs w:val="18"/>
                <w:highlight w:val="yellow"/>
              </w:rPr>
              <w:t>The values higher than 1 can be applied to sub-slot based configuration only.</w:t>
            </w:r>
            <w:ins w:id="1594" w:author="RAN1#108-e" w:date="2022-02-27T22:31:00Z">
              <w:r w:rsidR="00D831B7" w:rsidRPr="00005B13">
                <w:rPr>
                  <w:rFonts w:asciiTheme="majorHAnsi" w:hAnsiTheme="majorHAnsi" w:cstheme="majorHAnsi"/>
                  <w:szCs w:val="18"/>
                  <w:highlight w:val="yellow"/>
                </w:rPr>
                <w:t>]</w:t>
              </w:r>
            </w:ins>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49E956F8"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6E10EB" w:rsidRDefault="006E10EB" w:rsidP="006E10EB">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F4CD88" w14:textId="77777777" w:rsidR="006E10EB" w:rsidRDefault="006E10EB" w:rsidP="006E10EB">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1EB43AE1" w:rsidR="006E10EB" w:rsidRDefault="006E10EB" w:rsidP="006E10EB">
            <w:pPr>
              <w:pStyle w:val="TAL"/>
              <w:ind w:left="267" w:hanging="267"/>
              <w:rPr>
                <w:ins w:id="1595" w:author="RAN1#108-e" w:date="2022-02-27T22:34:00Z"/>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03437F64" w14:textId="7CE0A51F" w:rsidR="00AE2679" w:rsidRPr="00AE2679" w:rsidRDefault="00AE2679" w:rsidP="006E10EB">
            <w:pPr>
              <w:pStyle w:val="TAL"/>
              <w:ind w:left="267" w:hanging="267"/>
              <w:rPr>
                <w:rFonts w:asciiTheme="majorHAnsi" w:eastAsia="ＭＳ 明朝" w:hAnsiTheme="majorHAnsi" w:cstheme="majorHAnsi"/>
                <w:szCs w:val="18"/>
                <w:lang w:eastAsia="ja-JP"/>
              </w:rPr>
            </w:pPr>
            <w:ins w:id="1596" w:author="RAN1#108-e" w:date="2022-02-27T22:34:00Z">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ins>
            <w:ins w:id="1597" w:author="RAN1#108-e" w:date="2022-03-03T10:01:00Z">
              <w:r w:rsidR="002E7812">
                <w:rPr>
                  <w:rFonts w:asciiTheme="majorHAnsi" w:eastAsia="ＭＳ 明朝" w:hAnsiTheme="majorHAnsi" w:cstheme="majorHAnsi"/>
                  <w:szCs w:val="18"/>
                  <w:lang w:eastAsia="ja-JP"/>
                </w:rPr>
                <w:t xml:space="preserve">M </w:t>
              </w:r>
            </w:ins>
            <w:ins w:id="1598" w:author="RAN1#108-e" w:date="2022-02-27T22:34:00Z">
              <w:r w:rsidRPr="00AE2679">
                <w:rPr>
                  <w:rFonts w:asciiTheme="majorHAnsi" w:eastAsia="ＭＳ 明朝" w:hAnsiTheme="majorHAnsi" w:cstheme="majorHAnsi"/>
                  <w:szCs w:val="18"/>
                  <w:lang w:eastAsia="ja-JP"/>
                </w:rPr>
                <w:t>for the HARQ re-</w:t>
              </w:r>
              <w:proofErr w:type="spellStart"/>
              <w:r w:rsidRPr="00AE2679">
                <w:rPr>
                  <w:rFonts w:asciiTheme="majorHAnsi" w:eastAsia="ＭＳ 明朝" w:hAnsiTheme="majorHAnsi" w:cstheme="majorHAnsi"/>
                  <w:szCs w:val="18"/>
                  <w:lang w:eastAsia="ja-JP"/>
                </w:rPr>
                <w:t>tx</w:t>
              </w:r>
              <w:proofErr w:type="spellEnd"/>
              <w:r w:rsidRPr="00AE2679">
                <w:rPr>
                  <w:rFonts w:asciiTheme="majorHAnsi" w:eastAsia="ＭＳ 明朝" w:hAnsiTheme="majorHAnsi" w:cstheme="majorHAnsi"/>
                  <w:szCs w:val="18"/>
                  <w:lang w:eastAsia="ja-JP"/>
                </w:rPr>
                <w:t xml:space="preserve"> offset</w:t>
              </w:r>
            </w:ins>
          </w:p>
          <w:p w14:paraId="15006E86" w14:textId="1E3C1A7A" w:rsidR="006E10EB" w:rsidRPr="00AE2679" w:rsidRDefault="00AE2679" w:rsidP="006E10EB">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ins w:id="1599" w:author="RAN1#108-e" w:date="2022-02-27T22:35:00Z">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AE2679">
                <w:rPr>
                  <w:rFonts w:asciiTheme="majorHAnsi" w:eastAsia="ＭＳ 明朝" w:hAnsiTheme="majorHAnsi" w:cstheme="majorHAnsi"/>
                  <w:sz w:val="18"/>
                  <w:szCs w:val="18"/>
                </w:rPr>
                <w:t xml:space="preserve">Supported maximum value </w:t>
              </w:r>
            </w:ins>
            <w:ins w:id="1600" w:author="RAN1#108-e" w:date="2022-03-03T10:01:00Z">
              <w:r w:rsidR="002E7812">
                <w:rPr>
                  <w:rFonts w:asciiTheme="majorHAnsi" w:eastAsia="ＭＳ 明朝" w:hAnsiTheme="majorHAnsi" w:cstheme="majorHAnsi"/>
                  <w:sz w:val="18"/>
                  <w:szCs w:val="18"/>
                </w:rPr>
                <w:t xml:space="preserve">N </w:t>
              </w:r>
            </w:ins>
            <w:ins w:id="1601" w:author="RAN1#108-e" w:date="2022-02-27T22:35:00Z">
              <w:r w:rsidRPr="00AE2679">
                <w:rPr>
                  <w:rFonts w:asciiTheme="majorHAnsi" w:eastAsia="ＭＳ 明朝" w:hAnsiTheme="majorHAnsi" w:cstheme="majorHAnsi"/>
                  <w:sz w:val="18"/>
                  <w:szCs w:val="18"/>
                </w:rPr>
                <w:t>for the HARQ re-</w:t>
              </w:r>
              <w:proofErr w:type="spellStart"/>
              <w:r w:rsidRPr="00AE2679">
                <w:rPr>
                  <w:rFonts w:asciiTheme="majorHAnsi" w:eastAsia="ＭＳ 明朝" w:hAnsiTheme="majorHAnsi" w:cstheme="majorHAnsi"/>
                  <w:sz w:val="18"/>
                  <w:szCs w:val="18"/>
                </w:rPr>
                <w:t>tx</w:t>
              </w:r>
              <w:proofErr w:type="spellEnd"/>
              <w:r w:rsidRPr="00AE2679">
                <w:rPr>
                  <w:rFonts w:asciiTheme="majorHAnsi" w:eastAsia="ＭＳ 明朝" w:hAnsiTheme="majorHAnsi" w:cstheme="majorHAnsi"/>
                  <w:sz w:val="18"/>
                  <w:szCs w:val="18"/>
                </w:rPr>
                <w:t xml:space="preserve"> offset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CC520" w14:textId="1CD52A28" w:rsidR="006E10EB" w:rsidRPr="00005B13" w:rsidRDefault="00D831B7" w:rsidP="006E10EB">
            <w:pPr>
              <w:pStyle w:val="TAL"/>
              <w:rPr>
                <w:rFonts w:eastAsia="ＭＳ 明朝"/>
                <w:highlight w:val="yellow"/>
                <w:lang w:eastAsia="ja-JP"/>
              </w:rPr>
            </w:pPr>
            <w:ins w:id="1602" w:author="RAN1#108-e" w:date="2022-02-27T22:31:00Z">
              <w:r w:rsidRPr="00005B13">
                <w:rPr>
                  <w:rFonts w:eastAsia="ＭＳ 明朝" w:hint="eastAsia"/>
                  <w:highlight w:val="yellow"/>
                  <w:lang w:eastAsia="ja-JP"/>
                </w:rPr>
                <w:t>F</w:t>
              </w:r>
              <w:r w:rsidRPr="00005B13">
                <w:rPr>
                  <w:rFonts w:eastAsia="ＭＳ 明朝"/>
                  <w:highlight w:val="yellow"/>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432A2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B5DA1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7D553E"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3BE2BF" w14:textId="50C571BA" w:rsidR="006E10EB" w:rsidRPr="00133ED3" w:rsidRDefault="00027134" w:rsidP="006E10EB">
            <w:pPr>
              <w:pStyle w:val="TAL"/>
              <w:rPr>
                <w:rFonts w:asciiTheme="majorHAnsi" w:hAnsiTheme="majorHAnsi" w:cstheme="majorHAnsi"/>
                <w:szCs w:val="18"/>
                <w:highlight w:val="yellow"/>
                <w:lang w:eastAsia="ja-JP"/>
              </w:rPr>
            </w:pPr>
            <w:ins w:id="1603"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Per UE</w:t>
            </w:r>
            <w:ins w:id="1604" w:author="RAN1#108-e" w:date="2022-02-27T22:37: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768E35" w14:textId="752F95B0" w:rsidR="006E10EB" w:rsidRPr="00133ED3" w:rsidRDefault="00027134" w:rsidP="006E10EB">
            <w:pPr>
              <w:pStyle w:val="TAL"/>
              <w:rPr>
                <w:rFonts w:asciiTheme="majorHAnsi" w:hAnsiTheme="majorHAnsi" w:cstheme="majorHAnsi"/>
                <w:szCs w:val="18"/>
                <w:highlight w:val="yellow"/>
              </w:rPr>
            </w:pPr>
            <w:ins w:id="1605"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606"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3A5268" w14:textId="3179014B" w:rsidR="006E10EB" w:rsidRPr="00133ED3" w:rsidRDefault="00027134" w:rsidP="006E10EB">
            <w:pPr>
              <w:pStyle w:val="TAL"/>
              <w:rPr>
                <w:rFonts w:asciiTheme="majorHAnsi" w:hAnsiTheme="majorHAnsi" w:cstheme="majorHAnsi"/>
                <w:szCs w:val="18"/>
                <w:highlight w:val="yellow"/>
              </w:rPr>
            </w:pPr>
            <w:ins w:id="1607"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608"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57840BD" w14:textId="0DE35206" w:rsidR="006E10EB" w:rsidRPr="00133ED3" w:rsidRDefault="00027134" w:rsidP="006E10EB">
            <w:pPr>
              <w:pStyle w:val="TAL"/>
              <w:rPr>
                <w:rFonts w:asciiTheme="majorHAnsi" w:hAnsiTheme="majorHAnsi" w:cstheme="majorHAnsi"/>
                <w:szCs w:val="18"/>
                <w:highlight w:val="yellow"/>
                <w:lang w:eastAsia="ja-JP"/>
              </w:rPr>
            </w:pPr>
            <w:ins w:id="1609"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N/A</w:t>
            </w:r>
            <w:ins w:id="1610"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32B9AB" w14:textId="30560097" w:rsidR="006E10EB" w:rsidRDefault="00AE2679" w:rsidP="006E10EB">
            <w:pPr>
              <w:pStyle w:val="TAL"/>
              <w:rPr>
                <w:ins w:id="1611" w:author="RAN1#108-e" w:date="2022-02-27T22:34:00Z"/>
                <w:rFonts w:asciiTheme="majorHAnsi" w:hAnsiTheme="majorHAnsi" w:cstheme="majorHAnsi"/>
                <w:szCs w:val="18"/>
              </w:rPr>
            </w:pPr>
            <w:ins w:id="1612" w:author="RAN1#108-e" w:date="2022-02-27T22:34:00Z">
              <w:r w:rsidRPr="00AE2679">
                <w:rPr>
                  <w:rFonts w:asciiTheme="majorHAnsi" w:hAnsiTheme="majorHAnsi" w:cstheme="majorHAnsi"/>
                  <w:szCs w:val="18"/>
                </w:rPr>
                <w:t>Candidate values for component 3 is:</w:t>
              </w:r>
            </w:ins>
            <w:ins w:id="1613" w:author="RAN1#108-e" w:date="2022-03-03T10:00:00Z">
              <w:r w:rsidR="004B0FCE">
                <w:rPr>
                  <w:rFonts w:asciiTheme="majorHAnsi" w:hAnsiTheme="majorHAnsi" w:cstheme="majorHAnsi"/>
                  <w:szCs w:val="18"/>
                </w:rPr>
                <w:t xml:space="preserve"> M =</w:t>
              </w:r>
            </w:ins>
            <w:ins w:id="1614" w:author="RAN1#108-e" w:date="2022-02-27T22:34:00Z">
              <w:r w:rsidRPr="00AE2679">
                <w:rPr>
                  <w:rFonts w:asciiTheme="majorHAnsi" w:hAnsiTheme="majorHAnsi" w:cstheme="majorHAnsi"/>
                  <w:szCs w:val="18"/>
                </w:rPr>
                <w:t xml:space="preserve"> {-7, </w:t>
              </w:r>
            </w:ins>
            <w:ins w:id="1615" w:author="RAN1#108-e" w:date="2022-03-03T10:00:00Z">
              <w:r w:rsidR="000A6233">
                <w:rPr>
                  <w:rFonts w:asciiTheme="majorHAnsi" w:hAnsiTheme="majorHAnsi" w:cstheme="majorHAnsi"/>
                  <w:szCs w:val="18"/>
                </w:rPr>
                <w:t>-5</w:t>
              </w:r>
            </w:ins>
            <w:ins w:id="1616" w:author="RAN1#108-e" w:date="2022-02-27T22:34:00Z">
              <w:r w:rsidRPr="00AE2679">
                <w:rPr>
                  <w:rFonts w:asciiTheme="majorHAnsi" w:hAnsiTheme="majorHAnsi" w:cstheme="majorHAnsi"/>
                  <w:szCs w:val="18"/>
                </w:rPr>
                <w:t>, …, 1}</w:t>
              </w:r>
            </w:ins>
          </w:p>
          <w:p w14:paraId="31586E26" w14:textId="69566A65" w:rsidR="00AE2679" w:rsidRDefault="00AE2679" w:rsidP="006E10EB">
            <w:pPr>
              <w:pStyle w:val="TAL"/>
              <w:rPr>
                <w:rFonts w:asciiTheme="majorHAnsi" w:hAnsiTheme="majorHAnsi" w:cstheme="majorHAnsi"/>
                <w:szCs w:val="18"/>
              </w:rPr>
            </w:pPr>
            <w:ins w:id="1617" w:author="RAN1#108-e" w:date="2022-02-27T22:35:00Z">
              <w:r w:rsidRPr="00AE2679">
                <w:rPr>
                  <w:rFonts w:asciiTheme="majorHAnsi" w:hAnsiTheme="majorHAnsi" w:cstheme="majorHAnsi"/>
                  <w:szCs w:val="18"/>
                </w:rPr>
                <w:t>Candidate values for component 4 is:</w:t>
              </w:r>
            </w:ins>
            <w:ins w:id="1618" w:author="RAN1#108-e" w:date="2022-03-03T10:01:00Z">
              <w:r w:rsidR="004B0FCE">
                <w:rPr>
                  <w:rFonts w:asciiTheme="majorHAnsi" w:hAnsiTheme="majorHAnsi" w:cstheme="majorHAnsi"/>
                  <w:szCs w:val="18"/>
                </w:rPr>
                <w:t xml:space="preserve"> N=</w:t>
              </w:r>
            </w:ins>
            <w:ins w:id="1619" w:author="RAN1#108-e" w:date="2022-02-27T22:35:00Z">
              <w:r w:rsidRPr="00AE2679">
                <w:rPr>
                  <w:rFonts w:asciiTheme="majorHAnsi" w:hAnsiTheme="majorHAnsi" w:cstheme="majorHAnsi"/>
                  <w:szCs w:val="18"/>
                </w:rPr>
                <w:t xml:space="preserve"> {</w:t>
              </w:r>
            </w:ins>
            <w:ins w:id="1620" w:author="RAN1#108-e" w:date="2022-03-03T10:00:00Z">
              <w:r w:rsidR="000A6233">
                <w:rPr>
                  <w:rFonts w:asciiTheme="majorHAnsi" w:hAnsiTheme="majorHAnsi" w:cstheme="majorHAnsi"/>
                  <w:szCs w:val="18"/>
                </w:rPr>
                <w:t>4</w:t>
              </w:r>
            </w:ins>
            <w:ins w:id="1621" w:author="RAN1#108-e" w:date="2022-02-27T22:35:00Z">
              <w:r w:rsidRPr="00AE2679">
                <w:rPr>
                  <w:rFonts w:asciiTheme="majorHAnsi" w:hAnsiTheme="majorHAnsi" w:cstheme="majorHAnsi"/>
                  <w:szCs w:val="18"/>
                </w:rPr>
                <w:t>,</w:t>
              </w:r>
            </w:ins>
            <w:ins w:id="1622" w:author="RAN1#108-e" w:date="2022-03-03T10:00:00Z">
              <w:r w:rsidR="000A6233">
                <w:rPr>
                  <w:rFonts w:asciiTheme="majorHAnsi" w:hAnsiTheme="majorHAnsi" w:cstheme="majorHAnsi"/>
                  <w:szCs w:val="18"/>
                </w:rPr>
                <w:t xml:space="preserve"> 6,</w:t>
              </w:r>
            </w:ins>
            <w:ins w:id="1623" w:author="RAN1#108-e" w:date="2022-02-27T22:35:00Z">
              <w:r w:rsidRPr="00AE2679">
                <w:rPr>
                  <w:rFonts w:asciiTheme="majorHAnsi" w:hAnsiTheme="majorHAnsi" w:cstheme="majorHAnsi"/>
                  <w:szCs w:val="18"/>
                </w:rPr>
                <w:t xml:space="preserve"> …, 24}</w:t>
              </w:r>
            </w:ins>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5BE514AF"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6E10EB" w:rsidRDefault="006E10EB" w:rsidP="006E10EB">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305704A" w14:textId="00D707CD" w:rsidR="006E10EB" w:rsidRPr="00005B13" w:rsidRDefault="00455236" w:rsidP="006E10EB">
            <w:pPr>
              <w:pStyle w:val="TAL"/>
              <w:rPr>
                <w:highlight w:val="yellow"/>
              </w:rPr>
            </w:pPr>
            <w:ins w:id="1624" w:author="RAN1#108-e" w:date="2022-02-27T22:32:00Z">
              <w:r w:rsidRPr="00005B13">
                <w:rPr>
                  <w:highlight w:val="yellow"/>
                </w:rPr>
                <w:t>[</w:t>
              </w:r>
            </w:ins>
            <w:r w:rsidR="006E10EB" w:rsidRPr="00005B13">
              <w:rPr>
                <w:highlight w:val="yellow"/>
              </w:rPr>
              <w:t>4-11</w:t>
            </w:r>
            <w:ins w:id="1625" w:author="RAN1#108-e" w:date="2022-02-27T22:32:00Z">
              <w:r w:rsidRPr="00005B13">
                <w:rPr>
                  <w:highlight w:val="yellow"/>
                </w:rPr>
                <w:t>]</w:t>
              </w:r>
            </w:ins>
          </w:p>
          <w:p w14:paraId="62B1A058" w14:textId="5029B94A" w:rsidR="006E10EB" w:rsidRPr="00005B13" w:rsidRDefault="00455236" w:rsidP="006E10EB">
            <w:pPr>
              <w:pStyle w:val="TAL"/>
              <w:rPr>
                <w:highlight w:val="yellow"/>
              </w:rPr>
            </w:pPr>
            <w:ins w:id="1626" w:author="RAN1#108-e" w:date="2022-02-27T22:32:00Z">
              <w:r w:rsidRPr="00005B13">
                <w:rPr>
                  <w:highlight w:val="yellow"/>
                </w:rPr>
                <w:t>[</w:t>
              </w:r>
            </w:ins>
            <w:r w:rsidR="006E10EB" w:rsidRPr="00005B13">
              <w:rPr>
                <w:highlight w:val="yellow"/>
              </w:rPr>
              <w:t>11-3</w:t>
            </w:r>
            <w:ins w:id="1627" w:author="RAN1#108-e" w:date="2022-02-27T22:32:00Z">
              <w:r w:rsidRPr="00005B13">
                <w:rPr>
                  <w:highlight w:val="yellow"/>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614B86"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9B41A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35634"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7EBFE3" w14:textId="6F7B6F81" w:rsidR="006E10EB" w:rsidRPr="00133ED3" w:rsidRDefault="00027134" w:rsidP="006E10EB">
            <w:pPr>
              <w:pStyle w:val="TAL"/>
              <w:rPr>
                <w:rFonts w:asciiTheme="majorHAnsi" w:hAnsiTheme="majorHAnsi" w:cstheme="majorHAnsi"/>
                <w:szCs w:val="18"/>
                <w:highlight w:val="yellow"/>
                <w:lang w:eastAsia="ja-JP"/>
              </w:rPr>
            </w:pPr>
            <w:ins w:id="1628"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Per UE</w:t>
            </w:r>
            <w:ins w:id="1629" w:author="RAN1#108-e" w:date="2022-02-27T22:37: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944DBD" w14:textId="02FEE3A2" w:rsidR="006E10EB" w:rsidRPr="00133ED3" w:rsidRDefault="00027134" w:rsidP="006E10EB">
            <w:pPr>
              <w:pStyle w:val="TAL"/>
              <w:rPr>
                <w:rFonts w:asciiTheme="majorHAnsi" w:hAnsiTheme="majorHAnsi" w:cstheme="majorHAnsi"/>
                <w:szCs w:val="18"/>
                <w:highlight w:val="yellow"/>
              </w:rPr>
            </w:pPr>
            <w:ins w:id="1630"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631"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77498B" w14:textId="50C91E7F" w:rsidR="006E10EB" w:rsidRPr="00133ED3" w:rsidRDefault="00027134" w:rsidP="006E10EB">
            <w:pPr>
              <w:pStyle w:val="TAL"/>
              <w:rPr>
                <w:rFonts w:asciiTheme="majorHAnsi" w:hAnsiTheme="majorHAnsi" w:cstheme="majorHAnsi"/>
                <w:szCs w:val="18"/>
                <w:highlight w:val="yellow"/>
              </w:rPr>
            </w:pPr>
            <w:ins w:id="1632"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633"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94D12F7" w14:textId="2EC73AB1" w:rsidR="006E10EB" w:rsidRPr="00133ED3" w:rsidRDefault="00027134" w:rsidP="006E10EB">
            <w:pPr>
              <w:pStyle w:val="TAL"/>
              <w:rPr>
                <w:rFonts w:asciiTheme="majorHAnsi" w:hAnsiTheme="majorHAnsi" w:cstheme="majorHAnsi"/>
                <w:szCs w:val="18"/>
                <w:highlight w:val="yellow"/>
                <w:lang w:eastAsia="ja-JP"/>
              </w:rPr>
            </w:pPr>
            <w:ins w:id="1634"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N/A</w:t>
            </w:r>
            <w:ins w:id="1635"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018570AB"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5D0E2D26" w:rsidR="006E10EB" w:rsidRDefault="006E10EB" w:rsidP="006E10EB">
            <w:pPr>
              <w:pStyle w:val="TAL"/>
              <w:rPr>
                <w:rFonts w:eastAsia="Times New Roman"/>
                <w:lang w:eastAsia="ja-JP"/>
              </w:rPr>
            </w:pPr>
            <w:r>
              <w:t>Semi-static PUCCH cell</w:t>
            </w:r>
            <w:del w:id="1636" w:author="RAN1#108-e" w:date="2022-03-01T14:10:00Z">
              <w:r w:rsidDel="00D20224">
                <w:delText xml:space="preserve"> </w:delText>
              </w:r>
            </w:del>
            <w:r>
              <w:t xml:space="preserve"> switching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B57868B" w14:textId="4D375018" w:rsidR="006E10EB" w:rsidRDefault="006E10EB"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42E2E586" w14:textId="77777777" w:rsidR="006E10EB" w:rsidRDefault="006E10EB" w:rsidP="006E10EB">
            <w:pPr>
              <w:autoSpaceDE w:val="0"/>
              <w:autoSpaceDN w:val="0"/>
              <w:adjustRightInd w:val="0"/>
              <w:snapToGrid w:val="0"/>
              <w:spacing w:afterLines="50" w:after="120"/>
              <w:contextualSpacing/>
              <w:jc w:val="both"/>
              <w:rPr>
                <w:ins w:id="1637" w:author="RAN1#108-e" w:date="2022-03-01T14:09:00Z"/>
                <w:rFonts w:asciiTheme="majorHAnsi" w:eastAsia="Times New Roman" w:hAnsiTheme="majorHAnsi" w:cstheme="majorHAnsi"/>
                <w:sz w:val="18"/>
                <w:szCs w:val="18"/>
              </w:rPr>
            </w:pPr>
            <w:del w:id="1638" w:author="RAN1#108-e" w:date="2022-03-01T14:05:00Z">
              <w:r w:rsidRPr="00EB2227" w:rsidDel="000A0370">
                <w:rPr>
                  <w:rFonts w:asciiTheme="majorHAnsi" w:eastAsia="Times New Roman" w:hAnsiTheme="majorHAnsi" w:cstheme="majorHAnsi"/>
                  <w:sz w:val="18"/>
                  <w:szCs w:val="18"/>
                  <w:highlight w:val="yellow"/>
                </w:rPr>
                <w:delText>FFS whether to separate the capability for different numerologies</w:delText>
              </w:r>
            </w:del>
          </w:p>
          <w:p w14:paraId="76AEDE7E" w14:textId="5F9463AF" w:rsidR="00E86FB8" w:rsidRDefault="00E86FB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ins w:id="1639" w:author="RAN1#108-e" w:date="2022-03-01T14:09:00Z">
              <w:r w:rsidRPr="00E86FB8">
                <w:rPr>
                  <w:rFonts w:asciiTheme="majorHAnsi" w:eastAsia="Times New Roman" w:hAnsiTheme="majorHAnsi" w:cstheme="majorHAnsi"/>
                  <w:sz w:val="18"/>
                  <w:szCs w:val="18"/>
                  <w:highlight w:val="yellow"/>
                </w:rPr>
                <w:t>FFS whether/how to indicate the capability for support of PUCCH cell switch in two PUCCH groups</w:t>
              </w:r>
            </w:ins>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7372B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058724"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1E38AF"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716BCA" w14:textId="7E276CF2" w:rsidR="006E10EB" w:rsidRPr="009714E8" w:rsidRDefault="006E10EB" w:rsidP="006E10EB">
            <w:pPr>
              <w:pStyle w:val="TAL"/>
              <w:rPr>
                <w:rFonts w:asciiTheme="majorHAnsi" w:hAnsiTheme="majorHAnsi" w:cstheme="majorHAnsi"/>
                <w:szCs w:val="18"/>
                <w:lang w:eastAsia="ja-JP"/>
              </w:rPr>
            </w:pPr>
            <w:del w:id="1640" w:author="RAN1#108-e" w:date="2022-03-01T14:14:00Z">
              <w:r w:rsidRPr="009714E8" w:rsidDel="009714E8">
                <w:rPr>
                  <w:rFonts w:asciiTheme="majorHAnsi" w:hAnsiTheme="majorHAnsi" w:cstheme="majorHAnsi"/>
                  <w:szCs w:val="18"/>
                  <w:lang w:eastAsia="ja-JP"/>
                </w:rPr>
                <w:delText>Per UE</w:delText>
              </w:r>
            </w:del>
            <w:ins w:id="1641" w:author="RAN1#108-e" w:date="2022-03-01T14:14:00Z">
              <w:r w:rsidR="009714E8" w:rsidRPr="009714E8">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3A1A7A" w14:textId="3ACB8FAF" w:rsidR="006E10EB" w:rsidRPr="009714E8" w:rsidRDefault="006E10EB" w:rsidP="006E10EB">
            <w:pPr>
              <w:pStyle w:val="TAL"/>
              <w:rPr>
                <w:rFonts w:asciiTheme="majorHAnsi" w:hAnsiTheme="majorHAnsi" w:cstheme="majorHAnsi"/>
                <w:szCs w:val="18"/>
              </w:rPr>
            </w:pPr>
            <w:del w:id="1642" w:author="RAN1#108-e" w:date="2022-03-01T14:14:00Z">
              <w:r w:rsidRPr="009714E8" w:rsidDel="009714E8">
                <w:rPr>
                  <w:rFonts w:asciiTheme="majorHAnsi" w:hAnsiTheme="majorHAnsi" w:cstheme="majorHAnsi"/>
                  <w:szCs w:val="18"/>
                </w:rPr>
                <w:delText>No</w:delText>
              </w:r>
            </w:del>
            <w:ins w:id="1643" w:author="RAN1#108-e" w:date="2022-03-01T14:14:00Z">
              <w:r w:rsidR="009714E8" w:rsidRPr="009714E8">
                <w:rPr>
                  <w:rFonts w:asciiTheme="majorHAnsi" w:hAnsiTheme="majorHAnsi" w:cstheme="majorHAnsi"/>
                  <w:szCs w:val="18"/>
                </w:rPr>
                <w:t>N/A</w:t>
              </w:r>
            </w:ins>
          </w:p>
          <w:p w14:paraId="7F40F288" w14:textId="5E28BFD1" w:rsidR="006E10EB" w:rsidRPr="009714E8" w:rsidRDefault="006E10EB" w:rsidP="006E10EB">
            <w:pPr>
              <w:pStyle w:val="TAL"/>
              <w:rPr>
                <w:rFonts w:asciiTheme="majorHAnsi" w:eastAsia="ＭＳ 明朝" w:hAnsiTheme="majorHAnsi" w:cstheme="majorHAnsi"/>
                <w:szCs w:val="18"/>
                <w:lang w:eastAsia="ja-JP"/>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A5368D" w14:textId="1DFC9483" w:rsidR="006E10EB" w:rsidRPr="009714E8" w:rsidRDefault="006E10EB" w:rsidP="006E10EB">
            <w:pPr>
              <w:pStyle w:val="TAL"/>
              <w:rPr>
                <w:rFonts w:asciiTheme="majorHAnsi" w:hAnsiTheme="majorHAnsi" w:cstheme="majorHAnsi"/>
                <w:szCs w:val="18"/>
              </w:rPr>
            </w:pPr>
            <w:del w:id="1644" w:author="RAN1#108-e" w:date="2022-03-01T14:14:00Z">
              <w:r w:rsidRPr="009714E8" w:rsidDel="009714E8">
                <w:rPr>
                  <w:rFonts w:asciiTheme="majorHAnsi" w:hAnsiTheme="majorHAnsi" w:cstheme="majorHAnsi"/>
                  <w:szCs w:val="18"/>
                </w:rPr>
                <w:delText>No</w:delText>
              </w:r>
            </w:del>
            <w:ins w:id="1645" w:author="RAN1#108-e" w:date="2022-03-01T14:14:00Z">
              <w:r w:rsidR="009714E8" w:rsidRPr="009714E8">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22AB5D5" w14:textId="73A547DB" w:rsidR="006E10EB" w:rsidRPr="00133ED3" w:rsidRDefault="006E10EB" w:rsidP="006E10EB">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9E0E74" w14:textId="77777777" w:rsidR="006E10EB" w:rsidRDefault="00763926" w:rsidP="006E10EB">
            <w:pPr>
              <w:pStyle w:val="TAL"/>
              <w:rPr>
                <w:ins w:id="1646" w:author="RAN1#108-e" w:date="2022-03-01T14:05:00Z"/>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4B8E9AE6" w14:textId="1BE4092C" w:rsidR="000A0370" w:rsidRDefault="000A0370" w:rsidP="006E10EB">
            <w:pPr>
              <w:pStyle w:val="TAL"/>
              <w:rPr>
                <w:rFonts w:asciiTheme="majorHAnsi" w:hAnsiTheme="majorHAnsi" w:cstheme="majorHAnsi"/>
                <w:szCs w:val="18"/>
              </w:rPr>
            </w:pPr>
            <w:ins w:id="1647" w:author="RAN1#108-e" w:date="2022-03-01T14:05:00Z">
              <w:r w:rsidRPr="000A0370">
                <w:rPr>
                  <w:rFonts w:asciiTheme="majorHAnsi" w:hAnsiTheme="majorHAnsi" w:cstheme="majorHAnsi"/>
                  <w:szCs w:val="18"/>
                </w:rPr>
                <w:t xml:space="preserve">If UE supporting this FG also supports both FGs 6-9 and 6-9a or both FGs 22-7b and 22-7c </w:t>
              </w:r>
              <w:r w:rsidRPr="00005B13">
                <w:rPr>
                  <w:rFonts w:asciiTheme="majorHAnsi" w:hAnsiTheme="majorHAnsi" w:cstheme="majorHAnsi"/>
                  <w:szCs w:val="18"/>
                  <w:highlight w:val="yellow"/>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ins>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625168E7"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0189C42"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5982CAE9" w:rsidR="006E10EB" w:rsidRDefault="006E10EB" w:rsidP="006E10EB">
            <w:pPr>
              <w:pStyle w:val="TAL"/>
              <w:rPr>
                <w:rFonts w:eastAsia="Times New Roman"/>
                <w:lang w:eastAsia="ja-JP"/>
              </w:rPr>
            </w:pPr>
            <w:r>
              <w:t>PUCCH cell switching based on dynamic indication</w:t>
            </w:r>
            <w:ins w:id="1648" w:author="RAN1#108-e" w:date="2022-03-01T14:07:00Z">
              <w:r w:rsidR="000A0370">
                <w:t xml:space="preserve"> </w:t>
              </w:r>
              <w:r w:rsidR="000A0370" w:rsidRPr="000A0370">
                <w:t xml:space="preserve">for </w:t>
              </w:r>
              <w:r w:rsidR="000A0370">
                <w:t>same</w:t>
              </w:r>
              <w:r w:rsidR="000A0370" w:rsidRPr="000A0370">
                <w:t xml:space="preserve"> length of overlapping PUCCH slots/sub-slots</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499ECD0" w14:textId="3D56E42B" w:rsidR="006E10EB" w:rsidRDefault="006E10EB"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ins w:id="1649" w:author="RAN1#108-e" w:date="2022-03-01T14:07:00Z">
              <w:r w:rsidR="000A0370">
                <w:rPr>
                  <w:rFonts w:asciiTheme="majorHAnsi" w:hAnsiTheme="majorHAnsi" w:cstheme="majorHAnsi"/>
                  <w:sz w:val="18"/>
                  <w:szCs w:val="18"/>
                </w:rPr>
                <w:t xml:space="preserve"> for </w:t>
              </w:r>
              <w:r w:rsidR="000A0370" w:rsidRPr="000A0370">
                <w:rPr>
                  <w:rFonts w:asciiTheme="majorHAnsi" w:hAnsiTheme="majorHAnsi" w:cstheme="majorHAnsi"/>
                  <w:sz w:val="18"/>
                  <w:szCs w:val="18"/>
                </w:rPr>
                <w:t>same length (in physical time) of overlapping PUCCH slots/sub-slots</w:t>
              </w:r>
            </w:ins>
          </w:p>
          <w:p w14:paraId="18E20816" w14:textId="77777777" w:rsidR="006E10EB" w:rsidRDefault="006E10EB" w:rsidP="006E10EB">
            <w:pPr>
              <w:autoSpaceDE w:val="0"/>
              <w:autoSpaceDN w:val="0"/>
              <w:adjustRightInd w:val="0"/>
              <w:snapToGrid w:val="0"/>
              <w:spacing w:afterLines="50" w:after="120"/>
              <w:contextualSpacing/>
              <w:jc w:val="both"/>
              <w:rPr>
                <w:ins w:id="1650" w:author="RAN1#108-e" w:date="2022-03-01T14:09:00Z"/>
                <w:rFonts w:asciiTheme="majorHAnsi" w:eastAsia="Times New Roman" w:hAnsiTheme="majorHAnsi" w:cstheme="majorHAnsi"/>
                <w:sz w:val="18"/>
                <w:szCs w:val="18"/>
              </w:rPr>
            </w:pPr>
            <w:del w:id="1651" w:author="RAN1#108-e" w:date="2022-03-01T14:07:00Z">
              <w:r w:rsidRPr="00EB2227" w:rsidDel="000A0370">
                <w:rPr>
                  <w:rFonts w:asciiTheme="majorHAnsi" w:eastAsia="Times New Roman" w:hAnsiTheme="majorHAnsi" w:cstheme="majorHAnsi"/>
                  <w:sz w:val="18"/>
                  <w:szCs w:val="18"/>
                  <w:highlight w:val="yellow"/>
                </w:rPr>
                <w:delText>FFS whether to separate the capability for different numerologies</w:delText>
              </w:r>
            </w:del>
          </w:p>
          <w:p w14:paraId="69005A5F" w14:textId="1AD9258A" w:rsidR="00E86FB8" w:rsidRDefault="00E86FB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ins w:id="1652" w:author="RAN1#108-e" w:date="2022-03-01T14:09:00Z">
              <w:r w:rsidRPr="00E86FB8">
                <w:rPr>
                  <w:rFonts w:asciiTheme="majorHAnsi" w:eastAsia="Times New Roman" w:hAnsiTheme="majorHAnsi" w:cstheme="majorHAnsi"/>
                  <w:sz w:val="18"/>
                  <w:szCs w:val="18"/>
                  <w:highlight w:val="yellow"/>
                </w:rPr>
                <w:t>FFS whether/how to indicate the capability for support of PUCCH cell switch in two PUCCH groups</w:t>
              </w:r>
            </w:ins>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0A0708"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BCB186"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31F91"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D0EFF3A" w14:textId="03CB4126" w:rsidR="006E10EB" w:rsidRPr="00133ED3" w:rsidRDefault="009714E8" w:rsidP="006E10EB">
            <w:pPr>
              <w:pStyle w:val="TAL"/>
              <w:rPr>
                <w:rFonts w:asciiTheme="majorHAnsi" w:hAnsiTheme="majorHAnsi" w:cstheme="majorHAnsi"/>
                <w:szCs w:val="18"/>
                <w:highlight w:val="yellow"/>
                <w:lang w:eastAsia="ja-JP"/>
              </w:rPr>
            </w:pPr>
            <w:ins w:id="1653" w:author="RAN1#108-e" w:date="2022-03-01T14:15:00Z">
              <w:r w:rsidRPr="009714E8">
                <w:rPr>
                  <w:rFonts w:asciiTheme="majorHAnsi" w:hAnsiTheme="majorHAnsi" w:cstheme="majorHAnsi"/>
                  <w:szCs w:val="18"/>
                  <w:lang w:eastAsia="ja-JP"/>
                </w:rPr>
                <w:t>Per BC</w:t>
              </w:r>
            </w:ins>
            <w:del w:id="1654" w:author="RAN1#108-e" w:date="2022-03-01T14:15:00Z">
              <w:r w:rsidR="006E10EB" w:rsidRPr="00133ED3" w:rsidDel="009714E8">
                <w:rPr>
                  <w:rFonts w:asciiTheme="majorHAnsi" w:hAnsiTheme="majorHAnsi" w:cstheme="majorHAnsi"/>
                  <w:szCs w:val="18"/>
                  <w:highlight w:val="yellow"/>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183CE3C" w14:textId="468686A5" w:rsidR="006E10EB" w:rsidRPr="00133ED3" w:rsidDel="009714E8" w:rsidRDefault="009714E8" w:rsidP="006E10EB">
            <w:pPr>
              <w:pStyle w:val="TAL"/>
              <w:rPr>
                <w:del w:id="1655" w:author="RAN1#108-e" w:date="2022-03-01T14:15:00Z"/>
                <w:rFonts w:asciiTheme="majorHAnsi" w:hAnsiTheme="majorHAnsi" w:cstheme="majorHAnsi"/>
                <w:szCs w:val="18"/>
                <w:highlight w:val="yellow"/>
              </w:rPr>
            </w:pPr>
            <w:ins w:id="1656" w:author="RAN1#108-e" w:date="2022-03-01T14:15:00Z">
              <w:r w:rsidRPr="009714E8">
                <w:rPr>
                  <w:rFonts w:asciiTheme="majorHAnsi" w:hAnsiTheme="majorHAnsi" w:cstheme="majorHAnsi"/>
                  <w:szCs w:val="18"/>
                </w:rPr>
                <w:t>N/A</w:t>
              </w:r>
            </w:ins>
            <w:del w:id="1657" w:author="RAN1#108-e" w:date="2022-03-01T14:15:00Z">
              <w:r w:rsidR="006E10EB" w:rsidRPr="00133ED3" w:rsidDel="009714E8">
                <w:rPr>
                  <w:rFonts w:asciiTheme="majorHAnsi" w:hAnsiTheme="majorHAnsi" w:cstheme="majorHAnsi"/>
                  <w:szCs w:val="18"/>
                  <w:highlight w:val="yellow"/>
                </w:rPr>
                <w:delText>No</w:delText>
              </w:r>
            </w:del>
          </w:p>
          <w:p w14:paraId="33623029" w14:textId="33CE1F86" w:rsidR="006E10EB" w:rsidRPr="00133ED3" w:rsidRDefault="006E10EB" w:rsidP="006E10EB">
            <w:pPr>
              <w:pStyle w:val="TAL"/>
              <w:rPr>
                <w:rFonts w:asciiTheme="majorHAnsi" w:eastAsia="ＭＳ 明朝" w:hAnsiTheme="majorHAnsi" w:cstheme="majorHAnsi"/>
                <w:szCs w:val="18"/>
                <w:highlight w:val="yellow"/>
                <w:lang w:eastAsia="ja-JP"/>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DE516F" w14:textId="69949345" w:rsidR="006E10EB" w:rsidRPr="00133ED3" w:rsidRDefault="009714E8" w:rsidP="006E10EB">
            <w:pPr>
              <w:pStyle w:val="TAL"/>
              <w:rPr>
                <w:rFonts w:asciiTheme="majorHAnsi" w:hAnsiTheme="majorHAnsi" w:cstheme="majorHAnsi"/>
                <w:szCs w:val="18"/>
                <w:highlight w:val="yellow"/>
              </w:rPr>
            </w:pPr>
            <w:ins w:id="1658" w:author="RAN1#108-e" w:date="2022-03-01T14:15:00Z">
              <w:r w:rsidRPr="009714E8">
                <w:rPr>
                  <w:rFonts w:asciiTheme="majorHAnsi" w:hAnsiTheme="majorHAnsi" w:cstheme="majorHAnsi"/>
                  <w:szCs w:val="18"/>
                </w:rPr>
                <w:t>N/A</w:t>
              </w:r>
            </w:ins>
            <w:del w:id="1659" w:author="RAN1#108-e" w:date="2022-03-01T14:15:00Z">
              <w:r w:rsidR="006E10EB" w:rsidRPr="00133ED3" w:rsidDel="009714E8">
                <w:rPr>
                  <w:rFonts w:asciiTheme="majorHAnsi" w:hAnsiTheme="majorHAnsi" w:cstheme="majorHAnsi"/>
                  <w:szCs w:val="18"/>
                  <w:highlight w:val="yellow"/>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3E70689" w14:textId="62F03E41" w:rsidR="006E10EB" w:rsidRPr="009B5504" w:rsidRDefault="006E10EB" w:rsidP="006E10EB">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96127E" w14:textId="77777777" w:rsidR="006E10EB" w:rsidRDefault="00763926" w:rsidP="006E10EB">
            <w:pPr>
              <w:pStyle w:val="TAL"/>
              <w:rPr>
                <w:ins w:id="1660" w:author="RAN1#108-e" w:date="2022-03-01T14:08:00Z"/>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30F28F3C" w14:textId="0656B85A" w:rsidR="000A0370" w:rsidRDefault="000A0370" w:rsidP="006E10EB">
            <w:pPr>
              <w:pStyle w:val="TAL"/>
              <w:rPr>
                <w:rFonts w:asciiTheme="majorHAnsi" w:hAnsiTheme="majorHAnsi" w:cstheme="majorHAnsi"/>
                <w:szCs w:val="18"/>
              </w:rPr>
            </w:pPr>
            <w:ins w:id="1661" w:author="RAN1#108-e" w:date="2022-03-01T14:08:00Z">
              <w:r w:rsidRPr="000A0370">
                <w:rPr>
                  <w:rFonts w:asciiTheme="majorHAnsi" w:hAnsiTheme="majorHAnsi" w:cstheme="majorHAnsi"/>
                  <w:szCs w:val="18"/>
                </w:rPr>
                <w:t xml:space="preserve">If UE supporting this FG also supports both FGs 6-9 and 6-9a or both FGs 22-7b and 22-7c </w:t>
              </w:r>
              <w:r w:rsidRPr="00005B13">
                <w:rPr>
                  <w:rFonts w:asciiTheme="majorHAnsi" w:hAnsiTheme="majorHAnsi" w:cstheme="majorHAnsi"/>
                  <w:szCs w:val="18"/>
                  <w:highlight w:val="yellow"/>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ins>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370" w14:paraId="607D21B0" w14:textId="77777777" w:rsidTr="00133ED3">
        <w:trPr>
          <w:trHeight w:val="20"/>
          <w:ins w:id="1662" w:author="RAN1#108-e" w:date="2022-03-01T14:06:00Z"/>
        </w:trPr>
        <w:tc>
          <w:tcPr>
            <w:tcW w:w="1130" w:type="dxa"/>
            <w:tcBorders>
              <w:top w:val="single" w:sz="4" w:space="0" w:color="auto"/>
              <w:left w:val="single" w:sz="4" w:space="0" w:color="auto"/>
              <w:bottom w:val="single" w:sz="4" w:space="0" w:color="auto"/>
              <w:right w:val="single" w:sz="4" w:space="0" w:color="auto"/>
            </w:tcBorders>
          </w:tcPr>
          <w:p w14:paraId="2A689827" w14:textId="5AB3C9FA" w:rsidR="000A0370" w:rsidRDefault="000A0370" w:rsidP="000A0370">
            <w:pPr>
              <w:pStyle w:val="TAL"/>
              <w:rPr>
                <w:ins w:id="1663" w:author="RAN1#108-e" w:date="2022-03-01T14:06:00Z"/>
                <w:rFonts w:asciiTheme="majorHAnsi" w:hAnsiTheme="majorHAnsi" w:cstheme="majorHAnsi"/>
                <w:szCs w:val="18"/>
                <w:lang w:eastAsia="ja-JP"/>
              </w:rPr>
            </w:pPr>
            <w:ins w:id="1664" w:author="RAN1#108-e" w:date="2022-03-01T14:06:00Z">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9A1DDA6" w14:textId="45828268" w:rsidR="000A0370" w:rsidRPr="000A0370" w:rsidRDefault="000A0370" w:rsidP="000A0370">
            <w:pPr>
              <w:pStyle w:val="TAL"/>
              <w:rPr>
                <w:ins w:id="1665" w:author="RAN1#108-e" w:date="2022-03-01T14:06:00Z"/>
                <w:rFonts w:asciiTheme="majorHAnsi" w:eastAsia="ＭＳ 明朝" w:hAnsiTheme="majorHAnsi" w:cstheme="majorBidi"/>
                <w:lang w:eastAsia="ja-JP"/>
              </w:rPr>
            </w:pPr>
            <w:ins w:id="1666" w:author="RAN1#108-e" w:date="2022-03-01T14:06:00Z">
              <w:r>
                <w:rPr>
                  <w:rFonts w:asciiTheme="majorHAnsi" w:hAnsiTheme="majorHAnsi" w:cstheme="majorBidi"/>
                  <w:lang w:eastAsia="ja-JP"/>
                </w:rPr>
                <w:t>25-1</w:t>
              </w:r>
              <w:r>
                <w:rPr>
                  <w:rFonts w:asciiTheme="majorHAnsi" w:eastAsia="ＭＳ 明朝" w:hAnsiTheme="majorHAnsi" w:cstheme="majorBidi"/>
                  <w:lang w:eastAsia="ja-JP"/>
                </w:rPr>
                <w:t>0a</w:t>
              </w:r>
            </w:ins>
          </w:p>
        </w:tc>
        <w:tc>
          <w:tcPr>
            <w:tcW w:w="1559" w:type="dxa"/>
            <w:tcBorders>
              <w:top w:val="single" w:sz="4" w:space="0" w:color="auto"/>
              <w:left w:val="single" w:sz="4" w:space="0" w:color="auto"/>
              <w:bottom w:val="single" w:sz="4" w:space="0" w:color="auto"/>
              <w:right w:val="single" w:sz="4" w:space="0" w:color="auto"/>
            </w:tcBorders>
          </w:tcPr>
          <w:p w14:paraId="21C0D5BD" w14:textId="637BA1A6" w:rsidR="000A0370" w:rsidRDefault="000A0370" w:rsidP="000A0370">
            <w:pPr>
              <w:pStyle w:val="TAL"/>
              <w:rPr>
                <w:ins w:id="1667" w:author="RAN1#108-e" w:date="2022-03-01T14:06:00Z"/>
              </w:rPr>
            </w:pPr>
            <w:ins w:id="1668" w:author="RAN1#108-e" w:date="2022-03-01T14:06:00Z">
              <w:r>
                <w:t xml:space="preserve">PUCCH cell switching based on dynamic indication </w:t>
              </w:r>
              <w:r w:rsidRPr="000A0370">
                <w:t xml:space="preserve">for </w:t>
              </w:r>
            </w:ins>
            <w:ins w:id="1669" w:author="RAN1#108-e" w:date="2022-03-01T14:07:00Z">
              <w:r>
                <w:t>different</w:t>
              </w:r>
            </w:ins>
            <w:ins w:id="1670" w:author="RAN1#108-e" w:date="2022-03-01T14:06:00Z">
              <w:r w:rsidRPr="000A0370">
                <w:t xml:space="preserve"> length of overlapping PUCCH slots/sub-slots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740373" w14:textId="77777777" w:rsidR="000A0370" w:rsidRDefault="000A0370" w:rsidP="000A0370">
            <w:pPr>
              <w:autoSpaceDE w:val="0"/>
              <w:autoSpaceDN w:val="0"/>
              <w:adjustRightInd w:val="0"/>
              <w:snapToGrid w:val="0"/>
              <w:spacing w:afterLines="50" w:after="120"/>
              <w:contextualSpacing/>
              <w:jc w:val="both"/>
              <w:rPr>
                <w:ins w:id="1671" w:author="RAN1#108-e" w:date="2022-03-01T14:09:00Z"/>
                <w:rFonts w:asciiTheme="majorHAnsi" w:hAnsiTheme="majorHAnsi" w:cstheme="majorHAnsi"/>
                <w:sz w:val="18"/>
                <w:szCs w:val="18"/>
              </w:rPr>
            </w:pPr>
            <w:ins w:id="1672" w:author="RAN1#108-e" w:date="2022-03-01T14:07:00Z">
              <w:r>
                <w:rPr>
                  <w:rFonts w:asciiTheme="majorHAnsi" w:hAnsiTheme="majorHAnsi" w:cstheme="majorHAnsi"/>
                  <w:sz w:val="18"/>
                  <w:szCs w:val="18"/>
                </w:rPr>
                <w:t>PUCCH cell switching based on dynamic indication in the DCI scheduling the PUCCH for different</w:t>
              </w:r>
              <w:r w:rsidRPr="000A0370">
                <w:rPr>
                  <w:rFonts w:asciiTheme="majorHAnsi" w:hAnsiTheme="majorHAnsi" w:cstheme="majorHAnsi"/>
                  <w:sz w:val="18"/>
                  <w:szCs w:val="18"/>
                </w:rPr>
                <w:t xml:space="preserve"> length (in physical time) of overlapping PUCCH slots/sub-slots</w:t>
              </w:r>
            </w:ins>
          </w:p>
          <w:p w14:paraId="7DD4827B" w14:textId="4EE98BE3" w:rsidR="00E86FB8" w:rsidRPr="000A0370" w:rsidRDefault="00E86FB8" w:rsidP="000A0370">
            <w:pPr>
              <w:autoSpaceDE w:val="0"/>
              <w:autoSpaceDN w:val="0"/>
              <w:adjustRightInd w:val="0"/>
              <w:snapToGrid w:val="0"/>
              <w:spacing w:afterLines="50" w:after="120"/>
              <w:contextualSpacing/>
              <w:jc w:val="both"/>
              <w:rPr>
                <w:ins w:id="1673" w:author="RAN1#108-e" w:date="2022-03-01T14:06:00Z"/>
                <w:rFonts w:asciiTheme="majorHAnsi" w:hAnsiTheme="majorHAnsi" w:cstheme="majorHAnsi"/>
                <w:sz w:val="18"/>
                <w:szCs w:val="18"/>
              </w:rPr>
            </w:pPr>
            <w:ins w:id="1674" w:author="RAN1#108-e" w:date="2022-03-01T14:09:00Z">
              <w:r w:rsidRPr="00E86FB8">
                <w:rPr>
                  <w:rFonts w:asciiTheme="majorHAnsi" w:eastAsia="Times New Roman" w:hAnsiTheme="majorHAnsi" w:cstheme="majorHAnsi"/>
                  <w:sz w:val="18"/>
                  <w:szCs w:val="18"/>
                  <w:highlight w:val="yellow"/>
                </w:rPr>
                <w:t>FFS whether/how to indicate the capability for support of PUCCH cell switch in two PUCCH groups</w:t>
              </w:r>
            </w:ins>
          </w:p>
        </w:tc>
        <w:tc>
          <w:tcPr>
            <w:tcW w:w="1277" w:type="dxa"/>
            <w:tcBorders>
              <w:top w:val="single" w:sz="4" w:space="0" w:color="auto"/>
              <w:left w:val="single" w:sz="4" w:space="0" w:color="auto"/>
              <w:bottom w:val="single" w:sz="4" w:space="0" w:color="auto"/>
              <w:right w:val="single" w:sz="4" w:space="0" w:color="auto"/>
            </w:tcBorders>
          </w:tcPr>
          <w:p w14:paraId="5C9EAC2E" w14:textId="77777777" w:rsidR="000A0370" w:rsidRDefault="000A0370" w:rsidP="000A0370">
            <w:pPr>
              <w:pStyle w:val="TAL"/>
              <w:rPr>
                <w:ins w:id="1675" w:author="RAN1#108-e" w:date="2022-03-01T14:06:00Z"/>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05885" w14:textId="5A71BFB7" w:rsidR="000A0370" w:rsidRDefault="000A0370" w:rsidP="000A0370">
            <w:pPr>
              <w:pStyle w:val="TAL"/>
              <w:rPr>
                <w:ins w:id="1676" w:author="RAN1#108-e" w:date="2022-03-01T14:06:00Z"/>
                <w:rFonts w:asciiTheme="majorHAnsi" w:eastAsia="SimSun" w:hAnsiTheme="majorHAnsi" w:cstheme="majorHAnsi"/>
                <w:szCs w:val="18"/>
                <w:lang w:eastAsia="zh-CN"/>
              </w:rPr>
            </w:pPr>
            <w:ins w:id="1677" w:author="RAN1#108-e" w:date="2022-03-01T14:08: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0D12B" w14:textId="58D4BBD3" w:rsidR="000A0370" w:rsidRDefault="000A0370" w:rsidP="000A0370">
            <w:pPr>
              <w:pStyle w:val="TAL"/>
              <w:rPr>
                <w:ins w:id="1678" w:author="RAN1#108-e" w:date="2022-03-01T14:06:00Z"/>
                <w:rFonts w:asciiTheme="majorHAnsi" w:hAnsiTheme="majorHAnsi" w:cstheme="majorHAnsi"/>
                <w:szCs w:val="18"/>
                <w:lang w:eastAsia="ja-JP"/>
              </w:rPr>
            </w:pPr>
            <w:ins w:id="1679" w:author="RAN1#108-e" w:date="2022-03-01T14:08: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B512D8" w14:textId="77777777" w:rsidR="000A0370" w:rsidRDefault="000A0370" w:rsidP="000A0370">
            <w:pPr>
              <w:pStyle w:val="TAL"/>
              <w:rPr>
                <w:ins w:id="1680" w:author="RAN1#108-e" w:date="2022-03-01T14:06: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0D977" w14:textId="0542AA9C" w:rsidR="000A0370" w:rsidRPr="00133ED3" w:rsidRDefault="009714E8" w:rsidP="000A0370">
            <w:pPr>
              <w:pStyle w:val="TAL"/>
              <w:rPr>
                <w:ins w:id="1681" w:author="RAN1#108-e" w:date="2022-03-01T14:06:00Z"/>
                <w:rFonts w:asciiTheme="majorHAnsi" w:hAnsiTheme="majorHAnsi" w:cstheme="majorHAnsi"/>
                <w:szCs w:val="18"/>
                <w:highlight w:val="yellow"/>
                <w:lang w:eastAsia="ja-JP"/>
              </w:rPr>
            </w:pPr>
            <w:ins w:id="1682" w:author="RAN1#108-e" w:date="2022-03-01T14:15:00Z">
              <w:r w:rsidRPr="009714E8">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BDB6A" w14:textId="12991F1C" w:rsidR="000A0370" w:rsidRPr="009714E8" w:rsidRDefault="009714E8" w:rsidP="000A0370">
            <w:pPr>
              <w:pStyle w:val="TAL"/>
              <w:rPr>
                <w:ins w:id="1683" w:author="RAN1#108-e" w:date="2022-03-01T14:08:00Z"/>
                <w:rFonts w:asciiTheme="majorHAnsi" w:hAnsiTheme="majorHAnsi" w:cstheme="majorHAnsi"/>
                <w:szCs w:val="18"/>
              </w:rPr>
            </w:pPr>
            <w:ins w:id="1684" w:author="RAN1#108-e" w:date="2022-03-01T14:15:00Z">
              <w:r w:rsidRPr="009714E8">
                <w:rPr>
                  <w:rFonts w:asciiTheme="majorHAnsi" w:hAnsiTheme="majorHAnsi" w:cstheme="majorHAnsi"/>
                  <w:szCs w:val="18"/>
                </w:rPr>
                <w:t>N/A</w:t>
              </w:r>
            </w:ins>
          </w:p>
          <w:p w14:paraId="05C35A6A" w14:textId="61ED17A5" w:rsidR="000A0370" w:rsidRPr="00133ED3" w:rsidRDefault="000A0370" w:rsidP="000A0370">
            <w:pPr>
              <w:pStyle w:val="TAL"/>
              <w:rPr>
                <w:ins w:id="1685" w:author="RAN1#108-e" w:date="2022-03-01T14:06:00Z"/>
                <w:rFonts w:asciiTheme="majorHAnsi" w:hAnsiTheme="majorHAnsi" w:cstheme="majorHAnsi"/>
                <w:szCs w:val="18"/>
                <w:highlight w:val="yellow"/>
              </w:rPr>
            </w:pPr>
            <w:ins w:id="1686" w:author="RAN1#108-e" w:date="2022-03-01T14:08:00Z">
              <w:r w:rsidRPr="00133ED3">
                <w:rPr>
                  <w:rFonts w:asciiTheme="majorHAnsi" w:eastAsia="ＭＳ 明朝" w:hAnsiTheme="majorHAnsi" w:cstheme="majorHAnsi"/>
                  <w:szCs w:val="18"/>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0401E" w14:textId="65188D4E" w:rsidR="000A0370" w:rsidRPr="00133ED3" w:rsidRDefault="009714E8" w:rsidP="000A0370">
            <w:pPr>
              <w:pStyle w:val="TAL"/>
              <w:rPr>
                <w:ins w:id="1687" w:author="RAN1#108-e" w:date="2022-03-01T14:06:00Z"/>
                <w:rFonts w:asciiTheme="majorHAnsi" w:hAnsiTheme="majorHAnsi" w:cstheme="majorHAnsi"/>
                <w:szCs w:val="18"/>
                <w:highlight w:val="yellow"/>
              </w:rPr>
            </w:pPr>
            <w:ins w:id="1688" w:author="RAN1#108-e" w:date="2022-03-01T14:15:00Z">
              <w:r w:rsidRPr="009714E8">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88DCD" w14:textId="24630FD6" w:rsidR="000A0370" w:rsidRPr="009B5504" w:rsidRDefault="000A0370" w:rsidP="000A0370">
            <w:pPr>
              <w:pStyle w:val="TAL"/>
              <w:rPr>
                <w:ins w:id="1689" w:author="RAN1#108-e" w:date="2022-03-01T14:06:00Z"/>
                <w:rFonts w:asciiTheme="majorHAnsi" w:hAnsiTheme="majorHAnsi" w:cstheme="majorHAnsi"/>
                <w:szCs w:val="18"/>
                <w:lang w:eastAsia="ja-JP"/>
              </w:rPr>
            </w:pPr>
            <w:ins w:id="1690" w:author="RAN1#108-e" w:date="2022-03-01T14:08:00Z">
              <w:r w:rsidRPr="009B5504">
                <w:rPr>
                  <w:rFonts w:asciiTheme="majorHAnsi"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608F1DCE" w14:textId="77777777" w:rsidR="000A0370" w:rsidRDefault="000A0370" w:rsidP="000A0370">
            <w:pPr>
              <w:pStyle w:val="TAL"/>
              <w:rPr>
                <w:ins w:id="1691" w:author="RAN1#108-e" w:date="2022-03-01T14:08:00Z"/>
                <w:rFonts w:asciiTheme="majorHAnsi" w:hAnsiTheme="majorHAnsi" w:cstheme="majorHAnsi"/>
                <w:szCs w:val="18"/>
              </w:rPr>
            </w:pPr>
            <w:ins w:id="1692" w:author="RAN1#108-e" w:date="2022-03-01T14:08:00Z">
              <w:r w:rsidRPr="00763926">
                <w:rPr>
                  <w:rFonts w:asciiTheme="majorHAnsi" w:hAnsiTheme="majorHAnsi" w:cstheme="majorHAnsi"/>
                  <w:szCs w:val="18"/>
                </w:rPr>
                <w:t>Note: this feature applies to cells in the same TAG only</w:t>
              </w:r>
            </w:ins>
          </w:p>
          <w:p w14:paraId="3B44AF37" w14:textId="7FC83467" w:rsidR="000A0370" w:rsidRPr="00763926" w:rsidRDefault="000A0370" w:rsidP="000A0370">
            <w:pPr>
              <w:pStyle w:val="TAL"/>
              <w:rPr>
                <w:ins w:id="1693" w:author="RAN1#108-e" w:date="2022-03-01T14:06:00Z"/>
                <w:rFonts w:asciiTheme="majorHAnsi" w:hAnsiTheme="majorHAnsi" w:cstheme="majorHAnsi"/>
                <w:szCs w:val="18"/>
              </w:rPr>
            </w:pPr>
            <w:ins w:id="1694" w:author="RAN1#108-e" w:date="2022-03-01T14:08:00Z">
              <w:r w:rsidRPr="000A0370">
                <w:rPr>
                  <w:rFonts w:asciiTheme="majorHAnsi" w:hAnsiTheme="majorHAnsi" w:cstheme="majorHAnsi"/>
                  <w:szCs w:val="18"/>
                </w:rPr>
                <w:t xml:space="preserve">If UE supporting this FG also supports both FGs 6-9 and 6-9a or both FGs 22-7b and 22-7c </w:t>
              </w:r>
              <w:r w:rsidRPr="00005B13">
                <w:rPr>
                  <w:rFonts w:asciiTheme="majorHAnsi" w:hAnsiTheme="majorHAnsi" w:cstheme="majorHAnsi"/>
                  <w:szCs w:val="18"/>
                  <w:highlight w:val="yellow"/>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ins>
          </w:p>
        </w:tc>
        <w:tc>
          <w:tcPr>
            <w:tcW w:w="1276" w:type="dxa"/>
            <w:tcBorders>
              <w:top w:val="single" w:sz="4" w:space="0" w:color="auto"/>
              <w:left w:val="single" w:sz="4" w:space="0" w:color="auto"/>
              <w:bottom w:val="single" w:sz="4" w:space="0" w:color="auto"/>
              <w:right w:val="single" w:sz="4" w:space="0" w:color="auto"/>
            </w:tcBorders>
          </w:tcPr>
          <w:p w14:paraId="55029E3B" w14:textId="70BF856E" w:rsidR="000A0370" w:rsidRDefault="000A0370" w:rsidP="000A0370">
            <w:pPr>
              <w:pStyle w:val="TAL"/>
              <w:rPr>
                <w:ins w:id="1695" w:author="RAN1#108-e" w:date="2022-03-01T14:06:00Z"/>
                <w:rFonts w:asciiTheme="majorHAnsi" w:hAnsiTheme="majorHAnsi" w:cstheme="majorHAnsi"/>
                <w:szCs w:val="18"/>
              </w:rPr>
            </w:pPr>
            <w:ins w:id="1696" w:author="RAN1#108-e" w:date="2022-03-01T14:08:00Z">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ins>
            <w:proofErr w:type="spellEnd"/>
          </w:p>
        </w:tc>
      </w:tr>
      <w:tr w:rsidR="000A0370" w14:paraId="3E7A9EE1"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0A0370" w:rsidRDefault="000A0370" w:rsidP="000A0370">
            <w:pPr>
              <w:pStyle w:val="TAL"/>
              <w:rPr>
                <w:rFonts w:asciiTheme="majorHAnsi" w:hAnsiTheme="majorHAnsi" w:cstheme="majorBidi"/>
                <w:lang w:eastAsia="ja-JP"/>
              </w:rPr>
            </w:pPr>
            <w:r>
              <w:rPr>
                <w:rFonts w:asciiTheme="majorHAnsi" w:hAnsiTheme="majorHAnsi" w:cstheme="majorHAnsi"/>
                <w:szCs w:val="18"/>
                <w:lang w:eastAsia="ja-JP"/>
              </w:rPr>
              <w:lastRenderedPageBreak/>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0A0370" w:rsidRDefault="000A0370" w:rsidP="000A0370">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0A0370" w:rsidRDefault="000A0370" w:rsidP="000A0370">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DB9876" w14:textId="0EF55347" w:rsidR="000A0370" w:rsidRPr="00455236" w:rsidRDefault="000A0370" w:rsidP="000A0370">
            <w:pPr>
              <w:pStyle w:val="TAL"/>
              <w:rPr>
                <w:rFonts w:eastAsia="ＭＳ 明朝"/>
                <w:lang w:eastAsia="ja-JP"/>
              </w:rPr>
            </w:pPr>
            <w:ins w:id="1697" w:author="RAN1#108-e" w:date="2022-02-27T22:32:00Z">
              <w:r w:rsidRPr="00005B13">
                <w:rPr>
                  <w:rFonts w:eastAsia="ＭＳ 明朝" w:hint="eastAsia"/>
                  <w:highlight w:val="yellow"/>
                  <w:lang w:eastAsia="ja-JP"/>
                </w:rPr>
                <w:t>F</w:t>
              </w:r>
              <w:r w:rsidRPr="00005B13">
                <w:rPr>
                  <w:rFonts w:eastAsia="ＭＳ 明朝"/>
                  <w:highlight w:val="yellow"/>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74A270" w14:textId="77777777" w:rsidR="000A0370" w:rsidRDefault="000A0370" w:rsidP="000A03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8865AD"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B16029"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C2D537" w14:textId="44236B7C" w:rsidR="000A0370" w:rsidRPr="00133ED3" w:rsidRDefault="000A0370" w:rsidP="000A0370">
            <w:pPr>
              <w:pStyle w:val="TAL"/>
              <w:rPr>
                <w:rFonts w:asciiTheme="majorHAnsi" w:hAnsiTheme="majorHAnsi" w:cstheme="majorHAnsi"/>
                <w:szCs w:val="18"/>
                <w:highlight w:val="yellow"/>
                <w:lang w:eastAsia="ja-JP"/>
              </w:rPr>
            </w:pPr>
            <w:ins w:id="1698" w:author="RAN1#108-e" w:date="2022-02-27T22:38:00Z">
              <w:r w:rsidRPr="00133ED3">
                <w:rPr>
                  <w:rFonts w:asciiTheme="majorHAnsi" w:hAnsiTheme="majorHAnsi" w:cstheme="majorHAnsi"/>
                  <w:szCs w:val="18"/>
                  <w:highlight w:val="yellow"/>
                  <w:lang w:eastAsia="ja-JP"/>
                </w:rPr>
                <w:t>[</w:t>
              </w:r>
            </w:ins>
            <w:r w:rsidRPr="00133ED3">
              <w:rPr>
                <w:rFonts w:asciiTheme="majorHAnsi" w:hAnsiTheme="majorHAnsi" w:cstheme="majorHAnsi"/>
                <w:szCs w:val="18"/>
                <w:highlight w:val="yellow"/>
                <w:lang w:eastAsia="ja-JP"/>
              </w:rPr>
              <w:t>Per UE</w:t>
            </w:r>
            <w:ins w:id="1699" w:author="RAN1#108-e" w:date="2022-02-27T22:38: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7A9465" w14:textId="51E38F99" w:rsidR="000A0370" w:rsidRPr="00133ED3" w:rsidRDefault="000A0370" w:rsidP="000A0370">
            <w:pPr>
              <w:pStyle w:val="TAL"/>
              <w:rPr>
                <w:rFonts w:asciiTheme="majorHAnsi" w:hAnsiTheme="majorHAnsi" w:cstheme="majorHAnsi"/>
                <w:szCs w:val="18"/>
                <w:highlight w:val="yellow"/>
              </w:rPr>
            </w:pPr>
            <w:ins w:id="1700" w:author="RAN1#108-e" w:date="2022-02-27T22:38: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1701" w:author="RAN1#108-e" w:date="2022-02-27T22:39: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9BB25E" w14:textId="122C7501" w:rsidR="000A0370" w:rsidRPr="00133ED3" w:rsidRDefault="000A0370" w:rsidP="000A0370">
            <w:pPr>
              <w:pStyle w:val="TAL"/>
              <w:rPr>
                <w:rFonts w:asciiTheme="majorHAnsi" w:hAnsiTheme="majorHAnsi" w:cstheme="majorHAnsi"/>
                <w:szCs w:val="18"/>
                <w:highlight w:val="yellow"/>
              </w:rPr>
            </w:pPr>
            <w:ins w:id="1702" w:author="RAN1#108-e" w:date="2022-02-27T22:39: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1703" w:author="RAN1#108-e" w:date="2022-02-27T22:39: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E16AB85" w14:textId="0765DE36" w:rsidR="000A0370" w:rsidRPr="00133ED3" w:rsidRDefault="000A0370" w:rsidP="000A0370">
            <w:pPr>
              <w:pStyle w:val="TAL"/>
              <w:rPr>
                <w:rFonts w:asciiTheme="majorHAnsi" w:hAnsiTheme="majorHAnsi" w:cstheme="majorHAnsi"/>
                <w:szCs w:val="18"/>
                <w:highlight w:val="yellow"/>
                <w:lang w:eastAsia="ja-JP"/>
              </w:rPr>
            </w:pPr>
            <w:ins w:id="1704" w:author="RAN1#108-e" w:date="2022-02-27T22:39:00Z">
              <w:r w:rsidRPr="00133ED3">
                <w:rPr>
                  <w:rFonts w:asciiTheme="majorHAnsi" w:hAnsiTheme="majorHAnsi" w:cstheme="majorHAnsi"/>
                  <w:szCs w:val="18"/>
                  <w:highlight w:val="yellow"/>
                  <w:lang w:eastAsia="ja-JP"/>
                </w:rPr>
                <w:t>[</w:t>
              </w:r>
            </w:ins>
            <w:r w:rsidRPr="00133ED3">
              <w:rPr>
                <w:rFonts w:asciiTheme="majorHAnsi" w:hAnsiTheme="majorHAnsi" w:cstheme="majorHAnsi"/>
                <w:szCs w:val="18"/>
                <w:highlight w:val="yellow"/>
                <w:lang w:eastAsia="ja-JP"/>
              </w:rPr>
              <w:t>N/A</w:t>
            </w:r>
            <w:ins w:id="1705" w:author="RAN1#108-e" w:date="2022-02-27T22:39: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56BEF265"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0A0370" w:rsidRDefault="000A0370" w:rsidP="000A037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370" w14:paraId="7924F3AB" w14:textId="77777777" w:rsidTr="00076554">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0A0370" w:rsidRDefault="000A0370" w:rsidP="000A0370">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5C712F93" w14:textId="77777777" w:rsidR="000A0370" w:rsidRDefault="000A0370" w:rsidP="000A0370">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0A0370" w:rsidRDefault="000A0370" w:rsidP="000A0370">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0A0370" w:rsidRDefault="000A0370" w:rsidP="000A0370">
            <w:pPr>
              <w:pStyle w:val="TAL"/>
              <w:rPr>
                <w:rFonts w:eastAsia="Times New Roman" w:cs="Arial"/>
                <w:szCs w:val="18"/>
                <w:lang w:eastAsia="ja-JP"/>
              </w:rPr>
            </w:pPr>
            <w:r>
              <w:rPr>
                <w:rFonts w:eastAsia="Times New Roman" w:cs="Arial"/>
                <w:szCs w:val="18"/>
                <w:lang w:eastAsia="ja-JP"/>
              </w:rPr>
              <w:t xml:space="preserve">UE initiating a semi-static channel occupancy with configurations dependent on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07671CF" w14:textId="2FDE7198" w:rsidR="000A0370" w:rsidRDefault="000A0370" w:rsidP="000A0370">
            <w:pPr>
              <w:autoSpaceDE w:val="0"/>
              <w:autoSpaceDN w:val="0"/>
              <w:adjustRightInd w:val="0"/>
              <w:snapToGrid w:val="0"/>
              <w:spacing w:afterLines="50" w:after="120"/>
              <w:contextualSpacing/>
              <w:jc w:val="both"/>
              <w:rPr>
                <w:rFonts w:ascii="Arial" w:hAnsi="Arial" w:cs="Arial"/>
                <w:sz w:val="18"/>
                <w:szCs w:val="18"/>
                <w:lang w:val="en-US"/>
              </w:rPr>
            </w:pPr>
            <w:ins w:id="1706" w:author="RAN1#108-e" w:date="2022-02-27T22:41:00Z">
              <w:r w:rsidRPr="00005B13">
                <w:rPr>
                  <w:rFonts w:ascii="Arial" w:hAnsi="Arial" w:cs="Arial"/>
                  <w:sz w:val="18"/>
                  <w:szCs w:val="18"/>
                  <w:highlight w:val="yellow"/>
                  <w:lang w:val="en-US"/>
                </w:rPr>
                <w:t>[</w:t>
              </w:r>
            </w:ins>
            <w:r w:rsidRPr="00005B13">
              <w:rPr>
                <w:rFonts w:ascii="Arial" w:hAnsi="Arial" w:cs="Arial"/>
                <w:sz w:val="18"/>
                <w:szCs w:val="18"/>
                <w:highlight w:val="yellow"/>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Pr="00005B13">
              <w:rPr>
                <w:rFonts w:ascii="Arial" w:hAnsi="Arial" w:cs="Arial"/>
                <w:sz w:val="18"/>
                <w:szCs w:val="18"/>
                <w:highlight w:val="yellow"/>
                <w:lang w:val="en-US"/>
              </w:rPr>
              <w:t>gNB</w:t>
            </w:r>
            <w:proofErr w:type="spellEnd"/>
            <w:r w:rsidRPr="00005B13">
              <w:rPr>
                <w:rFonts w:ascii="Arial" w:hAnsi="Arial" w:cs="Arial"/>
                <w:sz w:val="18"/>
                <w:szCs w:val="18"/>
                <w:highlight w:val="yellow"/>
                <w:lang w:val="en-US"/>
              </w:rPr>
              <w:t xml:space="preserve">. </w:t>
            </w:r>
            <w:ins w:id="1707" w:author="RAN1#108-e" w:date="2022-02-27T22:41:00Z">
              <w:r w:rsidRPr="00005B13">
                <w:rPr>
                  <w:rFonts w:ascii="Arial" w:hAnsi="Arial" w:cs="Arial"/>
                  <w:sz w:val="18"/>
                  <w:szCs w:val="18"/>
                  <w:highlight w:val="yellow"/>
                  <w:lang w:val="en-US"/>
                </w:rPr>
                <w:t>]</w:t>
              </w:r>
            </w:ins>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0A0370" w:rsidRDefault="000A0370" w:rsidP="000A0370">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0A0370" w:rsidRDefault="000A0370" w:rsidP="000A037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0A0370" w:rsidRDefault="000A0370" w:rsidP="000A0370">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8693BA" w14:textId="77777777" w:rsidR="000A0370" w:rsidRDefault="000A0370" w:rsidP="000A0370">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0A0370" w:rsidRDefault="000A0370" w:rsidP="000A0370">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0A0370" w:rsidRDefault="000A0370" w:rsidP="000A037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0A0370" w:rsidRDefault="000A0370" w:rsidP="000A037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0A0370" w:rsidRDefault="000A0370" w:rsidP="000A0370">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0A0370" w:rsidRDefault="000A0370" w:rsidP="000A0370">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3C333" w14:textId="77777777" w:rsidR="000A0370" w:rsidRDefault="000A0370" w:rsidP="000A0370">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37F46BFF" w14:textId="77777777" w:rsidR="000A0370" w:rsidRDefault="000A0370" w:rsidP="000A0370">
            <w:pPr>
              <w:pStyle w:val="TAL"/>
              <w:rPr>
                <w:rFonts w:eastAsia="SimSun" w:cs="Arial"/>
                <w:szCs w:val="18"/>
              </w:rPr>
            </w:pPr>
          </w:p>
          <w:p w14:paraId="45E4E4A9" w14:textId="5B48E8B6" w:rsidR="000A0370" w:rsidRDefault="000A0370" w:rsidP="000A0370">
            <w:pPr>
              <w:pStyle w:val="TAL"/>
              <w:rPr>
                <w:rFonts w:eastAsia="SimSun" w:cs="Arial"/>
                <w:szCs w:val="18"/>
              </w:rPr>
            </w:pPr>
          </w:p>
        </w:tc>
      </w:tr>
      <w:tr w:rsidR="000A0370" w14:paraId="54FB485B"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0A0370" w:rsidRDefault="000A0370" w:rsidP="000A0370">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0A0370" w:rsidRDefault="000A0370" w:rsidP="000A0370">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0A0370" w:rsidRDefault="000A0370" w:rsidP="000A0370">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 </w:t>
            </w:r>
          </w:p>
          <w:p w14:paraId="0F1798CA" w14:textId="77777777" w:rsidR="000A0370" w:rsidRDefault="000A0370" w:rsidP="000A0370">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0A0370" w:rsidRDefault="000A0370" w:rsidP="000A0370">
            <w:pPr>
              <w:rPr>
                <w:rFonts w:ascii="Arial" w:eastAsia="Times New Roman" w:hAnsi="Arial" w:cs="Arial"/>
                <w:sz w:val="18"/>
                <w:szCs w:val="18"/>
              </w:rPr>
            </w:pPr>
            <w:r>
              <w:rPr>
                <w:rFonts w:ascii="Arial" w:hAnsi="Arial" w:cs="Arial"/>
                <w:sz w:val="18"/>
                <w:szCs w:val="18"/>
                <w:lang w:val="en-US"/>
              </w:rPr>
              <w:t xml:space="preserve">Support initiating a semi-static channel access occupancy by the UE where the corresponding period is independently configured from the period configured for a semi-static channel occupancy that can be initiated by </w:t>
            </w:r>
            <w:proofErr w:type="spellStart"/>
            <w:r>
              <w:rPr>
                <w:rFonts w:ascii="Arial" w:hAnsi="Arial" w:cs="Arial"/>
                <w:sz w:val="18"/>
                <w:szCs w:val="18"/>
                <w:lang w:val="en-US"/>
              </w:rPr>
              <w:t>gNB</w:t>
            </w:r>
            <w:proofErr w:type="spellEnd"/>
            <w:r>
              <w:rPr>
                <w:rFonts w:ascii="Arial" w:hAnsi="Arial" w:cs="Arial"/>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1E285" w14:textId="3E135F6E" w:rsidR="000A0370" w:rsidRDefault="000A0370" w:rsidP="000A0370">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0A0370" w:rsidRDefault="000A0370" w:rsidP="000A037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0A0370" w:rsidRDefault="000A0370" w:rsidP="000A0370">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7A9D9" w14:textId="77777777" w:rsidR="000A0370" w:rsidRDefault="000A0370" w:rsidP="000A0370">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0A0370" w:rsidRDefault="000A0370" w:rsidP="000A0370">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0A0370" w:rsidRDefault="000A0370" w:rsidP="000A037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0A0370" w:rsidRDefault="000A0370" w:rsidP="000A037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0A0370" w:rsidRDefault="000A0370" w:rsidP="000A0370">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0A0370" w:rsidRDefault="000A0370" w:rsidP="000A0370">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0A0370" w:rsidRDefault="000A0370" w:rsidP="000A0370">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5E754C41" w14:textId="77777777" w:rsidR="000A0370" w:rsidRDefault="000A0370" w:rsidP="000A0370">
            <w:pPr>
              <w:pStyle w:val="TAL"/>
              <w:rPr>
                <w:rFonts w:eastAsia="SimSun" w:cs="Arial"/>
                <w:szCs w:val="18"/>
              </w:rPr>
            </w:pPr>
          </w:p>
        </w:tc>
      </w:tr>
      <w:tr w:rsidR="000A0370" w14:paraId="4496396D" w14:textId="77777777" w:rsidTr="002447D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13B6BB" w14:textId="77777777" w:rsidR="000A0370" w:rsidRDefault="000A0370" w:rsidP="000A0370">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55FE72" w14:textId="1BA92A3D" w:rsidR="000A0370" w:rsidRDefault="000A0370" w:rsidP="000A0370">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00F4570" w14:textId="77777777" w:rsidR="000A0370" w:rsidRDefault="000A0370" w:rsidP="000A0370">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4E7B45A" w14:textId="77777777" w:rsidR="000A0370" w:rsidRDefault="000A0370" w:rsidP="000A0370">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7FEB24B" w14:textId="46BD5D1E" w:rsidR="000A0370" w:rsidRPr="008A05C9" w:rsidRDefault="000A0370" w:rsidP="000A0370">
            <w:pPr>
              <w:pStyle w:val="TAL"/>
              <w:rPr>
                <w:rFonts w:eastAsia="SimSun"/>
                <w:szCs w:val="18"/>
                <w:highlight w:val="yellow"/>
              </w:rPr>
            </w:pPr>
            <w:ins w:id="1708" w:author="RAN1#108-e" w:date="2022-02-27T22:33:00Z">
              <w:r w:rsidRPr="008A05C9">
                <w:rPr>
                  <w:highlight w:val="yellow"/>
                </w:rPr>
                <w:t>[</w:t>
              </w:r>
            </w:ins>
            <w:r w:rsidRPr="008A05C9">
              <w:rPr>
                <w:highlight w:val="yellow"/>
              </w:rPr>
              <w:t>12-1</w:t>
            </w:r>
            <w:ins w:id="1709" w:author="RAN1#108-e" w:date="2022-02-27T22:33:00Z">
              <w:r w:rsidRPr="008A05C9">
                <w:rPr>
                  <w:highlight w:val="yellow"/>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0AB9AA" w14:textId="77777777" w:rsidR="000A0370" w:rsidRDefault="000A0370" w:rsidP="000A0370">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A777" w14:textId="77777777" w:rsidR="000A0370" w:rsidRDefault="000A0370" w:rsidP="000A0370">
            <w:pPr>
              <w:pStyle w:val="TAL"/>
              <w:rPr>
                <w:rFonts w:cs="Arial"/>
                <w:lang w:eastAsia="ja-JP"/>
              </w:rPr>
            </w:pPr>
            <w:r>
              <w:rPr>
                <w:rFonts w:cs="Arial"/>
                <w:lang w:eastAsia="ja-JP"/>
              </w:rPr>
              <w:t>N/A</w:t>
            </w:r>
          </w:p>
          <w:p w14:paraId="500271F9" w14:textId="77777777" w:rsidR="000A0370" w:rsidRDefault="000A0370" w:rsidP="000A0370">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B2D1C"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5E41DE" w14:textId="30213391" w:rsidR="000A0370" w:rsidRPr="002447DF" w:rsidRDefault="000A0370" w:rsidP="000A0370">
            <w:pPr>
              <w:pStyle w:val="TAL"/>
              <w:rPr>
                <w:rFonts w:cs="Arial"/>
                <w:highlight w:val="yellow"/>
                <w:lang w:eastAsia="ja-JP"/>
              </w:rPr>
            </w:pPr>
            <w:ins w:id="1710" w:author="RAN1#108-e" w:date="2022-02-27T22:39:00Z">
              <w:r w:rsidRPr="002447DF">
                <w:rPr>
                  <w:rFonts w:cs="Arial"/>
                  <w:highlight w:val="yellow"/>
                  <w:lang w:eastAsia="ja-JP"/>
                </w:rPr>
                <w:t>[</w:t>
              </w:r>
            </w:ins>
            <w:r w:rsidRPr="002447DF">
              <w:rPr>
                <w:rFonts w:cs="Arial"/>
                <w:highlight w:val="yellow"/>
                <w:lang w:eastAsia="ja-JP"/>
              </w:rPr>
              <w:t>Per band</w:t>
            </w:r>
            <w:ins w:id="1711" w:author="RAN1#108-e" w:date="2022-02-27T22:39:00Z">
              <w:r w:rsidRPr="002447DF">
                <w:rPr>
                  <w:rFonts w:cs="Arial"/>
                  <w:highlight w:val="yellow"/>
                  <w:lang w:eastAsia="ja-JP"/>
                </w:rPr>
                <w:t>]</w:t>
              </w:r>
            </w:ins>
          </w:p>
          <w:p w14:paraId="4A11D26A" w14:textId="77777777" w:rsidR="000A0370" w:rsidRPr="002447DF" w:rsidRDefault="000A0370" w:rsidP="000A0370">
            <w:pPr>
              <w:pStyle w:val="TAL"/>
              <w:rPr>
                <w:rFonts w:eastAsia="SimSun"/>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21483" w14:textId="63CF0412" w:rsidR="000A0370" w:rsidRPr="002447DF" w:rsidRDefault="000A0370" w:rsidP="000A0370">
            <w:pPr>
              <w:pStyle w:val="TAL"/>
              <w:rPr>
                <w:rFonts w:cs="Arial"/>
                <w:highlight w:val="yellow"/>
              </w:rPr>
            </w:pPr>
            <w:ins w:id="1712" w:author="RAN1#108-e" w:date="2022-02-27T22:39:00Z">
              <w:r w:rsidRPr="002447DF">
                <w:rPr>
                  <w:rFonts w:cs="Arial"/>
                  <w:highlight w:val="yellow"/>
                </w:rPr>
                <w:t>[</w:t>
              </w:r>
            </w:ins>
            <w:r w:rsidRPr="002447DF">
              <w:rPr>
                <w:rFonts w:cs="Arial"/>
                <w:highlight w:val="yellow"/>
              </w:rPr>
              <w:t>N/A</w:t>
            </w:r>
            <w:ins w:id="1713" w:author="RAN1#108-e" w:date="2022-02-27T22:39:00Z">
              <w:r w:rsidRPr="002447DF">
                <w:rPr>
                  <w:rFonts w:cs="Arial"/>
                  <w:highlight w:val="yellow"/>
                </w:rPr>
                <w:t>]</w:t>
              </w:r>
            </w:ins>
          </w:p>
          <w:p w14:paraId="38999D90" w14:textId="77777777" w:rsidR="000A0370" w:rsidRPr="002447DF" w:rsidRDefault="000A0370" w:rsidP="000A0370">
            <w:pPr>
              <w:pStyle w:val="TAL"/>
              <w:rPr>
                <w:rFonts w:eastAsia="SimSun"/>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E6B16" w14:textId="1602D3F2" w:rsidR="000A0370" w:rsidRPr="002447DF" w:rsidRDefault="000A0370" w:rsidP="000A0370">
            <w:pPr>
              <w:pStyle w:val="TAL"/>
              <w:rPr>
                <w:rFonts w:cs="Arial"/>
                <w:highlight w:val="yellow"/>
              </w:rPr>
            </w:pPr>
            <w:ins w:id="1714" w:author="RAN1#108-e" w:date="2022-02-27T22:39:00Z">
              <w:r w:rsidRPr="002447DF">
                <w:rPr>
                  <w:rFonts w:cs="Arial"/>
                  <w:highlight w:val="yellow"/>
                </w:rPr>
                <w:t>[</w:t>
              </w:r>
            </w:ins>
            <w:r w:rsidRPr="002447DF">
              <w:rPr>
                <w:rFonts w:cs="Arial"/>
                <w:highlight w:val="yellow"/>
              </w:rPr>
              <w:t>N/A</w:t>
            </w:r>
            <w:ins w:id="1715" w:author="RAN1#108-e" w:date="2022-02-27T22:39:00Z">
              <w:r w:rsidRPr="002447DF">
                <w:rPr>
                  <w:rFonts w:cs="Arial"/>
                  <w:highlight w:val="yellow"/>
                </w:rPr>
                <w:t>]</w:t>
              </w:r>
            </w:ins>
          </w:p>
          <w:p w14:paraId="0D9F19AA" w14:textId="77777777" w:rsidR="000A0370" w:rsidRPr="002447DF" w:rsidRDefault="000A0370" w:rsidP="000A0370">
            <w:pPr>
              <w:pStyle w:val="TAL"/>
              <w:rPr>
                <w:rFonts w:eastAsia="SimSun"/>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BA84D2D" w14:textId="23D20644" w:rsidR="000A0370" w:rsidRPr="002447DF" w:rsidRDefault="000A0370" w:rsidP="000A0370">
            <w:pPr>
              <w:pStyle w:val="TAL"/>
              <w:rPr>
                <w:rFonts w:eastAsia="SimSun"/>
                <w:szCs w:val="18"/>
                <w:highlight w:val="yellow"/>
                <w:lang w:eastAsia="ja-JP"/>
              </w:rPr>
            </w:pPr>
            <w:ins w:id="1716" w:author="RAN1#108-e" w:date="2022-02-27T22:39:00Z">
              <w:r w:rsidRPr="002447DF">
                <w:rPr>
                  <w:rFonts w:cs="Arial"/>
                  <w:highlight w:val="yellow"/>
                  <w:lang w:eastAsia="ja-JP"/>
                </w:rPr>
                <w:t>[</w:t>
              </w:r>
            </w:ins>
            <w:r w:rsidRPr="002447DF">
              <w:rPr>
                <w:rFonts w:cs="Arial"/>
                <w:highlight w:val="yellow"/>
                <w:lang w:eastAsia="ja-JP"/>
              </w:rPr>
              <w:t>N/A</w:t>
            </w:r>
            <w:ins w:id="1717" w:author="RAN1#108-e" w:date="2022-02-27T22:39:00Z">
              <w:r w:rsidRPr="002447DF">
                <w:rPr>
                  <w:rFonts w:cs="Arial"/>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A57696"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33E05" w14:textId="77777777" w:rsidR="000A0370" w:rsidRDefault="000A0370" w:rsidP="000A0370">
            <w:pPr>
              <w:pStyle w:val="TAL"/>
              <w:rPr>
                <w:rFonts w:cs="Arial"/>
              </w:rPr>
            </w:pPr>
            <w:r>
              <w:rPr>
                <w:rFonts w:cs="Arial"/>
              </w:rPr>
              <w:t xml:space="preserve">Optional with capability </w:t>
            </w:r>
            <w:proofErr w:type="spellStart"/>
            <w:r>
              <w:rPr>
                <w:rFonts w:cs="Arial"/>
              </w:rPr>
              <w:t>signaling</w:t>
            </w:r>
            <w:proofErr w:type="spellEnd"/>
          </w:p>
          <w:p w14:paraId="6D2F2473" w14:textId="77777777" w:rsidR="000A0370" w:rsidRDefault="000A0370" w:rsidP="000A0370">
            <w:pPr>
              <w:pStyle w:val="TAL"/>
              <w:rPr>
                <w:rFonts w:eastAsia="SimSun"/>
                <w:szCs w:val="18"/>
              </w:rPr>
            </w:pPr>
          </w:p>
        </w:tc>
      </w:tr>
      <w:tr w:rsidR="000A0370" w14:paraId="4ADB4E73" w14:textId="77777777" w:rsidTr="002447D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25E8EE" w14:textId="77777777" w:rsidR="000A0370" w:rsidRDefault="000A0370" w:rsidP="000A0370">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65E69A" w14:textId="6C4F7520" w:rsidR="000A0370" w:rsidRDefault="000A0370" w:rsidP="000A0370">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4C6A40" w14:textId="77777777" w:rsidR="000A0370" w:rsidRDefault="000A0370" w:rsidP="000A0370">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07EF71" w14:textId="77777777" w:rsidR="000A0370" w:rsidRDefault="000A0370" w:rsidP="000A0370">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5994FDF4" w14:textId="1113A3E1" w:rsidR="000A0370" w:rsidRPr="000C6FE0" w:rsidRDefault="000A0370" w:rsidP="000A0370">
            <w:pPr>
              <w:pStyle w:val="TAL"/>
              <w:spacing w:line="256" w:lineRule="auto"/>
              <w:rPr>
                <w:rFonts w:eastAsia="ＭＳ 明朝" w:cs="Arial"/>
                <w:lang w:val="en-US" w:eastAsia="ja-JP"/>
              </w:rPr>
            </w:pPr>
            <w:r>
              <w:rPr>
                <w:rFonts w:eastAsia="ＭＳ 明朝" w:cs="Arial" w:hint="eastAsia"/>
                <w:lang w:val="en-US" w:eastAsia="ja-JP"/>
              </w:rPr>
              <w:t>2</w:t>
            </w:r>
            <w:r>
              <w:rPr>
                <w:rFonts w:eastAsia="ＭＳ 明朝" w:cs="Arial"/>
                <w:lang w:val="en-US" w:eastAsia="ja-JP"/>
              </w:rPr>
              <w:t xml:space="preserve">. </w:t>
            </w:r>
            <w:r w:rsidRPr="00B863DD">
              <w:rPr>
                <w:rFonts w:eastAsia="ＭＳ 明朝" w:cs="Arial"/>
                <w:lang w:val="en-US" w:eastAsia="ja-JP"/>
              </w:rPr>
              <w:t>Additional number of symbols (d3) needed on top of Rel-16 cancellation time (which results N2+d1+d3 in total cancellation time).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DF5846" w14:textId="6A80A00B" w:rsidR="000A0370" w:rsidRPr="008A05C9" w:rsidRDefault="000A0370" w:rsidP="000A0370">
            <w:pPr>
              <w:pStyle w:val="TAL"/>
              <w:rPr>
                <w:highlight w:val="yellow"/>
              </w:rPr>
            </w:pPr>
            <w:ins w:id="1718" w:author="RAN1#108-e" w:date="2022-02-27T22:33:00Z">
              <w:r w:rsidRPr="008A05C9">
                <w:rPr>
                  <w:highlight w:val="yellow"/>
                </w:rPr>
                <w:t>[</w:t>
              </w:r>
            </w:ins>
            <w:r w:rsidRPr="008A05C9">
              <w:rPr>
                <w:highlight w:val="yellow"/>
              </w:rPr>
              <w:t>12-1</w:t>
            </w:r>
            <w:ins w:id="1719" w:author="RAN1#108-e" w:date="2022-02-27T22:33:00Z">
              <w:r w:rsidRPr="008A05C9">
                <w:rPr>
                  <w:highlight w:val="yellow"/>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A4A5F14" w14:textId="77777777" w:rsidR="000A0370" w:rsidRDefault="000A0370" w:rsidP="000A0370">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E6073" w14:textId="77777777" w:rsidR="000A0370" w:rsidRDefault="000A0370" w:rsidP="000A0370">
            <w:pPr>
              <w:pStyle w:val="TAL"/>
              <w:rPr>
                <w:rFonts w:cs="Arial"/>
                <w:lang w:eastAsia="ja-JP"/>
              </w:rPr>
            </w:pPr>
            <w:r>
              <w:rPr>
                <w:rFonts w:cs="Arial"/>
                <w:lang w:eastAsia="ja-JP"/>
              </w:rPr>
              <w:t>N/A</w:t>
            </w:r>
          </w:p>
          <w:p w14:paraId="083701FC" w14:textId="77777777" w:rsidR="000A0370" w:rsidRDefault="000A0370" w:rsidP="000A0370">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53CABB"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54BE3" w14:textId="73111990" w:rsidR="000A0370" w:rsidRPr="002447DF" w:rsidRDefault="000A0370" w:rsidP="000A0370">
            <w:pPr>
              <w:pStyle w:val="TAL"/>
              <w:rPr>
                <w:rFonts w:cs="Arial"/>
                <w:highlight w:val="yellow"/>
                <w:lang w:eastAsia="ja-JP"/>
              </w:rPr>
            </w:pPr>
            <w:ins w:id="1720" w:author="RAN1#108-e" w:date="2022-02-27T22:39:00Z">
              <w:r w:rsidRPr="002447DF">
                <w:rPr>
                  <w:rFonts w:cs="Arial"/>
                  <w:highlight w:val="yellow"/>
                  <w:lang w:eastAsia="ja-JP"/>
                </w:rPr>
                <w:t>[</w:t>
              </w:r>
            </w:ins>
            <w:r w:rsidRPr="002447DF">
              <w:rPr>
                <w:rFonts w:cs="Arial"/>
                <w:highlight w:val="yellow"/>
                <w:lang w:eastAsia="ja-JP"/>
              </w:rPr>
              <w:t>Per band</w:t>
            </w:r>
            <w:ins w:id="1721" w:author="RAN1#108-e" w:date="2022-02-27T22:39:00Z">
              <w:r w:rsidRPr="002447DF">
                <w:rPr>
                  <w:rFonts w:cs="Arial"/>
                  <w:highlight w:val="yellow"/>
                  <w:lang w:eastAsia="ja-JP"/>
                </w:rPr>
                <w:t>]</w:t>
              </w:r>
            </w:ins>
          </w:p>
          <w:p w14:paraId="688D2924" w14:textId="77777777" w:rsidR="000A0370" w:rsidRPr="002447DF" w:rsidRDefault="000A0370" w:rsidP="000A0370">
            <w:pPr>
              <w:pStyle w:val="TAL"/>
              <w:rPr>
                <w:rFonts w:eastAsia="SimSun"/>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03694" w14:textId="79259BA3" w:rsidR="000A0370" w:rsidRPr="002447DF" w:rsidRDefault="000A0370" w:rsidP="000A0370">
            <w:pPr>
              <w:pStyle w:val="TAL"/>
              <w:rPr>
                <w:rFonts w:cs="Arial"/>
                <w:highlight w:val="yellow"/>
              </w:rPr>
            </w:pPr>
            <w:ins w:id="1722" w:author="RAN1#108-e" w:date="2022-02-27T22:39:00Z">
              <w:r w:rsidRPr="002447DF">
                <w:rPr>
                  <w:rFonts w:cs="Arial"/>
                  <w:highlight w:val="yellow"/>
                </w:rPr>
                <w:t>[</w:t>
              </w:r>
            </w:ins>
            <w:r w:rsidRPr="002447DF">
              <w:rPr>
                <w:rFonts w:cs="Arial"/>
                <w:highlight w:val="yellow"/>
              </w:rPr>
              <w:t>N/A</w:t>
            </w:r>
            <w:ins w:id="1723" w:author="RAN1#108-e" w:date="2022-02-27T22:39:00Z">
              <w:r w:rsidRPr="002447DF">
                <w:rPr>
                  <w:rFonts w:cs="Arial"/>
                  <w:highlight w:val="yellow"/>
                </w:rPr>
                <w:t>]</w:t>
              </w:r>
            </w:ins>
          </w:p>
          <w:p w14:paraId="0DEA7FD8" w14:textId="77777777" w:rsidR="000A0370" w:rsidRPr="002447DF" w:rsidRDefault="000A0370" w:rsidP="000A0370">
            <w:pPr>
              <w:pStyle w:val="TAL"/>
              <w:rPr>
                <w:rFonts w:eastAsia="SimSun"/>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73E28" w14:textId="01F30564" w:rsidR="000A0370" w:rsidRPr="002447DF" w:rsidRDefault="000A0370" w:rsidP="000A0370">
            <w:pPr>
              <w:pStyle w:val="TAL"/>
              <w:rPr>
                <w:rFonts w:cs="Arial"/>
                <w:highlight w:val="yellow"/>
              </w:rPr>
            </w:pPr>
            <w:ins w:id="1724" w:author="RAN1#108-e" w:date="2022-02-27T22:39:00Z">
              <w:r w:rsidRPr="002447DF">
                <w:rPr>
                  <w:rFonts w:cs="Arial"/>
                  <w:highlight w:val="yellow"/>
                </w:rPr>
                <w:t>[</w:t>
              </w:r>
            </w:ins>
            <w:r w:rsidRPr="002447DF">
              <w:rPr>
                <w:rFonts w:cs="Arial"/>
                <w:highlight w:val="yellow"/>
              </w:rPr>
              <w:t>N/A</w:t>
            </w:r>
            <w:ins w:id="1725" w:author="RAN1#108-e" w:date="2022-02-27T22:39:00Z">
              <w:r w:rsidRPr="002447DF">
                <w:rPr>
                  <w:rFonts w:cs="Arial"/>
                  <w:highlight w:val="yellow"/>
                </w:rPr>
                <w:t>]</w:t>
              </w:r>
            </w:ins>
          </w:p>
          <w:p w14:paraId="7A5889AD" w14:textId="77777777" w:rsidR="000A0370" w:rsidRPr="002447DF" w:rsidRDefault="000A0370" w:rsidP="000A0370">
            <w:pPr>
              <w:pStyle w:val="TAL"/>
              <w:rPr>
                <w:rFonts w:eastAsia="SimSun"/>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1A6A982" w14:textId="1897CDC1" w:rsidR="000A0370" w:rsidRPr="002447DF" w:rsidRDefault="000A0370" w:rsidP="000A0370">
            <w:pPr>
              <w:pStyle w:val="TAL"/>
              <w:rPr>
                <w:rFonts w:eastAsia="SimSun"/>
                <w:szCs w:val="18"/>
                <w:highlight w:val="yellow"/>
                <w:lang w:eastAsia="ja-JP"/>
              </w:rPr>
            </w:pPr>
            <w:ins w:id="1726" w:author="RAN1#108-e" w:date="2022-02-27T22:39:00Z">
              <w:r w:rsidRPr="002447DF">
                <w:rPr>
                  <w:rFonts w:cs="Arial"/>
                  <w:highlight w:val="yellow"/>
                  <w:lang w:eastAsia="ja-JP"/>
                </w:rPr>
                <w:t>[</w:t>
              </w:r>
            </w:ins>
            <w:r w:rsidRPr="002447DF">
              <w:rPr>
                <w:rFonts w:cs="Arial"/>
                <w:highlight w:val="yellow"/>
                <w:lang w:eastAsia="ja-JP"/>
              </w:rPr>
              <w:t>N/A</w:t>
            </w:r>
            <w:ins w:id="1727" w:author="RAN1#108-e" w:date="2022-02-27T22:39:00Z">
              <w:r w:rsidRPr="002447DF">
                <w:rPr>
                  <w:rFonts w:cs="Arial"/>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C1BD36" w14:textId="2AD9D511" w:rsidR="000A0370" w:rsidRDefault="000A0370" w:rsidP="000A0370">
            <w:pPr>
              <w:pStyle w:val="TAL"/>
              <w:rPr>
                <w:rFonts w:asciiTheme="majorHAnsi" w:hAnsiTheme="majorHAnsi" w:cstheme="majorHAnsi"/>
                <w:szCs w:val="18"/>
              </w:rPr>
            </w:pPr>
            <w:del w:id="1728" w:author="RAN1#108-e" w:date="2022-02-27T22:35:00Z">
              <w:r w:rsidRPr="00B863DD" w:rsidDel="00F51786">
                <w:rPr>
                  <w:rFonts w:asciiTheme="majorHAnsi" w:hAnsiTheme="majorHAnsi" w:cstheme="majorHAnsi"/>
                  <w:szCs w:val="18"/>
                </w:rPr>
                <w:delText xml:space="preserve">FFS: </w:delText>
              </w:r>
            </w:del>
            <w:r w:rsidRPr="00B863DD">
              <w:rPr>
                <w:rFonts w:asciiTheme="majorHAnsi" w:hAnsiTheme="majorHAnsi" w:cstheme="majorHAnsi"/>
                <w:szCs w:val="18"/>
              </w:rPr>
              <w:t xml:space="preserve">Candidate value set for component 2: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m:t>
                  </m:r>
                  <m:r>
                    <w:del w:id="1729" w:author="RAN1#108-e" w:date="2022-02-27T22:35:00Z">
                      <w:rPr>
                        <w:rFonts w:ascii="Cambria Math" w:eastAsia="Cambria Math" w:hAnsi="Cambria Math" w:cstheme="majorHAnsi"/>
                        <w:szCs w:val="18"/>
                      </w:rPr>
                      <m:t>-</m:t>
                    </w:del>
                  </m:r>
                  <m:r>
                    <w:ins w:id="1730" w:author="RAN1#108-e" w:date="2022-02-27T22:35:00Z">
                      <w:rPr>
                        <w:rFonts w:ascii="Cambria Math" w:eastAsia="Cambria Math" w:hAnsi="Cambria Math" w:cstheme="majorHAnsi"/>
                        <w:szCs w:val="18"/>
                      </w:rPr>
                      <m:t>+</m:t>
                    </w:ins>
                  </m:r>
                  <m:r>
                    <w:rPr>
                      <w:rFonts w:ascii="Cambria Math" w:eastAsia="Cambria Math" w:hAnsi="Cambria Math" w:cstheme="majorHAnsi"/>
                      <w:szCs w:val="18"/>
                    </w:rPr>
                    <m:t>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4AA6A" w14:textId="77777777" w:rsidR="000A0370" w:rsidRDefault="000A0370" w:rsidP="000A0370">
            <w:pPr>
              <w:pStyle w:val="TAL"/>
              <w:rPr>
                <w:rFonts w:cs="Arial"/>
              </w:rPr>
            </w:pPr>
            <w:r>
              <w:rPr>
                <w:rFonts w:cs="Arial"/>
              </w:rPr>
              <w:t xml:space="preserve">Optional with capability </w:t>
            </w:r>
            <w:proofErr w:type="spellStart"/>
            <w:r>
              <w:rPr>
                <w:rFonts w:cs="Arial"/>
              </w:rPr>
              <w:t>signaling</w:t>
            </w:r>
            <w:proofErr w:type="spellEnd"/>
          </w:p>
          <w:p w14:paraId="5C8A90A1" w14:textId="77777777" w:rsidR="000A0370" w:rsidRDefault="000A0370" w:rsidP="000A0370">
            <w:pPr>
              <w:pStyle w:val="TAL"/>
              <w:rPr>
                <w:rFonts w:eastAsia="SimSun"/>
                <w:szCs w:val="18"/>
              </w:rPr>
            </w:pPr>
          </w:p>
        </w:tc>
      </w:tr>
      <w:tr w:rsidR="000A0370" w14:paraId="43A358E0" w14:textId="77777777" w:rsidTr="002447DF">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43C62DA4" w:rsidR="000A0370" w:rsidRDefault="000A0370" w:rsidP="000A0370">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0A0370" w:rsidRDefault="000A0370" w:rsidP="000A0370">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C05D4A1" w14:textId="77777777" w:rsidR="000A0370" w:rsidRPr="008A05C9" w:rsidRDefault="000A0370" w:rsidP="000A0370">
            <w:pPr>
              <w:pStyle w:val="TAL"/>
              <w:spacing w:line="256" w:lineRule="auto"/>
              <w:rPr>
                <w:rFonts w:asciiTheme="majorHAnsi" w:eastAsia="Times New Roman" w:hAnsiTheme="majorHAnsi" w:cstheme="majorHAnsi"/>
                <w:szCs w:val="18"/>
                <w:highlight w:val="yellow"/>
                <w:lang w:eastAsia="ja-JP"/>
              </w:rPr>
            </w:pPr>
            <w:r w:rsidRPr="008A05C9">
              <w:rPr>
                <w:rFonts w:asciiTheme="majorHAnsi" w:eastAsia="Times New Roman" w:hAnsiTheme="majorHAnsi" w:cstheme="majorHAnsi"/>
                <w:szCs w:val="18"/>
                <w:highlight w:val="yellow"/>
                <w:lang w:eastAsia="ja-JP"/>
              </w:rPr>
              <w:t>2. [Support multiplexing a low-priority HARQ-ACK and a high-priority SR into a PUCCH for some HARQ-ACK/SR PF combinations (FFS applicable combinations).]</w:t>
            </w:r>
          </w:p>
          <w:p w14:paraId="119D95FB" w14:textId="5944DE58" w:rsidR="000A0370" w:rsidRDefault="000A0370" w:rsidP="000A0370">
            <w:pPr>
              <w:autoSpaceDE w:val="0"/>
              <w:autoSpaceDN w:val="0"/>
              <w:adjustRightInd w:val="0"/>
              <w:snapToGrid w:val="0"/>
              <w:contextualSpacing/>
              <w:jc w:val="both"/>
              <w:rPr>
                <w:rFonts w:asciiTheme="majorHAnsi" w:eastAsia="Times New Roman" w:hAnsiTheme="majorHAnsi" w:cstheme="majorHAnsi"/>
                <w:sz w:val="18"/>
                <w:szCs w:val="18"/>
              </w:rPr>
            </w:pPr>
            <w:r w:rsidRPr="008A05C9">
              <w:rPr>
                <w:rFonts w:asciiTheme="majorHAnsi" w:eastAsia="Times New Roman" w:hAnsiTheme="majorHAnsi" w:cstheme="majorHAnsi"/>
                <w:sz w:val="18"/>
                <w:szCs w:val="18"/>
                <w:highlight w:val="yellow"/>
              </w:rPr>
              <w:t>3. [Support multiplexing a low-priority HARQ-ACK, a high-priority HARQ-ACK and a high-priority SR into a PUCCH.]</w:t>
            </w:r>
          </w:p>
          <w:p w14:paraId="7B1F0313" w14:textId="21CF21DD" w:rsidR="000A0370" w:rsidRDefault="000A0370" w:rsidP="000A0370">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6FC5E1B7" w14:textId="5E87F85D" w:rsidR="000A0370" w:rsidRDefault="000A0370" w:rsidP="000A0370">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15712664" w14:textId="11D45A30" w:rsidR="000A0370" w:rsidRDefault="000A0370" w:rsidP="000A0370">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conveying UL-SCH, a high-priority HARQ-ACK and/or CSI.</w:t>
            </w:r>
          </w:p>
          <w:p w14:paraId="4212B3EE" w14:textId="7106716C" w:rsidR="000A0370" w:rsidRPr="00BB0B77" w:rsidRDefault="000A0370" w:rsidP="000A0370">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Times New Roman" w:hAnsiTheme="majorHAnsi" w:cstheme="majorHAnsi"/>
                <w:sz w:val="18"/>
                <w:szCs w:val="18"/>
              </w:rPr>
              <w:t>7. Support multiplexing a high-priority HARQ-ACK, a low-priority PUSCH conveying UL-SCH, a low-priority HARQ-ACK and/or CSI.</w:t>
            </w:r>
          </w:p>
          <w:p w14:paraId="26BAD2F2" w14:textId="0D7F4C45" w:rsidR="000A0370" w:rsidRDefault="000A0370" w:rsidP="000A0370">
            <w:pPr>
              <w:autoSpaceDE w:val="0"/>
              <w:autoSpaceDN w:val="0"/>
              <w:adjustRightInd w:val="0"/>
              <w:snapToGrid w:val="0"/>
              <w:spacing w:afterLines="50" w:after="120"/>
              <w:contextualSpacing/>
              <w:jc w:val="both"/>
              <w:rPr>
                <w:rFonts w:ascii="Arial" w:eastAsia="Times New Roman" w:hAnsi="Arial"/>
                <w:sz w:val="18"/>
              </w:rPr>
            </w:pPr>
            <w:del w:id="1731" w:author="RAN1#108-e" w:date="2022-02-27T22:36:00Z">
              <w:r w:rsidRPr="00FE222C" w:rsidDel="00ED163D">
                <w:rPr>
                  <w:rFonts w:ascii="Arial" w:eastAsia="Times New Roman" w:hAnsi="Arial"/>
                  <w:sz w:val="18"/>
                  <w:highlight w:val="yellow"/>
                </w:rPr>
                <w:delText>FFS whether to separate capability for different UCI type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3B5911" w14:textId="7B136007" w:rsidR="000A0370" w:rsidRPr="008A05C9" w:rsidRDefault="000A0370" w:rsidP="000A0370">
            <w:pPr>
              <w:pStyle w:val="TAL"/>
              <w:rPr>
                <w:highlight w:val="yellow"/>
              </w:rPr>
            </w:pPr>
            <w:ins w:id="1732" w:author="RAN1#108-e" w:date="2022-02-27T22:33:00Z">
              <w:r w:rsidRPr="008A05C9">
                <w:rPr>
                  <w:highlight w:val="yellow"/>
                </w:rPr>
                <w:t>[</w:t>
              </w:r>
            </w:ins>
            <w:r w:rsidRPr="008A05C9">
              <w:rPr>
                <w:highlight w:val="yellow"/>
              </w:rPr>
              <w:t>11-3, 12-1</w:t>
            </w:r>
            <w:ins w:id="1733" w:author="RAN1#108-e" w:date="2022-02-27T22:33:00Z">
              <w:r w:rsidRPr="008A05C9">
                <w:rPr>
                  <w:highlight w:val="yellow"/>
                </w:rPr>
                <w:t>]</w:t>
              </w:r>
            </w:ins>
          </w:p>
          <w:p w14:paraId="47D4C222" w14:textId="12C06C9C" w:rsidR="000A0370" w:rsidRPr="008A05C9" w:rsidRDefault="000A0370" w:rsidP="000A0370">
            <w:pPr>
              <w:pStyle w:val="TAL"/>
              <w:rPr>
                <w:rFonts w:eastAsia="ＭＳ 明朝"/>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286DD7" w14:textId="77777777" w:rsidR="000A0370" w:rsidRDefault="000A0370" w:rsidP="000A0370">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20AA2A0"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DC5F0"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6F8505" w14:textId="35910011" w:rsidR="000A0370" w:rsidRPr="002447DF" w:rsidRDefault="000A0370" w:rsidP="000A0370">
            <w:pPr>
              <w:pStyle w:val="TAL"/>
              <w:rPr>
                <w:rFonts w:asciiTheme="majorHAnsi" w:hAnsiTheme="majorHAnsi" w:cstheme="majorHAnsi"/>
                <w:szCs w:val="18"/>
                <w:highlight w:val="yellow"/>
                <w:lang w:eastAsia="ja-JP"/>
              </w:rPr>
            </w:pPr>
            <w:ins w:id="1734" w:author="RAN1#108-e" w:date="2022-02-27T22:39: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Per UE</w:t>
            </w:r>
            <w:ins w:id="1735" w:author="RAN1#108-e" w:date="2022-02-27T22:39:00Z">
              <w:r w:rsidRPr="002447DF">
                <w:rPr>
                  <w:rFonts w:asciiTheme="majorHAnsi" w:hAnsiTheme="majorHAnsi" w:cstheme="majorBidi"/>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4EDBF9" w14:textId="32094506" w:rsidR="000A0370" w:rsidRPr="002447DF" w:rsidRDefault="000A0370" w:rsidP="000A0370">
            <w:pPr>
              <w:pStyle w:val="TAL"/>
              <w:rPr>
                <w:rFonts w:asciiTheme="majorHAnsi" w:hAnsiTheme="majorHAnsi" w:cstheme="majorHAnsi"/>
                <w:szCs w:val="18"/>
                <w:highlight w:val="yellow"/>
              </w:rPr>
            </w:pPr>
            <w:ins w:id="1736" w:author="RAN1#108-e" w:date="2022-02-27T22:39:00Z">
              <w:r w:rsidRPr="002447DF">
                <w:rPr>
                  <w:rFonts w:asciiTheme="majorHAnsi" w:hAnsiTheme="majorHAnsi" w:cstheme="majorBidi"/>
                  <w:highlight w:val="yellow"/>
                </w:rPr>
                <w:t>[</w:t>
              </w:r>
            </w:ins>
            <w:r w:rsidRPr="002447DF">
              <w:rPr>
                <w:rFonts w:asciiTheme="majorHAnsi" w:hAnsiTheme="majorHAnsi" w:cstheme="majorBidi"/>
                <w:highlight w:val="yellow"/>
              </w:rPr>
              <w:t>No</w:t>
            </w:r>
            <w:ins w:id="1737" w:author="RAN1#108-e" w:date="2022-02-27T22:39:00Z">
              <w:r w:rsidRPr="002447DF">
                <w:rPr>
                  <w:rFonts w:asciiTheme="majorHAnsi" w:hAnsiTheme="majorHAnsi" w:cstheme="majorBidi"/>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599A0E" w14:textId="0FEDABD0" w:rsidR="000A0370" w:rsidRPr="002447DF" w:rsidRDefault="000A0370" w:rsidP="000A0370">
            <w:pPr>
              <w:pStyle w:val="TAL"/>
              <w:rPr>
                <w:rFonts w:asciiTheme="majorHAnsi" w:hAnsiTheme="majorHAnsi" w:cstheme="majorHAnsi"/>
                <w:szCs w:val="18"/>
                <w:highlight w:val="yellow"/>
              </w:rPr>
            </w:pPr>
            <w:ins w:id="1738" w:author="RAN1#108-e" w:date="2022-02-27T22:39:00Z">
              <w:r w:rsidRPr="002447DF">
                <w:rPr>
                  <w:rFonts w:asciiTheme="majorHAnsi" w:hAnsiTheme="majorHAnsi" w:cstheme="majorBidi"/>
                  <w:highlight w:val="yellow"/>
                </w:rPr>
                <w:t>[</w:t>
              </w:r>
            </w:ins>
            <w:r w:rsidRPr="002447DF">
              <w:rPr>
                <w:rFonts w:asciiTheme="majorHAnsi" w:hAnsiTheme="majorHAnsi" w:cstheme="majorBidi"/>
                <w:highlight w:val="yellow"/>
              </w:rPr>
              <w:t>No</w:t>
            </w:r>
            <w:ins w:id="1739" w:author="RAN1#108-e" w:date="2022-02-27T22:39:00Z">
              <w:r w:rsidRPr="002447DF">
                <w:rPr>
                  <w:rFonts w:asciiTheme="majorHAnsi" w:hAnsiTheme="majorHAnsi" w:cstheme="majorBidi"/>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77C036" w14:textId="3DCE336C" w:rsidR="000A0370" w:rsidRPr="002447DF" w:rsidRDefault="000A0370" w:rsidP="000A0370">
            <w:pPr>
              <w:pStyle w:val="TAL"/>
              <w:rPr>
                <w:rFonts w:asciiTheme="majorHAnsi" w:hAnsiTheme="majorHAnsi" w:cstheme="majorHAnsi"/>
                <w:szCs w:val="18"/>
                <w:highlight w:val="yellow"/>
                <w:lang w:eastAsia="ja-JP"/>
              </w:rPr>
            </w:pPr>
            <w:ins w:id="1740" w:author="RAN1#108-e" w:date="2022-02-27T22:39: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41" w:author="RAN1#108-e" w:date="2022-02-27T22:39:00Z">
              <w:r w:rsidRPr="002447DF">
                <w:rPr>
                  <w:rFonts w:asciiTheme="majorHAnsi" w:hAnsiTheme="majorHAnsi" w:cstheme="majorBidi"/>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0A0370" w:rsidRDefault="000A0370" w:rsidP="000A0370">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0A0370" w14:paraId="38CA2B71" w14:textId="77777777" w:rsidTr="002447DF">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0A0370" w:rsidRDefault="000A0370" w:rsidP="000A0370">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0A0370" w:rsidRDefault="000A0370" w:rsidP="000A0370">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0A0370" w:rsidRDefault="000A0370" w:rsidP="000A0370">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77777777" w:rsidR="000A0370" w:rsidRDefault="000A0370" w:rsidP="000A0370">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8A05C9">
              <w:rPr>
                <w:rFonts w:eastAsia="Times New Roman"/>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3786A5" w14:textId="14F2BEBF" w:rsidR="000A0370" w:rsidRPr="008A05C9" w:rsidRDefault="000A0370" w:rsidP="000A0370">
            <w:pPr>
              <w:pStyle w:val="TAL"/>
              <w:rPr>
                <w:rFonts w:eastAsia="ＭＳ 明朝"/>
                <w:highlight w:val="yellow"/>
                <w:lang w:eastAsia="ja-JP"/>
              </w:rPr>
            </w:pPr>
            <w:ins w:id="1742" w:author="RAN1#108-e" w:date="2022-02-27T22:33:00Z">
              <w:r w:rsidRPr="008A05C9">
                <w:rPr>
                  <w:rFonts w:eastAsia="ＭＳ 明朝" w:hint="eastAsia"/>
                  <w:highlight w:val="yellow"/>
                  <w:lang w:eastAsia="ja-JP"/>
                </w:rPr>
                <w:t>F</w:t>
              </w:r>
              <w:r w:rsidRPr="008A05C9">
                <w:rPr>
                  <w:rFonts w:eastAsia="ＭＳ 明朝"/>
                  <w:highlight w:val="yellow"/>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35387E" w14:textId="77777777" w:rsidR="000A0370" w:rsidRDefault="000A0370" w:rsidP="000A0370">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C4F75D" w14:textId="77777777" w:rsidR="000A0370" w:rsidRDefault="000A0370" w:rsidP="000A0370">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29076"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7CEB70" w14:textId="4DFFEEEA" w:rsidR="000A0370" w:rsidRPr="002447DF" w:rsidRDefault="000A0370" w:rsidP="000A0370">
            <w:pPr>
              <w:pStyle w:val="TAL"/>
              <w:rPr>
                <w:rFonts w:asciiTheme="majorHAnsi" w:hAnsiTheme="majorHAnsi" w:cstheme="majorBidi"/>
                <w:highlight w:val="yellow"/>
                <w:lang w:eastAsia="ja-JP"/>
              </w:rPr>
            </w:pPr>
            <w:del w:id="1743" w:author="RAN1#108-e" w:date="2022-03-02T03:37:00Z">
              <w:r w:rsidRPr="002447DF" w:rsidDel="00C275B9">
                <w:rPr>
                  <w:rFonts w:asciiTheme="majorHAnsi" w:hAnsiTheme="majorHAnsi" w:cstheme="majorBidi"/>
                  <w:highlight w:val="yellow"/>
                  <w:lang w:eastAsia="ja-JP"/>
                </w:rPr>
                <w:delText>Per UE</w:delText>
              </w:r>
            </w:del>
            <w:ins w:id="1744" w:author="RAN1#108-e" w:date="2022-03-02T03:37:00Z">
              <w:r w:rsidR="00C275B9" w:rsidRPr="00C275B9">
                <w:rPr>
                  <w:rFonts w:asciiTheme="majorHAnsi" w:hAnsiTheme="majorHAnsi" w:cstheme="majorBidi"/>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61092C" w14:textId="08ED48B9" w:rsidR="000A0370" w:rsidRPr="002447DF" w:rsidRDefault="000A0370" w:rsidP="000A0370">
            <w:pPr>
              <w:pStyle w:val="TAL"/>
              <w:rPr>
                <w:rFonts w:asciiTheme="majorHAnsi" w:hAnsiTheme="majorHAnsi" w:cstheme="majorBidi"/>
                <w:highlight w:val="yellow"/>
              </w:rPr>
            </w:pPr>
            <w:del w:id="1745" w:author="RAN1#108-e" w:date="2022-03-02T03:37:00Z">
              <w:r w:rsidRPr="002447DF" w:rsidDel="00C275B9">
                <w:rPr>
                  <w:rFonts w:asciiTheme="majorHAnsi" w:hAnsiTheme="majorHAnsi" w:cstheme="majorBidi"/>
                  <w:highlight w:val="yellow"/>
                </w:rPr>
                <w:delText>No</w:delText>
              </w:r>
            </w:del>
            <w:ins w:id="1746" w:author="RAN1#108-e" w:date="2022-03-02T03:37:00Z">
              <w:r w:rsidR="00C275B9" w:rsidRPr="00C275B9">
                <w:rPr>
                  <w:rFonts w:asciiTheme="majorHAnsi" w:hAnsiTheme="majorHAnsi" w:cstheme="majorBidi"/>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99C86" w14:textId="095616E5" w:rsidR="000A0370" w:rsidRPr="002447DF" w:rsidRDefault="00C275B9" w:rsidP="000A0370">
            <w:pPr>
              <w:pStyle w:val="TAL"/>
              <w:rPr>
                <w:rFonts w:asciiTheme="majorHAnsi" w:hAnsiTheme="majorHAnsi" w:cstheme="majorBidi"/>
                <w:highlight w:val="yellow"/>
              </w:rPr>
            </w:pPr>
            <w:ins w:id="1747" w:author="RAN1#108-e" w:date="2022-03-02T03:37:00Z">
              <w:r w:rsidRPr="00C275B9">
                <w:rPr>
                  <w:rFonts w:asciiTheme="majorHAnsi" w:hAnsiTheme="majorHAnsi" w:cstheme="majorBidi"/>
                </w:rPr>
                <w:t>N/A</w:t>
              </w:r>
            </w:ins>
            <w:del w:id="1748" w:author="RAN1#108-e" w:date="2022-03-02T03:37:00Z">
              <w:r w:rsidR="000A0370" w:rsidRPr="002447DF" w:rsidDel="00C275B9">
                <w:rPr>
                  <w:rFonts w:asciiTheme="majorHAnsi" w:hAnsiTheme="majorHAnsi" w:cstheme="majorBidi"/>
                  <w:highlight w:val="yellow"/>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E69BB8" w14:textId="7133C841" w:rsidR="000A0370" w:rsidRPr="002447DF" w:rsidRDefault="000A0370" w:rsidP="000A0370">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F0AFEB"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0A0370" w:rsidRDefault="000A0370" w:rsidP="000A0370">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0A0370" w14:paraId="36216621" w14:textId="77777777" w:rsidTr="002447DF">
        <w:trPr>
          <w:trHeight w:val="20"/>
        </w:trPr>
        <w:tc>
          <w:tcPr>
            <w:tcW w:w="1130" w:type="dxa"/>
            <w:tcBorders>
              <w:top w:val="single" w:sz="4" w:space="0" w:color="auto"/>
              <w:left w:val="single" w:sz="4" w:space="0" w:color="auto"/>
              <w:bottom w:val="single" w:sz="4" w:space="0" w:color="auto"/>
              <w:right w:val="single" w:sz="4" w:space="0" w:color="auto"/>
            </w:tcBorders>
          </w:tcPr>
          <w:p w14:paraId="2A72FF39" w14:textId="71693AF4"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lastRenderedPageBreak/>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8B5F86A" w14:textId="6D078F3F"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1807B1A8" w14:textId="560F5BFF" w:rsidR="000A0370" w:rsidRDefault="000A0370" w:rsidP="000A0370">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26492612" w14:textId="77777777" w:rsidR="000A0370" w:rsidRDefault="000A0370" w:rsidP="000A0370">
            <w:pPr>
              <w:pStyle w:val="TAL"/>
              <w:spacing w:line="256" w:lineRule="auto"/>
              <w:rPr>
                <w:rFonts w:eastAsia="Times New Roman"/>
                <w:lang w:eastAsia="ja-JP"/>
              </w:rPr>
            </w:pP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CSI-RS for tracking and SRS</w:t>
            </w:r>
          </w:p>
          <w:p w14:paraId="7A3747E1" w14:textId="3F4D2CE9" w:rsidR="000A0370" w:rsidRDefault="000A0370" w:rsidP="000A0370">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CD7860" w14:textId="12910AB1" w:rsidR="000A0370" w:rsidRPr="008A05C9" w:rsidRDefault="000A0370" w:rsidP="000A0370">
            <w:pPr>
              <w:pStyle w:val="TAL"/>
              <w:rPr>
                <w:highlight w:val="yellow"/>
              </w:rPr>
            </w:pPr>
            <w:ins w:id="1749" w:author="RAN1#108-e" w:date="2022-02-27T22:33:00Z">
              <w:r w:rsidRPr="008A05C9">
                <w:rPr>
                  <w:highlight w:val="yellow"/>
                  <w:lang w:eastAsia="zh-CN"/>
                </w:rPr>
                <w:t>[</w:t>
              </w:r>
            </w:ins>
            <w:r w:rsidRPr="008A05C9">
              <w:rPr>
                <w:rFonts w:hint="eastAsia"/>
                <w:highlight w:val="yellow"/>
                <w:lang w:eastAsia="zh-CN"/>
              </w:rPr>
              <w:t>2</w:t>
            </w:r>
            <w:r w:rsidRPr="008A05C9">
              <w:rPr>
                <w:highlight w:val="yellow"/>
                <w:lang w:eastAsia="zh-CN"/>
              </w:rPr>
              <w:t>-51, 2-53</w:t>
            </w:r>
            <w:ins w:id="1750" w:author="RAN1#108-e" w:date="2022-02-27T22:33:00Z">
              <w:r w:rsidRPr="008A05C9">
                <w:rPr>
                  <w:highlight w:val="yellow"/>
                  <w:lang w:eastAsia="zh-CN"/>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8FDB9C" w14:textId="01FBBAD5" w:rsidR="000A0370" w:rsidRDefault="000A0370" w:rsidP="000A0370">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8B640" w14:textId="313B1FC6"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4B980"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6D2DE8" w14:textId="51DD89BE" w:rsidR="000A0370" w:rsidRPr="002447DF" w:rsidRDefault="000A0370" w:rsidP="000A0370">
            <w:pPr>
              <w:pStyle w:val="TAL"/>
              <w:rPr>
                <w:rFonts w:asciiTheme="majorHAnsi" w:hAnsiTheme="majorHAnsi" w:cstheme="majorBidi"/>
                <w:highlight w:val="yellow"/>
                <w:lang w:eastAsia="ja-JP"/>
              </w:rPr>
            </w:pPr>
            <w:ins w:id="1751"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FS</w:t>
            </w:r>
            <w:ins w:id="1752" w:author="RAN1#108-e" w:date="2022-02-27T22:40:00Z">
              <w:r w:rsidRPr="002447DF">
                <w:rPr>
                  <w:rFonts w:asciiTheme="majorHAnsi" w:hAnsiTheme="majorHAnsi" w:cstheme="majorBidi"/>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6DEEA" w14:textId="13AEC62F" w:rsidR="000A0370" w:rsidRPr="002447DF" w:rsidRDefault="000A0370" w:rsidP="000A0370">
            <w:pPr>
              <w:pStyle w:val="TAL"/>
              <w:rPr>
                <w:rFonts w:asciiTheme="majorHAnsi" w:hAnsiTheme="majorHAnsi" w:cstheme="majorBidi"/>
                <w:highlight w:val="yellow"/>
              </w:rPr>
            </w:pPr>
            <w:ins w:id="1753"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54" w:author="RAN1#108-e" w:date="2022-02-27T22:40:00Z">
              <w:r w:rsidRPr="002447DF">
                <w:rPr>
                  <w:rFonts w:asciiTheme="majorHAnsi" w:hAnsiTheme="majorHAnsi" w:cstheme="majorBidi"/>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22BBB5" w14:textId="5E7FF720" w:rsidR="000A0370" w:rsidRPr="002447DF" w:rsidRDefault="000A0370" w:rsidP="000A0370">
            <w:pPr>
              <w:pStyle w:val="TAL"/>
              <w:rPr>
                <w:rFonts w:asciiTheme="majorHAnsi" w:hAnsiTheme="majorHAnsi" w:cstheme="majorBidi"/>
                <w:highlight w:val="yellow"/>
              </w:rPr>
            </w:pPr>
            <w:ins w:id="1755"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56" w:author="RAN1#108-e" w:date="2022-02-27T22:40:00Z">
              <w:r w:rsidRPr="002447DF">
                <w:rPr>
                  <w:rFonts w:asciiTheme="majorHAnsi" w:hAnsiTheme="majorHAnsi" w:cstheme="majorBidi"/>
                  <w:highlight w:val="yellow"/>
                  <w:lang w:eastAsia="ja-JP"/>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87DC9A" w14:textId="0668B108" w:rsidR="000A0370" w:rsidRPr="002447DF" w:rsidRDefault="000A0370" w:rsidP="000A0370">
            <w:pPr>
              <w:pStyle w:val="TAL"/>
              <w:rPr>
                <w:rFonts w:asciiTheme="majorHAnsi" w:hAnsiTheme="majorHAnsi" w:cstheme="majorBidi"/>
                <w:highlight w:val="yellow"/>
                <w:lang w:eastAsia="ja-JP"/>
              </w:rPr>
            </w:pPr>
            <w:ins w:id="1757"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58" w:author="RAN1#108-e" w:date="2022-02-27T22:40:00Z">
              <w:r w:rsidRPr="002447DF">
                <w:rPr>
                  <w:rFonts w:asciiTheme="majorHAnsi" w:hAnsiTheme="majorHAnsi" w:cstheme="majorBidi"/>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26F596"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EA835B7" w14:textId="32539B55" w:rsidR="000A0370" w:rsidRDefault="000A0370" w:rsidP="000A0370">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0A0370" w14:paraId="70C0993A" w14:textId="77777777" w:rsidTr="001677F5">
        <w:trPr>
          <w:trHeight w:val="20"/>
        </w:trPr>
        <w:tc>
          <w:tcPr>
            <w:tcW w:w="1130" w:type="dxa"/>
            <w:tcBorders>
              <w:top w:val="single" w:sz="4" w:space="0" w:color="auto"/>
              <w:left w:val="single" w:sz="4" w:space="0" w:color="auto"/>
              <w:bottom w:val="single" w:sz="4" w:space="0" w:color="auto"/>
              <w:right w:val="single" w:sz="4" w:space="0" w:color="auto"/>
            </w:tcBorders>
          </w:tcPr>
          <w:p w14:paraId="54BB5E57" w14:textId="4C7AE0B3"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31F1E33" w14:textId="210AFE2F"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4BD66843" w14:textId="3DC60BAB" w:rsidR="000A0370" w:rsidRDefault="000A0370" w:rsidP="000A0370">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71BA7A9B" w14:textId="69503E5F" w:rsidR="000A0370" w:rsidRDefault="0055215D" w:rsidP="000A0370">
            <w:pPr>
              <w:pStyle w:val="TAL"/>
              <w:spacing w:line="256" w:lineRule="auto"/>
              <w:rPr>
                <w:rFonts w:eastAsia="Times New Roman"/>
                <w:lang w:eastAsia="ja-JP"/>
              </w:rPr>
            </w:pPr>
            <w:ins w:id="1759" w:author="RAN1#108-e" w:date="2022-03-01T14:11:00Z">
              <w:r>
                <w:rPr>
                  <w:rFonts w:eastAsia="Times New Roman"/>
                  <w:lang w:eastAsia="ja-JP"/>
                </w:rPr>
                <w:t xml:space="preserve">1. </w:t>
              </w:r>
            </w:ins>
            <w:r w:rsidR="000A0370" w:rsidRPr="007C43A1">
              <w:rPr>
                <w:rFonts w:eastAsia="Times New Roman"/>
                <w:lang w:eastAsia="ja-JP"/>
              </w:rPr>
              <w:t xml:space="preserve">Support RTT-based Propagation delay compensation for time synchronization of the </w:t>
            </w:r>
            <w:proofErr w:type="spellStart"/>
            <w:r w:rsidR="000A0370" w:rsidRPr="007C43A1">
              <w:rPr>
                <w:rFonts w:eastAsia="Times New Roman"/>
                <w:lang w:eastAsia="ja-JP"/>
              </w:rPr>
              <w:t>Uu</w:t>
            </w:r>
            <w:proofErr w:type="spellEnd"/>
            <w:r w:rsidR="000A0370" w:rsidRPr="007C43A1">
              <w:rPr>
                <w:rFonts w:eastAsia="Times New Roman"/>
                <w:lang w:eastAsia="ja-JP"/>
              </w:rPr>
              <w:t xml:space="preserve"> interface based on DL PRS and SRS</w:t>
            </w:r>
          </w:p>
          <w:p w14:paraId="20B17E4B" w14:textId="77777777" w:rsidR="000A0370" w:rsidRDefault="0055215D" w:rsidP="000A0370">
            <w:pPr>
              <w:pStyle w:val="TAL"/>
              <w:spacing w:line="256" w:lineRule="auto"/>
              <w:rPr>
                <w:ins w:id="1760" w:author="RAN1#108-e" w:date="2022-03-01T14:12:00Z"/>
                <w:rFonts w:eastAsia="ＭＳ 明朝"/>
                <w:lang w:eastAsia="ja-JP"/>
              </w:rPr>
            </w:pPr>
            <w:ins w:id="1761" w:author="RAN1#108-e" w:date="2022-03-01T14:11:00Z">
              <w:r>
                <w:rPr>
                  <w:rFonts w:eastAsia="ＭＳ 明朝" w:hint="eastAsia"/>
                  <w:lang w:eastAsia="ja-JP"/>
                </w:rPr>
                <w:t>2</w:t>
              </w:r>
              <w:r>
                <w:rPr>
                  <w:rFonts w:eastAsia="ＭＳ 明朝"/>
                  <w:lang w:eastAsia="ja-JP"/>
                </w:rPr>
                <w:t xml:space="preserve">. </w:t>
              </w:r>
            </w:ins>
            <w:ins w:id="1762" w:author="RAN1#108-e" w:date="2022-03-01T14:12:00Z">
              <w:r w:rsidRPr="0055215D">
                <w:rPr>
                  <w:rFonts w:eastAsia="ＭＳ 明朝"/>
                  <w:lang w:eastAsia="ja-JP"/>
                </w:rPr>
                <w:t>Max number of DL PRS Resources in DL PRS Resource Set for PDC</w:t>
              </w:r>
            </w:ins>
          </w:p>
          <w:p w14:paraId="3B96839F" w14:textId="77777777" w:rsidR="0055215D" w:rsidRDefault="0055215D" w:rsidP="000A0370">
            <w:pPr>
              <w:pStyle w:val="TAL"/>
              <w:spacing w:line="256" w:lineRule="auto"/>
              <w:rPr>
                <w:ins w:id="1763" w:author="RAN1#108-e" w:date="2022-03-01T14:12:00Z"/>
                <w:rFonts w:eastAsia="ＭＳ 明朝"/>
                <w:lang w:eastAsia="ja-JP"/>
              </w:rPr>
            </w:pPr>
            <w:ins w:id="1764" w:author="RAN1#108-e" w:date="2022-03-01T14:12:00Z">
              <w:r w:rsidRPr="0055215D">
                <w:rPr>
                  <w:rFonts w:eastAsia="ＭＳ 明朝"/>
                  <w:lang w:eastAsia="ja-JP"/>
                </w:rPr>
                <w:t>Values = {1, 2, 4, 8, 16, 32, 64}</w:t>
              </w:r>
            </w:ins>
          </w:p>
          <w:p w14:paraId="26039565" w14:textId="77777777" w:rsidR="0055215D" w:rsidRDefault="0055215D" w:rsidP="000A0370">
            <w:pPr>
              <w:pStyle w:val="TAL"/>
              <w:spacing w:line="256" w:lineRule="auto"/>
              <w:rPr>
                <w:ins w:id="1765" w:author="RAN1#108-e" w:date="2022-03-01T14:13:00Z"/>
                <w:rFonts w:eastAsia="ＭＳ 明朝"/>
                <w:lang w:eastAsia="ja-JP"/>
              </w:rPr>
            </w:pPr>
            <w:ins w:id="1766" w:author="RAN1#108-e" w:date="2022-03-01T14:13:00Z">
              <w:r w:rsidRPr="0055215D">
                <w:rPr>
                  <w:rFonts w:eastAsia="ＭＳ 明朝"/>
                  <w:lang w:eastAsia="ja-JP"/>
                </w:rPr>
                <w:t>Note: 16, 32, 64 are only applicable to FR2 bands</w:t>
              </w:r>
            </w:ins>
          </w:p>
          <w:p w14:paraId="78B020F3" w14:textId="77777777" w:rsidR="005B4E45" w:rsidRPr="005B4E45" w:rsidRDefault="005B4E45" w:rsidP="000A0370">
            <w:pPr>
              <w:pStyle w:val="TAL"/>
              <w:spacing w:line="256" w:lineRule="auto"/>
              <w:rPr>
                <w:ins w:id="1767" w:author="RAN1#108-e" w:date="2022-03-01T14:13:00Z"/>
                <w:rFonts w:eastAsia="ＭＳ 明朝"/>
                <w:highlight w:val="yellow"/>
                <w:lang w:eastAsia="ja-JP"/>
              </w:rPr>
            </w:pPr>
            <w:ins w:id="1768" w:author="RAN1#108-e" w:date="2022-03-01T14:13:00Z">
              <w:r w:rsidRPr="005B4E45">
                <w:rPr>
                  <w:rFonts w:eastAsia="ＭＳ 明朝"/>
                  <w:highlight w:val="yellow"/>
                  <w:lang w:eastAsia="ja-JP"/>
                </w:rPr>
                <w:t>FFS whether to add necessary components and corresponding notes in FG 13-1 to FG 25-19a or to add FG 13-1 as a prerequisite FG for FG 25-19a</w:t>
              </w:r>
            </w:ins>
          </w:p>
          <w:p w14:paraId="7B6AB518" w14:textId="7EF19A65" w:rsidR="005B4E45" w:rsidRPr="0055215D" w:rsidRDefault="005B4E45" w:rsidP="000A0370">
            <w:pPr>
              <w:pStyle w:val="TAL"/>
              <w:spacing w:line="256" w:lineRule="auto"/>
              <w:rPr>
                <w:rFonts w:eastAsia="ＭＳ 明朝"/>
                <w:lang w:eastAsia="ja-JP"/>
              </w:rPr>
            </w:pPr>
            <w:ins w:id="1769" w:author="RAN1#108-e" w:date="2022-03-01T14:13:00Z">
              <w:r w:rsidRPr="005B4E45">
                <w:rPr>
                  <w:rFonts w:eastAsia="ＭＳ 明朝" w:hint="eastAsia"/>
                  <w:highlight w:val="yellow"/>
                  <w:lang w:eastAsia="ja-JP"/>
                </w:rPr>
                <w:t xml:space="preserve"> </w:t>
              </w:r>
              <w:r w:rsidRPr="005B4E45">
                <w:rPr>
                  <w:rFonts w:eastAsia="ＭＳ 明朝"/>
                  <w:highlight w:val="yellow"/>
                  <w:lang w:eastAsia="ja-JP"/>
                </w:rPr>
                <w:t>- With potential different value ranges from FG 13-1</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B242FE" w14:textId="7AFA412A" w:rsidR="000A0370" w:rsidRPr="008A05C9" w:rsidRDefault="000A0370" w:rsidP="000A0370">
            <w:pPr>
              <w:pStyle w:val="TAL"/>
              <w:rPr>
                <w:highlight w:val="yellow"/>
              </w:rPr>
            </w:pPr>
            <w:ins w:id="1770" w:author="RAN1#108-e" w:date="2022-02-27T22:33:00Z">
              <w:r w:rsidRPr="008A05C9">
                <w:rPr>
                  <w:highlight w:val="yellow"/>
                  <w:lang w:eastAsia="zh-CN"/>
                </w:rPr>
                <w:t>[</w:t>
              </w:r>
            </w:ins>
            <w:r w:rsidRPr="008A05C9">
              <w:rPr>
                <w:rFonts w:hint="eastAsia"/>
                <w:highlight w:val="yellow"/>
                <w:lang w:eastAsia="zh-CN"/>
              </w:rPr>
              <w:t>2</w:t>
            </w:r>
            <w:r w:rsidRPr="008A05C9">
              <w:rPr>
                <w:highlight w:val="yellow"/>
                <w:lang w:eastAsia="zh-CN"/>
              </w:rPr>
              <w:t>5-19, 13-1, 2-53</w:t>
            </w:r>
            <w:ins w:id="1771" w:author="RAN1#108-e" w:date="2022-02-27T22:33:00Z">
              <w:r w:rsidRPr="008A05C9">
                <w:rPr>
                  <w:highlight w:val="yellow"/>
                  <w:lang w:eastAsia="zh-CN"/>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C0EC0F" w14:textId="40A2ACDE" w:rsidR="000A0370" w:rsidRDefault="000A0370" w:rsidP="000A0370">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CB080" w14:textId="3BCE8BA7"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E90E"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88DA9" w14:textId="102BA48F" w:rsidR="000A0370" w:rsidRPr="002447DF" w:rsidRDefault="000A0370" w:rsidP="000A0370">
            <w:pPr>
              <w:pStyle w:val="TAL"/>
              <w:rPr>
                <w:rFonts w:asciiTheme="majorHAnsi" w:hAnsiTheme="majorHAnsi" w:cstheme="majorBidi"/>
                <w:highlight w:val="yellow"/>
                <w:lang w:eastAsia="ja-JP"/>
              </w:rPr>
            </w:pPr>
            <w:ins w:id="1772"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FS</w:t>
            </w:r>
            <w:ins w:id="1773" w:author="RAN1#108-e" w:date="2022-02-27T22:40:00Z">
              <w:r w:rsidRPr="002447DF">
                <w:rPr>
                  <w:rFonts w:asciiTheme="majorHAnsi" w:hAnsiTheme="majorHAnsi" w:cstheme="majorBidi"/>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F627D" w14:textId="22C9F1E5" w:rsidR="000A0370" w:rsidRPr="002447DF" w:rsidRDefault="000A0370" w:rsidP="000A0370">
            <w:pPr>
              <w:pStyle w:val="TAL"/>
              <w:rPr>
                <w:rFonts w:asciiTheme="majorHAnsi" w:hAnsiTheme="majorHAnsi" w:cstheme="majorBidi"/>
                <w:highlight w:val="yellow"/>
              </w:rPr>
            </w:pPr>
            <w:ins w:id="1774"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75" w:author="RAN1#108-e" w:date="2022-02-27T22:40:00Z">
              <w:r w:rsidRPr="002447DF">
                <w:rPr>
                  <w:rFonts w:asciiTheme="majorHAnsi" w:hAnsiTheme="majorHAnsi" w:cstheme="majorBidi"/>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8223F0" w14:textId="18115ECF" w:rsidR="000A0370" w:rsidRPr="002447DF" w:rsidRDefault="000A0370" w:rsidP="000A0370">
            <w:pPr>
              <w:pStyle w:val="TAL"/>
              <w:rPr>
                <w:rFonts w:asciiTheme="majorHAnsi" w:hAnsiTheme="majorHAnsi" w:cstheme="majorBidi"/>
                <w:highlight w:val="yellow"/>
              </w:rPr>
            </w:pPr>
            <w:ins w:id="1776"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77" w:author="RAN1#108-e" w:date="2022-02-27T22:40:00Z">
              <w:r w:rsidRPr="002447DF">
                <w:rPr>
                  <w:rFonts w:asciiTheme="majorHAnsi" w:hAnsiTheme="majorHAnsi" w:cstheme="majorBidi"/>
                  <w:highlight w:val="yellow"/>
                  <w:lang w:eastAsia="ja-JP"/>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A96F73" w14:textId="1A6DFDC5" w:rsidR="000A0370" w:rsidRPr="002447DF" w:rsidRDefault="000A0370" w:rsidP="000A0370">
            <w:pPr>
              <w:pStyle w:val="TAL"/>
              <w:rPr>
                <w:rFonts w:asciiTheme="majorHAnsi" w:hAnsiTheme="majorHAnsi" w:cstheme="majorBidi"/>
                <w:highlight w:val="yellow"/>
                <w:lang w:eastAsia="ja-JP"/>
              </w:rPr>
            </w:pPr>
            <w:ins w:id="1778"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79" w:author="RAN1#108-e" w:date="2022-02-27T22:40:00Z">
              <w:r w:rsidRPr="002447DF">
                <w:rPr>
                  <w:rFonts w:asciiTheme="majorHAnsi" w:hAnsiTheme="majorHAnsi" w:cstheme="majorBidi"/>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2570A3" w14:textId="316C6EC7" w:rsidR="000A0370" w:rsidRDefault="000A0370" w:rsidP="000A0370">
            <w:pPr>
              <w:pStyle w:val="TAL"/>
              <w:rPr>
                <w:rFonts w:asciiTheme="majorHAnsi" w:hAnsiTheme="majorHAnsi" w:cstheme="majorHAnsi"/>
                <w:szCs w:val="18"/>
              </w:rPr>
            </w:pPr>
            <w:ins w:id="1780" w:author="RAN1#108-e" w:date="2022-02-27T22:41:00Z">
              <w:r w:rsidRPr="001677F5">
                <w:rPr>
                  <w:rFonts w:asciiTheme="majorHAnsi" w:hAnsiTheme="majorHAnsi" w:cstheme="majorHAnsi"/>
                  <w:szCs w:val="18"/>
                  <w:highlight w:val="yellow"/>
                  <w:lang w:eastAsia="zh-CN"/>
                </w:rPr>
                <w:t>[</w:t>
              </w:r>
            </w:ins>
            <w:r w:rsidRPr="001677F5">
              <w:rPr>
                <w:rFonts w:asciiTheme="majorHAnsi" w:hAnsiTheme="majorHAnsi" w:cstheme="majorHAnsi" w:hint="eastAsia"/>
                <w:szCs w:val="18"/>
                <w:highlight w:val="yellow"/>
                <w:lang w:eastAsia="zh-CN"/>
              </w:rPr>
              <w:t>N</w:t>
            </w:r>
            <w:r w:rsidRPr="001677F5">
              <w:rPr>
                <w:rFonts w:asciiTheme="majorHAnsi" w:hAnsiTheme="majorHAnsi" w:cstheme="majorHAnsi"/>
                <w:szCs w:val="18"/>
                <w:highlight w:val="yellow"/>
                <w:lang w:eastAsia="zh-CN"/>
              </w:rPr>
              <w:t xml:space="preserve">ote: FG 13-1 is now only reported to LMF. If UE reports the support of this FG, it needs to report FG 13-1 to </w:t>
            </w:r>
            <w:proofErr w:type="spellStart"/>
            <w:r w:rsidRPr="001677F5">
              <w:rPr>
                <w:rFonts w:asciiTheme="majorHAnsi" w:hAnsiTheme="majorHAnsi" w:cstheme="majorHAnsi"/>
                <w:szCs w:val="18"/>
                <w:highlight w:val="yellow"/>
                <w:lang w:eastAsia="zh-CN"/>
              </w:rPr>
              <w:t>gNB</w:t>
            </w:r>
            <w:proofErr w:type="spellEnd"/>
            <w:r w:rsidRPr="001677F5">
              <w:rPr>
                <w:rFonts w:asciiTheme="majorHAnsi" w:hAnsiTheme="majorHAnsi" w:cstheme="majorHAnsi"/>
                <w:szCs w:val="18"/>
                <w:highlight w:val="yellow"/>
                <w:lang w:eastAsia="zh-CN"/>
              </w:rPr>
              <w:t xml:space="preserve"> also.</w:t>
            </w:r>
            <w:ins w:id="1781" w:author="RAN1#108-e" w:date="2022-02-27T22:41:00Z">
              <w:r w:rsidRPr="001677F5">
                <w:rPr>
                  <w:rFonts w:asciiTheme="majorHAnsi" w:hAnsiTheme="majorHAnsi" w:cstheme="majorHAnsi"/>
                  <w:szCs w:val="18"/>
                  <w:highlight w:val="yellow"/>
                  <w:lang w:eastAsia="zh-CN"/>
                </w:rPr>
                <w:t>]</w:t>
              </w:r>
            </w:ins>
            <w:r w:rsidRPr="007C43A1">
              <w:rPr>
                <w:rFonts w:asciiTheme="majorHAnsi" w:hAnsiTheme="majorHAnsi" w:cstheme="majorHAnsi"/>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B5ED93C" w14:textId="10B66013" w:rsidR="000A0370" w:rsidRDefault="000A0370" w:rsidP="000A0370">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0A0370" w14:paraId="5DB09714" w14:textId="77777777" w:rsidTr="002447DF">
        <w:trPr>
          <w:trHeight w:val="20"/>
        </w:trPr>
        <w:tc>
          <w:tcPr>
            <w:tcW w:w="1130" w:type="dxa"/>
            <w:tcBorders>
              <w:top w:val="single" w:sz="4" w:space="0" w:color="auto"/>
              <w:left w:val="single" w:sz="4" w:space="0" w:color="auto"/>
              <w:bottom w:val="single" w:sz="4" w:space="0" w:color="auto"/>
              <w:right w:val="single" w:sz="4" w:space="0" w:color="auto"/>
            </w:tcBorders>
          </w:tcPr>
          <w:p w14:paraId="74FEE323" w14:textId="3F908541"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15CA5BB" w14:textId="2654EBFA"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0A4EE60E" w14:textId="22ED95BC" w:rsidR="000A0370" w:rsidRDefault="000A0370" w:rsidP="000A0370">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0FDC68F4" w14:textId="0F9624D1" w:rsidR="000A0370" w:rsidRDefault="000A0370" w:rsidP="000A0370">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2FF28" w14:textId="6EFD7F65" w:rsidR="000A0370" w:rsidRPr="008A05C9" w:rsidRDefault="000A0370" w:rsidP="000A0370">
            <w:pPr>
              <w:pStyle w:val="TAL"/>
              <w:rPr>
                <w:rFonts w:eastAsia="ＭＳ 明朝"/>
                <w:highlight w:val="yellow"/>
                <w:lang w:eastAsia="ja-JP"/>
              </w:rPr>
            </w:pPr>
            <w:ins w:id="1782" w:author="RAN1#108-e" w:date="2022-02-27T22:33:00Z">
              <w:r w:rsidRPr="008A05C9">
                <w:rPr>
                  <w:rFonts w:eastAsia="ＭＳ 明朝" w:hint="eastAsia"/>
                  <w:highlight w:val="yellow"/>
                  <w:lang w:eastAsia="ja-JP"/>
                </w:rPr>
                <w:t>F</w:t>
              </w:r>
              <w:r w:rsidRPr="008A05C9">
                <w:rPr>
                  <w:rFonts w:eastAsia="ＭＳ 明朝"/>
                  <w:highlight w:val="yellow"/>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F362F2" w14:textId="0E0F1F66" w:rsidR="000A0370" w:rsidRDefault="000A0370" w:rsidP="000A0370">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7A758" w14:textId="75344BBE"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BB51B"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FBA5A" w14:textId="32CA75C7" w:rsidR="000A0370" w:rsidRPr="002447DF" w:rsidRDefault="000A0370" w:rsidP="000A0370">
            <w:pPr>
              <w:pStyle w:val="TAL"/>
              <w:rPr>
                <w:rFonts w:asciiTheme="majorHAnsi" w:hAnsiTheme="majorHAnsi" w:cstheme="majorBidi"/>
                <w:highlight w:val="yellow"/>
                <w:lang w:eastAsia="ja-JP"/>
              </w:rPr>
            </w:pPr>
            <w:ins w:id="1783"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Per UE</w:t>
            </w:r>
            <w:ins w:id="1784" w:author="RAN1#108-e" w:date="2022-02-27T22:40:00Z">
              <w:r w:rsidRPr="002447DF">
                <w:rPr>
                  <w:rFonts w:asciiTheme="majorHAnsi" w:hAnsiTheme="majorHAnsi" w:cstheme="majorBidi"/>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CFDF6" w14:textId="1DB94E87" w:rsidR="000A0370" w:rsidRPr="002447DF" w:rsidRDefault="000A0370" w:rsidP="000A0370">
            <w:pPr>
              <w:pStyle w:val="TAL"/>
              <w:rPr>
                <w:rFonts w:asciiTheme="majorHAnsi" w:hAnsiTheme="majorHAnsi" w:cstheme="majorBidi"/>
                <w:highlight w:val="yellow"/>
              </w:rPr>
            </w:pPr>
            <w:ins w:id="1785"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no</w:t>
            </w:r>
            <w:ins w:id="1786" w:author="RAN1#108-e" w:date="2022-02-27T22:40:00Z">
              <w:r w:rsidRPr="002447DF">
                <w:rPr>
                  <w:rFonts w:asciiTheme="majorHAnsi" w:hAnsiTheme="majorHAnsi" w:cstheme="majorBidi"/>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7BC74" w14:textId="13FB42F2" w:rsidR="000A0370" w:rsidRPr="002447DF" w:rsidRDefault="000A0370" w:rsidP="000A0370">
            <w:pPr>
              <w:pStyle w:val="TAL"/>
              <w:rPr>
                <w:rFonts w:asciiTheme="majorHAnsi" w:hAnsiTheme="majorHAnsi" w:cstheme="majorBidi"/>
                <w:highlight w:val="yellow"/>
              </w:rPr>
            </w:pPr>
            <w:ins w:id="1787"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no</w:t>
            </w:r>
            <w:ins w:id="1788" w:author="RAN1#108-e" w:date="2022-02-27T22:40:00Z">
              <w:r w:rsidRPr="002447DF">
                <w:rPr>
                  <w:rFonts w:asciiTheme="majorHAnsi" w:hAnsiTheme="majorHAnsi" w:cstheme="majorBidi"/>
                  <w:highlight w:val="yellow"/>
                  <w:lang w:eastAsia="ja-JP"/>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C5922C" w14:textId="71C6C449" w:rsidR="000A0370" w:rsidRPr="002447DF" w:rsidRDefault="000A0370" w:rsidP="000A0370">
            <w:pPr>
              <w:pStyle w:val="TAL"/>
              <w:rPr>
                <w:rFonts w:asciiTheme="majorHAnsi" w:hAnsiTheme="majorHAnsi" w:cstheme="majorBidi"/>
                <w:highlight w:val="yellow"/>
                <w:lang w:eastAsia="ja-JP"/>
              </w:rPr>
            </w:pPr>
            <w:ins w:id="1789"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90" w:author="RAN1#108-e" w:date="2022-02-27T22:40:00Z">
              <w:r w:rsidRPr="002447DF">
                <w:rPr>
                  <w:rFonts w:asciiTheme="majorHAnsi" w:hAnsiTheme="majorHAnsi" w:cstheme="majorBidi"/>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56845"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3FDE115" w14:textId="7E81F9C0" w:rsidR="000A0370" w:rsidRDefault="000A0370" w:rsidP="000A0370">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bl>
    <w:p w14:paraId="16743796" w14:textId="77777777" w:rsidR="0060021C" w:rsidRDefault="0060021C" w:rsidP="0060021C">
      <w:pPr>
        <w:spacing w:afterLines="50" w:after="120"/>
        <w:jc w:val="both"/>
        <w:rPr>
          <w:rFonts w:eastAsia="ＭＳ 明朝"/>
          <w:sz w:val="22"/>
        </w:rPr>
      </w:pPr>
    </w:p>
    <w:p w14:paraId="038530D7" w14:textId="77777777" w:rsidR="0060021C" w:rsidRDefault="0060021C" w:rsidP="0060021C">
      <w:pPr>
        <w:rPr>
          <w:rFonts w:eastAsia="ＭＳ 明朝"/>
          <w:sz w:val="22"/>
        </w:rPr>
      </w:pPr>
      <w:r>
        <w:rPr>
          <w:rFonts w:eastAsia="ＭＳ 明朝"/>
          <w:sz w:val="22"/>
        </w:rPr>
        <w:br w:type="page"/>
      </w:r>
    </w:p>
    <w:p w14:paraId="27AF5630" w14:textId="77777777" w:rsidR="0060021C" w:rsidRPr="00AA3AD9"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791" w:name="_Hlk88508197"/>
      <w:proofErr w:type="spellStart"/>
      <w:r w:rsidRPr="00AA3AD9">
        <w:rPr>
          <w:rFonts w:ascii="Arial" w:eastAsia="Batang" w:hAnsi="Arial"/>
          <w:sz w:val="32"/>
          <w:szCs w:val="32"/>
          <w:lang w:val="en-US" w:eastAsia="ko-KR"/>
        </w:rPr>
        <w:lastRenderedPageBreak/>
        <w:t>NR_NTN_solutions</w:t>
      </w:r>
      <w:bookmarkEnd w:id="1791"/>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9E56F7"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Need for the </w:t>
            </w:r>
            <w:proofErr w:type="spellStart"/>
            <w:r w:rsidRPr="00A30815">
              <w:rPr>
                <w:rFonts w:asciiTheme="majorHAnsi" w:hAnsiTheme="majorHAnsi" w:cstheme="majorHAnsi"/>
                <w:color w:val="000000" w:themeColor="text1"/>
                <w:szCs w:val="18"/>
              </w:rPr>
              <w:t>gNB</w:t>
            </w:r>
            <w:proofErr w:type="spellEnd"/>
            <w:r w:rsidRPr="00A30815">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eastAsia="Gulim" w:hAnsiTheme="majorHAnsi" w:cstheme="majorHAnsi"/>
                <w:color w:val="000000" w:themeColor="text1"/>
                <w:szCs w:val="18"/>
              </w:rPr>
              <w:t xml:space="preserve">Applicable to </w:t>
            </w:r>
            <w:r w:rsidRPr="00A30815">
              <w:rPr>
                <w:rFonts w:asciiTheme="majorHAnsi" w:hAnsiTheme="majorHAnsi" w:cstheme="majorHAnsi"/>
                <w:color w:val="000000" w:themeColor="text1"/>
                <w:szCs w:val="18"/>
              </w:rPr>
              <w:t>the capability signalling exchange between UEs (</w:t>
            </w:r>
            <w:proofErr w:type="spellStart"/>
            <w:r w:rsidRPr="00A30815">
              <w:rPr>
                <w:rFonts w:asciiTheme="majorHAnsi" w:hAnsiTheme="majorHAnsi" w:cstheme="majorHAnsi"/>
                <w:color w:val="000000" w:themeColor="text1"/>
                <w:szCs w:val="18"/>
              </w:rPr>
              <w:t>Sidelink</w:t>
            </w:r>
            <w:proofErr w:type="spellEnd"/>
            <w:r w:rsidRPr="00A30815">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A30815" w:rsidRDefault="0060021C" w:rsidP="00F7744F">
            <w:pPr>
              <w:pStyle w:val="TAN"/>
              <w:ind w:left="0" w:firstLine="0"/>
              <w:rPr>
                <w:rFonts w:asciiTheme="majorHAnsi" w:hAnsiTheme="majorHAnsi" w:cstheme="majorHAnsi"/>
                <w:b/>
                <w:color w:val="000000" w:themeColor="text1"/>
                <w:szCs w:val="18"/>
                <w:lang w:eastAsia="ja-JP"/>
              </w:rPr>
            </w:pPr>
            <w:r w:rsidRPr="00A30815">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A30815" w:rsidRDefault="0060021C" w:rsidP="00F7744F">
            <w:pPr>
              <w:pStyle w:val="TAN"/>
              <w:ind w:left="0" w:firstLine="0"/>
              <w:rPr>
                <w:rFonts w:asciiTheme="majorHAnsi" w:hAnsiTheme="majorHAnsi" w:cstheme="majorHAnsi"/>
                <w:b/>
                <w:color w:val="000000" w:themeColor="text1"/>
                <w:szCs w:val="18"/>
                <w:lang w:eastAsia="ja-JP"/>
              </w:rPr>
            </w:pPr>
            <w:r w:rsidRPr="00A30815">
              <w:rPr>
                <w:rFonts w:asciiTheme="majorHAnsi" w:hAnsiTheme="majorHAnsi" w:cstheme="majorHAnsi"/>
                <w:b/>
                <w:color w:val="000000" w:themeColor="text1"/>
                <w:szCs w:val="18"/>
                <w:lang w:eastAsia="ja-JP"/>
              </w:rPr>
              <w:t>Type</w:t>
            </w:r>
          </w:p>
          <w:p w14:paraId="01C6F040" w14:textId="77777777" w:rsidR="0060021C" w:rsidRPr="00A30815" w:rsidRDefault="0060021C" w:rsidP="00F7744F">
            <w:pPr>
              <w:pStyle w:val="TAN"/>
              <w:ind w:left="0" w:firstLine="0"/>
              <w:rPr>
                <w:rFonts w:asciiTheme="majorHAnsi" w:hAnsiTheme="majorHAnsi" w:cstheme="majorHAnsi"/>
                <w:b/>
                <w:color w:val="000000" w:themeColor="text1"/>
                <w:szCs w:val="18"/>
                <w:lang w:eastAsia="ja-JP"/>
              </w:rPr>
            </w:pPr>
            <w:r w:rsidRPr="00A30815">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Mandatory/Optional</w:t>
            </w:r>
          </w:p>
        </w:tc>
      </w:tr>
      <w:tr w:rsidR="001313C2" w:rsidRPr="009E56F7"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proofErr w:type="spellStart"/>
            <w:r w:rsidRPr="00A30815">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499B7858" w:rsidR="001313C2" w:rsidRPr="00A30815" w:rsidRDefault="001313C2"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 xml:space="preserve">Uplink Time </w:t>
            </w:r>
            <w:ins w:id="1792" w:author="Ralf Bendlin (AT&amp;T)" w:date="2022-02-28T14:23:00Z">
              <w:r w:rsidR="00AF4B4B" w:rsidRPr="00A30815">
                <w:rPr>
                  <w:rFonts w:asciiTheme="majorHAnsi" w:eastAsia="SimSun" w:hAnsiTheme="majorHAnsi" w:cstheme="majorHAnsi"/>
                  <w:color w:val="000000" w:themeColor="text1"/>
                  <w:szCs w:val="18"/>
                  <w:lang w:eastAsia="zh-CN"/>
                </w:rPr>
                <w:t xml:space="preserve">and Frequency </w:t>
              </w:r>
            </w:ins>
            <w:r w:rsidRPr="00A30815">
              <w:rPr>
                <w:rFonts w:asciiTheme="majorHAnsi" w:eastAsia="SimSun" w:hAnsiTheme="majorHAnsi" w:cstheme="majorHAnsi"/>
                <w:color w:val="000000" w:themeColor="text1"/>
                <w:szCs w:val="18"/>
                <w:lang w:eastAsia="zh-CN"/>
              </w:rPr>
              <w:t>pre-compensation</w:t>
            </w:r>
            <w:ins w:id="1793" w:author="Ralf Bendlin (AT&amp;T)" w:date="2022-02-28T14:23:00Z">
              <w:r w:rsidR="00AF4B4B" w:rsidRPr="00A30815">
                <w:rPr>
                  <w:rFonts w:asciiTheme="majorHAnsi" w:eastAsia="SimSun" w:hAnsiTheme="majorHAnsi" w:cstheme="majorHAnsi"/>
                  <w:color w:val="000000" w:themeColor="text1"/>
                  <w:szCs w:val="18"/>
                  <w:lang w:eastAsia="zh-CN"/>
                </w:rPr>
                <w:t xml:space="preserve"> </w:t>
              </w:r>
            </w:ins>
            <w:ins w:id="1794" w:author="Ralf Bendlin (AT&amp;T)" w:date="2022-02-28T14:24:00Z">
              <w:r w:rsidR="00AF4B4B" w:rsidRPr="00A30815">
                <w:rPr>
                  <w:rFonts w:asciiTheme="majorHAnsi" w:eastAsia="SimSun" w:hAnsiTheme="majorHAnsi" w:cstheme="majorHAnsi"/>
                  <w:color w:val="000000" w:themeColor="text1"/>
                  <w:szCs w:val="18"/>
                  <w:lang w:eastAsia="zh-CN"/>
                </w:rPr>
                <w:t>and timing relationship enhancements</w:t>
              </w:r>
            </w:ins>
          </w:p>
        </w:tc>
        <w:tc>
          <w:tcPr>
            <w:tcW w:w="6371" w:type="dxa"/>
            <w:tcBorders>
              <w:top w:val="single" w:sz="4" w:space="0" w:color="auto"/>
              <w:left w:val="single" w:sz="4" w:space="0" w:color="auto"/>
              <w:bottom w:val="single" w:sz="4" w:space="0" w:color="auto"/>
              <w:right w:val="single" w:sz="4" w:space="0" w:color="auto"/>
            </w:tcBorders>
          </w:tcPr>
          <w:p w14:paraId="7A42DAAF" w14:textId="205975AA" w:rsidR="001313C2" w:rsidRPr="00A30815" w:rsidRDefault="001313C2" w:rsidP="00F927D0">
            <w:pPr>
              <w:pStyle w:val="aff6"/>
              <w:numPr>
                <w:ilvl w:val="0"/>
                <w:numId w:val="27"/>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r w:rsidRPr="00A30815">
              <w:rPr>
                <w:rFonts w:asciiTheme="majorHAnsi" w:hAnsiTheme="majorHAnsi" w:cstheme="majorHAnsi"/>
                <w:color w:val="000000" w:themeColor="text1"/>
                <w:sz w:val="18"/>
                <w:szCs w:val="18"/>
              </w:rPr>
              <w:t>UE specific TA calculation based on its GNSS-acquired position and the serving satellite ephemeris.</w:t>
            </w:r>
          </w:p>
          <w:p w14:paraId="1671A796" w14:textId="51BA2785" w:rsidR="001313C2" w:rsidRPr="00A30815" w:rsidRDefault="001313C2" w:rsidP="00F927D0">
            <w:pPr>
              <w:pStyle w:val="aff6"/>
              <w:numPr>
                <w:ilvl w:val="0"/>
                <w:numId w:val="27"/>
              </w:numPr>
              <w:ind w:leftChars="0" w:left="1080"/>
              <w:contextualSpacing/>
              <w:rPr>
                <w:rFonts w:asciiTheme="majorHAnsi" w:hAnsiTheme="majorHAnsi" w:cstheme="majorHAnsi"/>
                <w:color w:val="000000" w:themeColor="text1"/>
                <w:sz w:val="18"/>
                <w:szCs w:val="18"/>
              </w:rPr>
            </w:pPr>
            <w:r w:rsidRPr="00A30815">
              <w:rPr>
                <w:rFonts w:asciiTheme="majorHAnsi" w:hAnsiTheme="majorHAnsi" w:cstheme="majorHAnsi"/>
                <w:color w:val="000000" w:themeColor="text1"/>
                <w:sz w:val="18"/>
                <w:szCs w:val="18"/>
              </w:rPr>
              <w:t xml:space="preserve">UE </w:t>
            </w:r>
            <w:ins w:id="1795" w:author="Ralf Bendlin (AT&amp;T)" w:date="2022-02-28T14:24:00Z">
              <w:r w:rsidR="00AF4B4B" w:rsidRPr="00A30815">
                <w:rPr>
                  <w:rFonts w:asciiTheme="majorHAnsi" w:hAnsiTheme="majorHAnsi" w:cstheme="majorHAnsi"/>
                  <w:color w:val="000000" w:themeColor="text1"/>
                  <w:sz w:val="18"/>
                  <w:szCs w:val="18"/>
                </w:rPr>
                <w:t xml:space="preserve">calculates </w:t>
              </w:r>
            </w:ins>
            <w:del w:id="1796" w:author="Ralf Bendlin (AT&amp;T)" w:date="2022-02-28T14:24:00Z">
              <w:r w:rsidRPr="00A30815" w:rsidDel="00AF4B4B">
                <w:rPr>
                  <w:rFonts w:asciiTheme="majorHAnsi" w:hAnsiTheme="majorHAnsi" w:cstheme="majorHAnsi"/>
                  <w:color w:val="000000" w:themeColor="text1"/>
                  <w:sz w:val="18"/>
                  <w:szCs w:val="18"/>
                </w:rPr>
                <w:delText xml:space="preserve">applies </w:delText>
              </w:r>
            </w:del>
            <w:r w:rsidRPr="00A30815">
              <w:rPr>
                <w:rFonts w:asciiTheme="majorHAnsi" w:hAnsiTheme="majorHAnsi" w:cstheme="majorHAnsi"/>
                <w:color w:val="000000" w:themeColor="text1"/>
                <w:sz w:val="18"/>
                <w:szCs w:val="18"/>
              </w:rPr>
              <w:t xml:space="preserve">common TA according to the parameters provided by the network </w:t>
            </w:r>
            <w:del w:id="1797" w:author="Ralf Bendlin (AT&amp;T)" w:date="2022-02-28T14:24:00Z">
              <w:r w:rsidR="006B3CC7" w:rsidRPr="00A30815" w:rsidDel="00AF4B4B">
                <w:rPr>
                  <w:rFonts w:asciiTheme="majorHAnsi" w:hAnsiTheme="majorHAnsi" w:cstheme="majorHAnsi"/>
                  <w:color w:val="000000" w:themeColor="text1"/>
                  <w:sz w:val="18"/>
                  <w:szCs w:val="18"/>
                </w:rPr>
                <w:delText>[</w:delText>
              </w:r>
            </w:del>
            <w:r w:rsidR="006B3CC7" w:rsidRPr="00A30815">
              <w:rPr>
                <w:rFonts w:asciiTheme="majorHAnsi" w:hAnsiTheme="majorHAnsi" w:cstheme="majorHAnsi"/>
                <w:color w:val="000000" w:themeColor="text1"/>
                <w:sz w:val="18"/>
                <w:szCs w:val="18"/>
              </w:rPr>
              <w:t>(UE considers common TA as 0 if the parameter is not provided)</w:t>
            </w:r>
            <w:del w:id="1798" w:author="Ralf Bendlin (AT&amp;T)" w:date="2022-02-28T14:24:00Z">
              <w:r w:rsidR="006B3CC7" w:rsidRPr="00A30815" w:rsidDel="00AF4B4B">
                <w:rPr>
                  <w:rFonts w:asciiTheme="majorHAnsi" w:hAnsiTheme="majorHAnsi" w:cstheme="majorHAnsi"/>
                  <w:color w:val="000000" w:themeColor="text1"/>
                  <w:sz w:val="18"/>
                  <w:szCs w:val="18"/>
                </w:rPr>
                <w:delText>]</w:delText>
              </w:r>
            </w:del>
          </w:p>
          <w:p w14:paraId="3F5A450F" w14:textId="77777777" w:rsidR="001313C2" w:rsidRPr="00A30815" w:rsidRDefault="001313C2" w:rsidP="00F927D0">
            <w:pPr>
              <w:pStyle w:val="aff6"/>
              <w:numPr>
                <w:ilvl w:val="0"/>
                <w:numId w:val="27"/>
              </w:numPr>
              <w:ind w:leftChars="0" w:left="1080"/>
              <w:contextualSpacing/>
              <w:rPr>
                <w:rFonts w:asciiTheme="majorHAnsi" w:hAnsiTheme="majorHAnsi" w:cstheme="majorHAnsi"/>
                <w:color w:val="000000" w:themeColor="text1"/>
                <w:sz w:val="18"/>
                <w:szCs w:val="18"/>
              </w:rPr>
            </w:pPr>
            <w:r w:rsidRPr="00A30815">
              <w:rPr>
                <w:rFonts w:asciiTheme="majorHAnsi" w:hAnsiTheme="majorHAnsi" w:cstheme="majorHAnsi"/>
                <w:color w:val="000000" w:themeColor="text1"/>
                <w:sz w:val="18"/>
                <w:szCs w:val="18"/>
              </w:rPr>
              <w:t>For TA update in RRC_CONNECTED state, combination of both open (i.e. UE autonomous TA estimation, and common TA estimation) and closed (i.e., received TA commands) control loops</w:t>
            </w:r>
          </w:p>
          <w:p w14:paraId="643B7738" w14:textId="6634E59B" w:rsidR="004F6E7B" w:rsidRPr="00A30815" w:rsidRDefault="004F6E7B" w:rsidP="00F927D0">
            <w:pPr>
              <w:pStyle w:val="aff6"/>
              <w:numPr>
                <w:ilvl w:val="0"/>
                <w:numId w:val="27"/>
              </w:numPr>
              <w:ind w:leftChars="0" w:left="1080"/>
              <w:contextualSpacing/>
              <w:rPr>
                <w:rFonts w:asciiTheme="majorHAnsi" w:hAnsiTheme="majorHAnsi" w:cstheme="majorHAnsi"/>
                <w:color w:val="000000" w:themeColor="text1"/>
                <w:sz w:val="18"/>
                <w:szCs w:val="18"/>
              </w:rPr>
            </w:pPr>
            <w:del w:id="1799" w:author="Ralf Bendlin (AT&amp;T)" w:date="2022-02-28T14:24:00Z">
              <w:r w:rsidRPr="00A30815" w:rsidDel="00AF4B4B">
                <w:rPr>
                  <w:rFonts w:asciiTheme="majorHAnsi" w:hAnsiTheme="majorHAnsi" w:cstheme="majorHAnsi"/>
                  <w:color w:val="000000" w:themeColor="text1"/>
                  <w:sz w:val="18"/>
                  <w:szCs w:val="18"/>
                </w:rPr>
                <w:delText xml:space="preserve">FFS: </w:delText>
              </w:r>
            </w:del>
            <w:r w:rsidRPr="00A30815">
              <w:rPr>
                <w:rFonts w:asciiTheme="majorHAnsi" w:hAnsiTheme="majorHAnsi" w:cstheme="majorHAnsi"/>
                <w:color w:val="000000" w:themeColor="text1"/>
                <w:sz w:val="18"/>
                <w:szCs w:val="18"/>
              </w:rPr>
              <w:t xml:space="preserve">UE </w:t>
            </w:r>
            <w:r w:rsidR="006B3CC7" w:rsidRPr="00A30815">
              <w:rPr>
                <w:rFonts w:asciiTheme="majorHAnsi" w:hAnsiTheme="majorHAnsi" w:cstheme="majorHAnsi"/>
                <w:color w:val="000000" w:themeColor="text1"/>
                <w:sz w:val="18"/>
                <w:szCs w:val="18"/>
              </w:rPr>
              <w:t>pre-compensates the calculated TA in its uplink transmissions</w:t>
            </w:r>
          </w:p>
          <w:p w14:paraId="49DAA036" w14:textId="77777777" w:rsidR="009E56F7" w:rsidRPr="00A30815" w:rsidRDefault="009E56F7" w:rsidP="00F927D0">
            <w:pPr>
              <w:pStyle w:val="aff6"/>
              <w:numPr>
                <w:ilvl w:val="0"/>
                <w:numId w:val="27"/>
              </w:numPr>
              <w:ind w:leftChars="0" w:left="1080"/>
              <w:contextualSpacing/>
              <w:rPr>
                <w:rFonts w:asciiTheme="majorHAnsi" w:hAnsiTheme="majorHAnsi" w:cstheme="majorHAnsi"/>
                <w:color w:val="000000" w:themeColor="text1"/>
                <w:sz w:val="18"/>
                <w:szCs w:val="18"/>
              </w:rPr>
            </w:pPr>
            <w:r w:rsidRPr="00A30815">
              <w:rPr>
                <w:rFonts w:asciiTheme="majorHAnsi" w:hAnsiTheme="majorHAnsi" w:cstheme="majorHAnsi"/>
                <w:color w:val="000000" w:themeColor="text1"/>
                <w:sz w:val="18"/>
                <w:szCs w:val="18"/>
              </w:rPr>
              <w:t>Support of estimating UE-</w:t>
            </w:r>
            <w:proofErr w:type="spellStart"/>
            <w:r w:rsidRPr="00A30815">
              <w:rPr>
                <w:rFonts w:asciiTheme="majorHAnsi" w:hAnsiTheme="majorHAnsi" w:cstheme="majorHAnsi"/>
                <w:color w:val="000000" w:themeColor="text1"/>
                <w:sz w:val="18"/>
                <w:szCs w:val="18"/>
              </w:rPr>
              <w:t>gNB</w:t>
            </w:r>
            <w:proofErr w:type="spellEnd"/>
            <w:r w:rsidRPr="00A30815">
              <w:rPr>
                <w:rFonts w:asciiTheme="majorHAnsi" w:hAnsiTheme="majorHAnsi" w:cstheme="majorHAnsi"/>
                <w:color w:val="000000" w:themeColor="text1"/>
                <w:sz w:val="18"/>
                <w:szCs w:val="18"/>
              </w:rPr>
              <w:t xml:space="preserve"> RTT and delaying the start of RAR window </w:t>
            </w:r>
            <w:del w:id="1800" w:author="Ralf Bendlin (AT&amp;T)" w:date="2022-02-28T14:24:00Z">
              <w:r w:rsidRPr="00A30815" w:rsidDel="00AF4B4B">
                <w:rPr>
                  <w:rFonts w:asciiTheme="majorHAnsi" w:hAnsiTheme="majorHAnsi" w:cstheme="majorHAnsi"/>
                  <w:color w:val="000000" w:themeColor="text1"/>
                  <w:sz w:val="18"/>
                  <w:szCs w:val="18"/>
                </w:rPr>
                <w:delText>[</w:delText>
              </w:r>
            </w:del>
            <w:r w:rsidRPr="00A30815">
              <w:rPr>
                <w:rFonts w:asciiTheme="majorHAnsi" w:hAnsiTheme="majorHAnsi" w:cstheme="majorHAnsi"/>
                <w:color w:val="000000" w:themeColor="text1"/>
                <w:sz w:val="18"/>
                <w:szCs w:val="18"/>
              </w:rPr>
              <w:t>by UE-</w:t>
            </w:r>
            <w:proofErr w:type="spellStart"/>
            <w:r w:rsidRPr="00A30815">
              <w:rPr>
                <w:rFonts w:asciiTheme="majorHAnsi" w:hAnsiTheme="majorHAnsi" w:cstheme="majorHAnsi"/>
                <w:color w:val="000000" w:themeColor="text1"/>
                <w:sz w:val="18"/>
                <w:szCs w:val="18"/>
              </w:rPr>
              <w:t>gNB</w:t>
            </w:r>
            <w:proofErr w:type="spellEnd"/>
            <w:r w:rsidRPr="00A30815">
              <w:rPr>
                <w:rFonts w:asciiTheme="majorHAnsi" w:hAnsiTheme="majorHAnsi" w:cstheme="majorHAnsi"/>
                <w:color w:val="000000" w:themeColor="text1"/>
                <w:sz w:val="18"/>
                <w:szCs w:val="18"/>
              </w:rPr>
              <w:t xml:space="preserve"> RTT</w:t>
            </w:r>
            <w:del w:id="1801" w:author="Ralf Bendlin (AT&amp;T)" w:date="2022-02-28T14:24:00Z">
              <w:r w:rsidRPr="00A30815" w:rsidDel="00AF4B4B">
                <w:rPr>
                  <w:rFonts w:asciiTheme="majorHAnsi" w:hAnsiTheme="majorHAnsi" w:cstheme="majorHAnsi"/>
                  <w:color w:val="000000" w:themeColor="text1"/>
                  <w:sz w:val="18"/>
                  <w:szCs w:val="18"/>
                </w:rPr>
                <w:delText>]</w:delText>
              </w:r>
            </w:del>
          </w:p>
          <w:p w14:paraId="1331F7BC" w14:textId="77777777" w:rsidR="009E56F7" w:rsidRPr="00A30815" w:rsidRDefault="009E56F7" w:rsidP="00F927D0">
            <w:pPr>
              <w:pStyle w:val="aff6"/>
              <w:numPr>
                <w:ilvl w:val="0"/>
                <w:numId w:val="27"/>
              </w:numPr>
              <w:ind w:leftChars="0" w:left="1080"/>
              <w:contextualSpacing/>
              <w:rPr>
                <w:ins w:id="1802" w:author="Ralf Bendlin (AT&amp;T)" w:date="2022-02-28T14:25:00Z"/>
                <w:rFonts w:asciiTheme="majorHAnsi" w:hAnsiTheme="majorHAnsi" w:cstheme="majorHAnsi"/>
                <w:color w:val="000000" w:themeColor="text1"/>
                <w:sz w:val="18"/>
                <w:szCs w:val="18"/>
              </w:rPr>
            </w:pPr>
            <w:r w:rsidRPr="00A30815">
              <w:rPr>
                <w:rFonts w:asciiTheme="majorHAnsi" w:hAnsiTheme="majorHAnsi" w:cstheme="majorHAnsi"/>
                <w:color w:val="000000" w:themeColor="text1"/>
                <w:sz w:val="18"/>
                <w:szCs w:val="18"/>
              </w:rPr>
              <w:t>Support of frequency pre-compensation to counter shift the Doppler experienced on the service link</w:t>
            </w:r>
          </w:p>
          <w:p w14:paraId="4394E184" w14:textId="77777777" w:rsidR="00AF4B4B" w:rsidRPr="00A30815" w:rsidRDefault="00AF4B4B" w:rsidP="00AF4B4B">
            <w:pPr>
              <w:pStyle w:val="aff6"/>
              <w:numPr>
                <w:ilvl w:val="0"/>
                <w:numId w:val="27"/>
              </w:numPr>
              <w:ind w:leftChars="0" w:left="1080"/>
              <w:contextualSpacing/>
              <w:rPr>
                <w:ins w:id="1803" w:author="Ralf Bendlin (AT&amp;T)" w:date="2022-02-28T14:25:00Z"/>
                <w:rFonts w:asciiTheme="majorHAnsi" w:hAnsiTheme="majorHAnsi" w:cstheme="majorHAnsi"/>
                <w:color w:val="000000" w:themeColor="text1"/>
                <w:sz w:val="18"/>
                <w:szCs w:val="18"/>
              </w:rPr>
            </w:pPr>
            <w:ins w:id="1804" w:author="Ralf Bendlin (AT&amp;T)" w:date="2022-02-28T14:25:00Z">
              <w:r w:rsidRPr="00A30815">
                <w:rPr>
                  <w:rFonts w:asciiTheme="majorHAnsi" w:hAnsiTheme="majorHAnsi" w:cstheme="majorHAnsi"/>
                  <w:color w:val="000000" w:themeColor="text1"/>
                  <w:sz w:val="18"/>
                  <w:szCs w:val="18"/>
                </w:rPr>
                <w:t xml:space="preserve">Determining timing of the scheduling of PUSCH, PUCCH and PDCCH ordered PRACH, CSI reference resource,  transmission of aperiodic SRS activation of TA command, first PUSCH transmission in CG Type 2 with cell-specific </w:t>
              </w:r>
              <w:proofErr w:type="spellStart"/>
              <w:r w:rsidRPr="00A30815">
                <w:rPr>
                  <w:rFonts w:asciiTheme="majorHAnsi" w:hAnsiTheme="majorHAnsi" w:cstheme="majorHAnsi"/>
                  <w:color w:val="000000" w:themeColor="text1"/>
                  <w:sz w:val="18"/>
                  <w:szCs w:val="18"/>
                </w:rPr>
                <w:t>K_offset</w:t>
              </w:r>
              <w:proofErr w:type="spellEnd"/>
              <w:r w:rsidRPr="00A30815">
                <w:rPr>
                  <w:rFonts w:asciiTheme="majorHAnsi" w:hAnsiTheme="majorHAnsi" w:cstheme="majorHAnsi"/>
                  <w:color w:val="000000" w:themeColor="text1"/>
                  <w:sz w:val="18"/>
                  <w:szCs w:val="18"/>
                </w:rPr>
                <w:t xml:space="preserve"> if indicated </w:t>
              </w:r>
            </w:ins>
          </w:p>
          <w:p w14:paraId="419C55F3" w14:textId="77777777" w:rsidR="00AF4B4B" w:rsidRPr="00A30815" w:rsidRDefault="00AF4B4B" w:rsidP="00AF4B4B">
            <w:pPr>
              <w:pStyle w:val="aff6"/>
              <w:numPr>
                <w:ilvl w:val="0"/>
                <w:numId w:val="27"/>
              </w:numPr>
              <w:ind w:leftChars="0" w:left="1080"/>
              <w:contextualSpacing/>
              <w:rPr>
                <w:ins w:id="1805" w:author="Ralf Bendlin (AT&amp;T)" w:date="2022-02-28T14:25:00Z"/>
                <w:rFonts w:asciiTheme="majorHAnsi" w:hAnsiTheme="majorHAnsi" w:cstheme="majorHAnsi"/>
                <w:color w:val="000000" w:themeColor="text1"/>
                <w:sz w:val="18"/>
                <w:szCs w:val="18"/>
              </w:rPr>
            </w:pPr>
            <w:ins w:id="1806" w:author="Ralf Bendlin (AT&amp;T)" w:date="2022-02-28T14:25:00Z">
              <w:r w:rsidRPr="00A30815">
                <w:rPr>
                  <w:rFonts w:asciiTheme="majorHAnsi" w:hAnsiTheme="majorHAnsi" w:cstheme="majorHAnsi"/>
                  <w:color w:val="000000" w:themeColor="text1"/>
                  <w:sz w:val="18"/>
                  <w:szCs w:val="18"/>
                </w:rPr>
                <w:t xml:space="preserve">Determining timing of the UE action and assumption on a downlink configuration carried by MAC CE command by </w:t>
              </w:r>
              <w:proofErr w:type="spellStart"/>
              <w:r w:rsidRPr="00A30815">
                <w:rPr>
                  <w:rFonts w:asciiTheme="majorHAnsi" w:hAnsiTheme="majorHAnsi" w:cstheme="majorHAnsi"/>
                  <w:color w:val="000000" w:themeColor="text1"/>
                  <w:sz w:val="18"/>
                  <w:szCs w:val="18"/>
                </w:rPr>
                <w:t>K_mac</w:t>
              </w:r>
              <w:proofErr w:type="spellEnd"/>
              <w:r w:rsidRPr="00A30815">
                <w:rPr>
                  <w:rFonts w:asciiTheme="majorHAnsi" w:hAnsiTheme="majorHAnsi" w:cstheme="majorHAnsi"/>
                  <w:color w:val="000000" w:themeColor="text1"/>
                  <w:sz w:val="18"/>
                  <w:szCs w:val="18"/>
                </w:rPr>
                <w:t xml:space="preserve"> if it is indicated and determining the timing of PDCCH monitoring in recovery search space using K-mac during beam failure recovery procedure</w:t>
              </w:r>
            </w:ins>
          </w:p>
          <w:p w14:paraId="494325FD" w14:textId="259A32AE" w:rsidR="00AF4B4B" w:rsidRPr="00A30815" w:rsidRDefault="00AF4B4B" w:rsidP="00AF4B4B">
            <w:pPr>
              <w:pStyle w:val="aff6"/>
              <w:numPr>
                <w:ilvl w:val="0"/>
                <w:numId w:val="27"/>
              </w:numPr>
              <w:ind w:leftChars="0" w:left="1080"/>
              <w:contextualSpacing/>
              <w:rPr>
                <w:rFonts w:asciiTheme="majorHAnsi" w:hAnsiTheme="majorHAnsi" w:cstheme="majorHAnsi"/>
                <w:color w:val="000000" w:themeColor="text1"/>
                <w:sz w:val="18"/>
                <w:szCs w:val="18"/>
              </w:rPr>
            </w:pPr>
            <w:ins w:id="1807" w:author="Ralf Bendlin (AT&amp;T)" w:date="2022-02-28T14:25:00Z">
              <w:r w:rsidRPr="00A30815">
                <w:rPr>
                  <w:rFonts w:asciiTheme="majorHAnsi" w:hAnsiTheme="majorHAnsi" w:cstheme="majorHAnsi"/>
                  <w:color w:val="000000" w:themeColor="text1"/>
                  <w:sz w:val="18"/>
                  <w:szCs w:val="18"/>
                </w:rPr>
                <w:t xml:space="preserve">UE receives cell-specific </w:t>
              </w:r>
              <w:proofErr w:type="spellStart"/>
              <w:r w:rsidRPr="00A30815">
                <w:rPr>
                  <w:rFonts w:asciiTheme="majorHAnsi" w:hAnsiTheme="majorHAnsi" w:cstheme="majorHAnsi"/>
                  <w:color w:val="000000" w:themeColor="text1"/>
                  <w:sz w:val="18"/>
                  <w:szCs w:val="18"/>
                </w:rPr>
                <w:t>K_offset</w:t>
              </w:r>
              <w:proofErr w:type="spellEnd"/>
              <w:r w:rsidRPr="00A30815">
                <w:rPr>
                  <w:rFonts w:asciiTheme="majorHAnsi" w:hAnsiTheme="majorHAnsi" w:cstheme="majorHAnsi"/>
                  <w:color w:val="000000" w:themeColor="text1"/>
                  <w:sz w:val="18"/>
                  <w:szCs w:val="18"/>
                </w:rPr>
                <w:t>/</w:t>
              </w:r>
              <w:proofErr w:type="spellStart"/>
              <w:r w:rsidRPr="00A30815">
                <w:rPr>
                  <w:rFonts w:asciiTheme="majorHAnsi" w:hAnsiTheme="majorHAnsi" w:cstheme="majorHAnsi"/>
                  <w:color w:val="000000" w:themeColor="text1"/>
                  <w:sz w:val="18"/>
                  <w:szCs w:val="18"/>
                </w:rPr>
                <w:t>K_mac</w:t>
              </w:r>
              <w:proofErr w:type="spellEnd"/>
              <w:r w:rsidRPr="00A30815">
                <w:rPr>
                  <w:rFonts w:asciiTheme="majorHAnsi" w:hAnsiTheme="majorHAnsi" w:cstheme="majorHAnsi"/>
                  <w:color w:val="000000" w:themeColor="text1"/>
                  <w:sz w:val="18"/>
                  <w:szCs w:val="18"/>
                </w:rPr>
                <w:t xml:space="preserve"> in system information</w:t>
              </w:r>
            </w:ins>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A30815" w:rsidRDefault="001313C2" w:rsidP="001313C2">
            <w:pPr>
              <w:pStyle w:val="TAL"/>
              <w:rPr>
                <w:rFonts w:asciiTheme="majorHAnsi" w:eastAsia="ＭＳ 明朝"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0FCCF78B" w:rsidR="001313C2" w:rsidRPr="00A30815" w:rsidRDefault="001313C2"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663D67A2" w:rsidR="001313C2" w:rsidRPr="00A30815" w:rsidRDefault="001313C2" w:rsidP="001313C2">
            <w:pPr>
              <w:pStyle w:val="TAL"/>
              <w:rPr>
                <w:rFonts w:asciiTheme="majorHAnsi" w:eastAsia="SimSun" w:hAnsiTheme="majorHAnsi" w:cstheme="majorHAnsi"/>
                <w:color w:val="000000" w:themeColor="text1"/>
                <w:szCs w:val="18"/>
                <w:lang w:val="en-US" w:eastAsia="zh-CN"/>
              </w:rPr>
            </w:pPr>
            <w:r w:rsidRPr="00A30815">
              <w:rPr>
                <w:rFonts w:asciiTheme="majorHAnsi" w:eastAsia="SimSun" w:hAnsiTheme="majorHAnsi" w:cstheme="majorHAnsi"/>
                <w:color w:val="000000" w:themeColor="text1"/>
                <w:szCs w:val="18"/>
                <w:lang w:val="en-US" w:eastAsia="zh-CN"/>
              </w:rPr>
              <w:t xml:space="preserve">Release 17 </w:t>
            </w:r>
            <w:ins w:id="1808" w:author="Ralf Bendlin (AT&amp;T)" w:date="2022-02-28T14:25:00Z">
              <w:r w:rsidR="00AF4B4B" w:rsidRPr="00A30815">
                <w:rPr>
                  <w:rFonts w:asciiTheme="majorHAnsi" w:eastAsia="SimSun" w:hAnsiTheme="majorHAnsi" w:cstheme="majorHAnsi"/>
                  <w:color w:val="000000" w:themeColor="text1"/>
                  <w:szCs w:val="18"/>
                  <w:lang w:val="en-US" w:eastAsia="zh-CN"/>
                </w:rPr>
                <w:t xml:space="preserve">NR </w:t>
              </w:r>
            </w:ins>
            <w:r w:rsidRPr="00A30815">
              <w:rPr>
                <w:rFonts w:asciiTheme="majorHAnsi" w:eastAsia="SimSun" w:hAnsiTheme="majorHAnsi" w:cstheme="majorHAnsi"/>
                <w:color w:val="000000" w:themeColor="text1"/>
                <w:szCs w:val="18"/>
                <w:lang w:val="en-US" w:eastAsia="zh-CN"/>
              </w:rPr>
              <w:t xml:space="preserve">UE cannot </w:t>
            </w:r>
            <w:ins w:id="1809" w:author="Ralf Bendlin (AT&amp;T)" w:date="2022-02-28T14:25:00Z">
              <w:r w:rsidR="00AF4B4B" w:rsidRPr="00A30815">
                <w:rPr>
                  <w:rFonts w:asciiTheme="majorHAnsi" w:eastAsia="SimSun" w:hAnsiTheme="majorHAnsi" w:cstheme="majorHAnsi"/>
                  <w:color w:val="000000" w:themeColor="text1"/>
                  <w:szCs w:val="18"/>
                  <w:lang w:val="en-US" w:eastAsia="zh-CN"/>
                </w:rPr>
                <w:t>communicate via</w:t>
              </w:r>
              <w:r w:rsidR="00AF4B4B" w:rsidRPr="00A30815" w:rsidDel="00AF4B4B">
                <w:rPr>
                  <w:rFonts w:asciiTheme="majorHAnsi" w:eastAsia="SimSun" w:hAnsiTheme="majorHAnsi" w:cstheme="majorHAnsi"/>
                  <w:color w:val="000000" w:themeColor="text1"/>
                  <w:szCs w:val="18"/>
                  <w:lang w:val="en-US" w:eastAsia="zh-CN"/>
                </w:rPr>
                <w:t xml:space="preserve"> </w:t>
              </w:r>
            </w:ins>
            <w:del w:id="1810" w:author="Ralf Bendlin (AT&amp;T)" w:date="2022-02-28T14:25:00Z">
              <w:r w:rsidRPr="00A30815" w:rsidDel="00AF4B4B">
                <w:rPr>
                  <w:rFonts w:asciiTheme="majorHAnsi" w:eastAsia="SimSun" w:hAnsiTheme="majorHAnsi" w:cstheme="majorHAnsi"/>
                  <w:color w:val="000000" w:themeColor="text1"/>
                  <w:szCs w:val="18"/>
                  <w:lang w:val="en-US" w:eastAsia="zh-CN"/>
                </w:rPr>
                <w:delText xml:space="preserve">access </w:delText>
              </w:r>
            </w:del>
            <w:del w:id="1811" w:author="Ralf Bendlin (AT&amp;T)" w:date="2022-02-28T14:26:00Z">
              <w:r w:rsidR="004F6E7B" w:rsidRPr="00A30815" w:rsidDel="00AF4B4B">
                <w:rPr>
                  <w:rFonts w:asciiTheme="majorHAnsi" w:eastAsia="SimSun" w:hAnsiTheme="majorHAnsi" w:cstheme="majorHAnsi"/>
                  <w:color w:val="000000" w:themeColor="text1"/>
                  <w:szCs w:val="18"/>
                  <w:lang w:eastAsia="zh-CN"/>
                </w:rPr>
                <w:delText>[NTN/</w:delText>
              </w:r>
            </w:del>
            <w:r w:rsidR="004F6E7B" w:rsidRPr="00A30815">
              <w:rPr>
                <w:rFonts w:asciiTheme="majorHAnsi" w:eastAsia="SimSun" w:hAnsiTheme="majorHAnsi" w:cstheme="majorHAnsi"/>
                <w:color w:val="000000" w:themeColor="text1"/>
                <w:szCs w:val="18"/>
                <w:lang w:eastAsia="zh-CN"/>
              </w:rPr>
              <w:t xml:space="preserve"> satellite</w:t>
            </w:r>
            <w:del w:id="1812" w:author="Ralf Bendlin (AT&amp;T)" w:date="2022-02-28T14:26:00Z">
              <w:r w:rsidR="004F6E7B" w:rsidRPr="00A30815" w:rsidDel="00AF4B4B">
                <w:rPr>
                  <w:rFonts w:asciiTheme="majorHAnsi" w:eastAsia="SimSun" w:hAnsiTheme="majorHAnsi" w:cstheme="majorHAnsi"/>
                  <w:color w:val="000000" w:themeColor="text1"/>
                  <w:szCs w:val="18"/>
                  <w:lang w:eastAsia="zh-CN"/>
                </w:rPr>
                <w:delText>/HAPS/ATG]</w:delText>
              </w:r>
            </w:del>
          </w:p>
        </w:tc>
        <w:tc>
          <w:tcPr>
            <w:tcW w:w="1276" w:type="dxa"/>
            <w:tcBorders>
              <w:top w:val="single" w:sz="4" w:space="0" w:color="auto"/>
              <w:left w:val="single" w:sz="4" w:space="0" w:color="auto"/>
              <w:bottom w:val="single" w:sz="4" w:space="0" w:color="auto"/>
              <w:right w:val="single" w:sz="4" w:space="0" w:color="auto"/>
            </w:tcBorders>
          </w:tcPr>
          <w:p w14:paraId="0CE11CD7" w14:textId="51E9EA14" w:rsidR="001313C2" w:rsidRPr="00A30815" w:rsidRDefault="004F6E7B" w:rsidP="001313C2">
            <w:pPr>
              <w:pStyle w:val="TAL"/>
              <w:rPr>
                <w:rFonts w:asciiTheme="majorHAnsi" w:eastAsia="SimSun" w:hAnsiTheme="majorHAnsi" w:cstheme="majorHAnsi"/>
                <w:color w:val="000000" w:themeColor="text1"/>
                <w:szCs w:val="18"/>
                <w:lang w:eastAsia="zh-CN"/>
              </w:rPr>
            </w:pPr>
            <w:del w:id="1813" w:author="Ralf Bendlin (AT&amp;T)" w:date="2022-02-28T14:26:00Z">
              <w:r w:rsidRPr="00A30815" w:rsidDel="00AF4B4B">
                <w:rPr>
                  <w:rFonts w:asciiTheme="majorHAnsi" w:hAnsiTheme="majorHAnsi" w:cstheme="majorHAnsi"/>
                  <w:color w:val="000000" w:themeColor="text1"/>
                  <w:szCs w:val="18"/>
                  <w:lang w:eastAsia="ja-JP"/>
                </w:rPr>
                <w:delText>[Per UE/</w:delText>
              </w:r>
            </w:del>
            <w:r w:rsidRPr="00A30815">
              <w:rPr>
                <w:rFonts w:asciiTheme="majorHAnsi" w:hAnsiTheme="majorHAnsi" w:cstheme="majorHAnsi"/>
                <w:color w:val="000000" w:themeColor="text1"/>
                <w:szCs w:val="18"/>
                <w:lang w:eastAsia="ja-JP"/>
              </w:rPr>
              <w:t>per band</w:t>
            </w:r>
            <w:del w:id="1814" w:author="Ralf Bendlin (AT&amp;T)" w:date="2022-02-28T14:26:00Z">
              <w:r w:rsidRPr="00A30815" w:rsidDel="00AF4B4B">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72EEE591" w:rsidR="001313C2" w:rsidRPr="00A30815" w:rsidRDefault="00AF4B4B" w:rsidP="001313C2">
            <w:pPr>
              <w:pStyle w:val="TAL"/>
              <w:rPr>
                <w:rFonts w:asciiTheme="majorHAnsi" w:hAnsiTheme="majorHAnsi" w:cstheme="majorHAnsi"/>
                <w:color w:val="000000" w:themeColor="text1"/>
                <w:szCs w:val="18"/>
                <w:lang w:eastAsia="ja-JP"/>
              </w:rPr>
            </w:pPr>
            <w:ins w:id="1815" w:author="Ralf Bendlin (AT&amp;T)" w:date="2022-02-28T14:26:00Z">
              <w:r w:rsidRPr="00A30815">
                <w:rPr>
                  <w:rFonts w:asciiTheme="majorHAnsi" w:hAnsiTheme="majorHAnsi" w:cstheme="majorHAnsi"/>
                  <w:color w:val="000000" w:themeColor="text1"/>
                  <w:szCs w:val="18"/>
                  <w:lang w:eastAsia="ja-JP"/>
                </w:rPr>
                <w:t>No</w:t>
              </w:r>
            </w:ins>
          </w:p>
        </w:tc>
        <w:tc>
          <w:tcPr>
            <w:tcW w:w="2696" w:type="dxa"/>
            <w:tcBorders>
              <w:top w:val="single" w:sz="4" w:space="0" w:color="auto"/>
              <w:left w:val="single" w:sz="4" w:space="0" w:color="auto"/>
              <w:bottom w:val="single" w:sz="4" w:space="0" w:color="auto"/>
              <w:right w:val="single" w:sz="4" w:space="0" w:color="auto"/>
            </w:tcBorders>
          </w:tcPr>
          <w:p w14:paraId="602F9C3A" w14:textId="77777777" w:rsidR="004F6E7B" w:rsidRPr="00A30815" w:rsidRDefault="001313C2" w:rsidP="00D04111">
            <w:pPr>
              <w:pStyle w:val="TAL"/>
              <w:rPr>
                <w:ins w:id="1816" w:author="Ralf Bendlin (AT&amp;T)" w:date="2022-03-03T22:15:00Z"/>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An NTN UE is required to at least support UE specific TA</w:t>
            </w:r>
            <w:ins w:id="1817" w:author="Ralf Bendlin (AT&amp;T)" w:date="2022-02-28T14:26:00Z">
              <w:r w:rsidR="00AF4B4B" w:rsidRPr="00A30815">
                <w:rPr>
                  <w:rFonts w:asciiTheme="majorHAnsi" w:hAnsiTheme="majorHAnsi" w:cstheme="majorHAnsi"/>
                  <w:color w:val="000000" w:themeColor="text1"/>
                  <w:szCs w:val="18"/>
                </w:rPr>
                <w:t xml:space="preserve"> and frequency</w:t>
              </w:r>
            </w:ins>
            <w:r w:rsidRPr="00A30815">
              <w:rPr>
                <w:rFonts w:asciiTheme="majorHAnsi" w:hAnsiTheme="majorHAnsi" w:cstheme="majorHAnsi"/>
                <w:color w:val="000000" w:themeColor="text1"/>
                <w:szCs w:val="18"/>
              </w:rPr>
              <w:t xml:space="preserve"> calculation based at least on its GNSS-acquired position and the serving satellite ephemeris</w:t>
            </w:r>
          </w:p>
          <w:p w14:paraId="35A487F4" w14:textId="77777777" w:rsidR="00A30815" w:rsidRPr="00A30815" w:rsidRDefault="00A30815" w:rsidP="00D04111">
            <w:pPr>
              <w:pStyle w:val="TAL"/>
              <w:rPr>
                <w:ins w:id="1818" w:author="Ralf Bendlin (AT&amp;T)" w:date="2022-03-03T22:15:00Z"/>
                <w:rFonts w:asciiTheme="majorHAnsi" w:hAnsiTheme="majorHAnsi" w:cstheme="majorHAnsi"/>
                <w:color w:val="000000" w:themeColor="text1"/>
                <w:szCs w:val="18"/>
              </w:rPr>
            </w:pPr>
          </w:p>
          <w:p w14:paraId="10EE1719" w14:textId="04006B4B" w:rsidR="00A30815" w:rsidRPr="00A30815" w:rsidRDefault="00A30815" w:rsidP="00D04111">
            <w:pPr>
              <w:pStyle w:val="TAL"/>
              <w:rPr>
                <w:rFonts w:asciiTheme="majorHAnsi" w:hAnsiTheme="majorHAnsi" w:cstheme="majorHAnsi"/>
                <w:color w:val="000000" w:themeColor="text1"/>
                <w:szCs w:val="18"/>
              </w:rPr>
            </w:pPr>
            <w:ins w:id="1819" w:author="Ralf Bendlin (AT&amp;T)" w:date="2022-03-03T22:15:00Z">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tcPr>
          <w:p w14:paraId="478BBC36" w14:textId="77777777" w:rsidR="004F6E7B" w:rsidRPr="00A30815" w:rsidRDefault="004F6E7B" w:rsidP="004F6E7B">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p w14:paraId="56C02CAC" w14:textId="77777777" w:rsidR="004F6E7B" w:rsidRPr="00A30815" w:rsidRDefault="004F6E7B" w:rsidP="004F6E7B">
            <w:pPr>
              <w:pStyle w:val="TAL"/>
              <w:rPr>
                <w:rFonts w:asciiTheme="majorHAnsi" w:hAnsiTheme="majorHAnsi" w:cstheme="majorHAnsi"/>
                <w:color w:val="000000" w:themeColor="text1"/>
                <w:szCs w:val="18"/>
              </w:rPr>
            </w:pPr>
          </w:p>
          <w:p w14:paraId="257EA026" w14:textId="638D9AD3" w:rsidR="004F6E7B" w:rsidRPr="00A30815" w:rsidRDefault="004F6E7B" w:rsidP="004F6E7B">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For UE supports NR</w:t>
            </w:r>
            <w:ins w:id="1820" w:author="Ralf Bendlin (AT&amp;T)" w:date="2022-02-28T14:27:00Z">
              <w:r w:rsidR="00AF4B4B" w:rsidRPr="00A30815">
                <w:rPr>
                  <w:color w:val="000000" w:themeColor="text1"/>
                </w:rPr>
                <w:t xml:space="preserve"> </w:t>
              </w:r>
              <w:r w:rsidR="00AF4B4B" w:rsidRPr="00A30815">
                <w:rPr>
                  <w:rFonts w:asciiTheme="majorHAnsi" w:hAnsiTheme="majorHAnsi" w:cstheme="majorHAnsi"/>
                  <w:color w:val="000000" w:themeColor="text1"/>
                  <w:szCs w:val="18"/>
                </w:rPr>
                <w:t>communication via</w:t>
              </w:r>
            </w:ins>
            <w:r w:rsidRPr="00A30815">
              <w:rPr>
                <w:rFonts w:asciiTheme="majorHAnsi" w:hAnsiTheme="majorHAnsi" w:cstheme="majorHAnsi"/>
                <w:color w:val="000000" w:themeColor="text1"/>
                <w:szCs w:val="18"/>
              </w:rPr>
              <w:t xml:space="preserve"> </w:t>
            </w:r>
            <w:del w:id="1821" w:author="Ralf Bendlin (AT&amp;T)" w:date="2022-02-28T14:27:00Z">
              <w:r w:rsidRPr="00A30815" w:rsidDel="00AF4B4B">
                <w:rPr>
                  <w:rFonts w:asciiTheme="majorHAnsi" w:hAnsiTheme="majorHAnsi" w:cstheme="majorHAnsi"/>
                  <w:color w:val="000000" w:themeColor="text1"/>
                  <w:szCs w:val="18"/>
                </w:rPr>
                <w:delText xml:space="preserve">[NTN/ </w:delText>
              </w:r>
            </w:del>
            <w:r w:rsidRPr="00A30815">
              <w:rPr>
                <w:rFonts w:asciiTheme="majorHAnsi" w:hAnsiTheme="majorHAnsi" w:cstheme="majorHAnsi"/>
                <w:color w:val="000000" w:themeColor="text1"/>
                <w:szCs w:val="18"/>
              </w:rPr>
              <w:t>satellite</w:t>
            </w:r>
            <w:del w:id="1822" w:author="Ralf Bendlin (AT&amp;T)" w:date="2022-02-28T14:27:00Z">
              <w:r w:rsidRPr="00A30815" w:rsidDel="00AF4B4B">
                <w:rPr>
                  <w:rFonts w:asciiTheme="majorHAnsi" w:hAnsiTheme="majorHAnsi" w:cstheme="majorHAnsi"/>
                  <w:color w:val="000000" w:themeColor="text1"/>
                  <w:szCs w:val="18"/>
                </w:rPr>
                <w:delText>/HAPS/ATG]</w:delText>
              </w:r>
            </w:del>
            <w:r w:rsidRPr="00A30815">
              <w:rPr>
                <w:rFonts w:asciiTheme="majorHAnsi" w:hAnsiTheme="majorHAnsi" w:cstheme="majorHAnsi"/>
                <w:color w:val="000000" w:themeColor="text1"/>
                <w:szCs w:val="18"/>
              </w:rPr>
              <w:t>, UE must indicate this FG is supported.</w:t>
            </w:r>
          </w:p>
          <w:p w14:paraId="05D2873C" w14:textId="1F20D2F2" w:rsidR="004F6E7B" w:rsidRPr="00A30815" w:rsidDel="00A30815" w:rsidRDefault="004F6E7B" w:rsidP="004F6E7B">
            <w:pPr>
              <w:pStyle w:val="TAL"/>
              <w:rPr>
                <w:del w:id="1823" w:author="Ralf Bendlin (AT&amp;T)" w:date="2022-03-03T22:16:00Z"/>
                <w:rFonts w:asciiTheme="majorHAnsi" w:hAnsiTheme="majorHAnsi" w:cstheme="majorHAnsi"/>
                <w:color w:val="000000" w:themeColor="text1"/>
                <w:szCs w:val="18"/>
              </w:rPr>
            </w:pPr>
          </w:p>
          <w:p w14:paraId="18F8E011" w14:textId="70BD0BFA" w:rsidR="001313C2" w:rsidRPr="00A30815" w:rsidRDefault="004F6E7B" w:rsidP="004F6E7B">
            <w:pPr>
              <w:pStyle w:val="TAL"/>
              <w:rPr>
                <w:rFonts w:asciiTheme="majorHAnsi" w:hAnsiTheme="majorHAnsi" w:cstheme="majorHAnsi"/>
                <w:color w:val="000000" w:themeColor="text1"/>
                <w:szCs w:val="18"/>
                <w:lang w:eastAsia="ja-JP"/>
              </w:rPr>
            </w:pPr>
            <w:del w:id="1824" w:author="Ralf Bendlin (AT&amp;T)" w:date="2022-03-03T22:16:00Z">
              <w:r w:rsidRPr="00A30815" w:rsidDel="00A30815">
                <w:rPr>
                  <w:rFonts w:asciiTheme="majorHAnsi" w:hAnsiTheme="majorHAnsi" w:cstheme="majorHAnsi"/>
                  <w:color w:val="000000" w:themeColor="text1"/>
                  <w:szCs w:val="18"/>
                </w:rPr>
                <w:delText xml:space="preserve">[Note: This UE feature group is applicable only for </w:delText>
              </w:r>
            </w:del>
            <w:del w:id="1825" w:author="Ralf Bendlin (AT&amp;T)" w:date="2022-02-28T14:27:00Z">
              <w:r w:rsidRPr="00A30815" w:rsidDel="00AF4B4B">
                <w:rPr>
                  <w:rFonts w:asciiTheme="majorHAnsi" w:hAnsiTheme="majorHAnsi" w:cstheme="majorHAnsi"/>
                  <w:color w:val="000000" w:themeColor="text1"/>
                  <w:szCs w:val="18"/>
                </w:rPr>
                <w:delText>NR NTN cell</w:delText>
              </w:r>
              <w:r w:rsidR="00D04111" w:rsidRPr="00A30815" w:rsidDel="00AF4B4B">
                <w:rPr>
                  <w:rFonts w:asciiTheme="majorHAnsi" w:hAnsiTheme="majorHAnsi" w:cstheme="majorHAnsi"/>
                  <w:color w:val="000000" w:themeColor="text1"/>
                  <w:szCs w:val="18"/>
                </w:rPr>
                <w:delText xml:space="preserve"> and ATG cell</w:delText>
              </w:r>
              <w:r w:rsidRPr="00A30815" w:rsidDel="00AF4B4B">
                <w:rPr>
                  <w:rFonts w:asciiTheme="majorHAnsi" w:hAnsiTheme="majorHAnsi" w:cstheme="majorHAnsi"/>
                  <w:color w:val="000000" w:themeColor="text1"/>
                  <w:szCs w:val="18"/>
                </w:rPr>
                <w:delText>,</w:delText>
              </w:r>
            </w:del>
            <w:del w:id="1826" w:author="Ralf Bendlin (AT&amp;T)" w:date="2022-03-03T22:16:00Z">
              <w:r w:rsidRPr="00A30815" w:rsidDel="00A30815">
                <w:rPr>
                  <w:rFonts w:asciiTheme="majorHAnsi" w:hAnsiTheme="majorHAnsi" w:cstheme="majorHAnsi"/>
                  <w:color w:val="000000" w:themeColor="text1"/>
                  <w:szCs w:val="18"/>
                </w:rPr>
                <w:delText xml:space="preserve"> for </w:delText>
              </w:r>
            </w:del>
            <w:del w:id="1827" w:author="Ralf Bendlin (AT&amp;T)" w:date="2022-02-28T14:27:00Z">
              <w:r w:rsidRPr="00A30815" w:rsidDel="00AF4B4B">
                <w:rPr>
                  <w:rFonts w:asciiTheme="majorHAnsi" w:hAnsiTheme="majorHAnsi" w:cstheme="majorHAnsi"/>
                  <w:color w:val="000000" w:themeColor="text1"/>
                  <w:szCs w:val="18"/>
                </w:rPr>
                <w:delText xml:space="preserve">terrestrial </w:delText>
              </w:r>
            </w:del>
            <w:del w:id="1828" w:author="Ralf Bendlin (AT&amp;T)" w:date="2022-03-03T22:16:00Z">
              <w:r w:rsidRPr="00A30815" w:rsidDel="00A30815">
                <w:rPr>
                  <w:rFonts w:asciiTheme="majorHAnsi" w:hAnsiTheme="majorHAnsi" w:cstheme="majorHAnsi"/>
                  <w:color w:val="000000" w:themeColor="text1"/>
                  <w:szCs w:val="18"/>
                </w:rPr>
                <w:delText xml:space="preserve">cell </w:delText>
              </w:r>
            </w:del>
            <w:del w:id="1829" w:author="Ralf Bendlin (AT&amp;T)" w:date="2022-02-28T14:28:00Z">
              <w:r w:rsidR="006B3CC7" w:rsidRPr="00A30815" w:rsidDel="00AF4B4B">
                <w:rPr>
                  <w:rFonts w:asciiTheme="majorHAnsi" w:hAnsiTheme="majorHAnsi" w:cstheme="majorHAnsi"/>
                  <w:color w:val="000000" w:themeColor="text1"/>
                  <w:szCs w:val="18"/>
                </w:rPr>
                <w:delText xml:space="preserve">except for ARG cell </w:delText>
              </w:r>
            </w:del>
            <w:del w:id="1830" w:author="Ralf Bendlin (AT&amp;T)" w:date="2022-03-03T22:16:00Z">
              <w:r w:rsidRPr="00A30815" w:rsidDel="00A30815">
                <w:rPr>
                  <w:rFonts w:asciiTheme="majorHAnsi" w:hAnsiTheme="majorHAnsi" w:cstheme="majorHAnsi"/>
                  <w:color w:val="000000" w:themeColor="text1"/>
                  <w:szCs w:val="18"/>
                </w:rPr>
                <w:delText>this feature is not supported]</w:delText>
              </w:r>
            </w:del>
          </w:p>
        </w:tc>
      </w:tr>
      <w:tr w:rsidR="00327762" w:rsidRPr="009E56F7" w:rsidDel="00AF4B4B" w14:paraId="3E0B4523" w14:textId="6AC1B3B0" w:rsidTr="00AF4B4B">
        <w:trPr>
          <w:trHeight w:val="20"/>
          <w:del w:id="1831" w:author="Ralf Bendlin (AT&amp;T)" w:date="2022-02-28T14:28:00Z"/>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E489B8" w14:textId="2400080B" w:rsidR="001313C2" w:rsidRPr="00A30815" w:rsidDel="00AF4B4B" w:rsidRDefault="001313C2" w:rsidP="001313C2">
            <w:pPr>
              <w:pStyle w:val="TAL"/>
              <w:rPr>
                <w:del w:id="1832" w:author="Ralf Bendlin (AT&amp;T)" w:date="2022-02-28T14:28:00Z"/>
                <w:rFonts w:asciiTheme="majorHAnsi" w:hAnsiTheme="majorHAnsi" w:cstheme="majorHAnsi"/>
                <w:color w:val="000000" w:themeColor="text1"/>
                <w:szCs w:val="18"/>
                <w:lang w:eastAsia="ja-JP"/>
              </w:rPr>
            </w:pPr>
            <w:del w:id="1833" w:author="Ralf Bendlin (AT&amp;T)" w:date="2022-02-28T14:28:00Z">
              <w:r w:rsidRPr="00A30815" w:rsidDel="00AF4B4B">
                <w:rPr>
                  <w:rFonts w:asciiTheme="majorHAnsi" w:hAnsiTheme="majorHAnsi" w:cstheme="majorHAnsi"/>
                  <w:color w:val="000000" w:themeColor="text1"/>
                  <w:szCs w:val="18"/>
                  <w:lang w:eastAsia="ja-JP"/>
                </w:rPr>
                <w:delText xml:space="preserve"> 26.</w:delText>
              </w:r>
              <w:r w:rsidRPr="00A30815" w:rsidDel="00AF4B4B">
                <w:rPr>
                  <w:rFonts w:asciiTheme="majorHAnsi" w:hAnsiTheme="majorHAnsi" w:cstheme="majorHAnsi"/>
                  <w:color w:val="000000" w:themeColor="text1"/>
                  <w:szCs w:val="18"/>
                </w:rPr>
                <w:delText xml:space="preserve"> </w:delText>
              </w:r>
              <w:r w:rsidRPr="00A30815" w:rsidDel="00AF4B4B">
                <w:rPr>
                  <w:rFonts w:asciiTheme="majorHAnsi" w:hAnsiTheme="majorHAnsi" w:cstheme="majorHAnsi"/>
                  <w:color w:val="000000" w:themeColor="text1"/>
                  <w:szCs w:val="18"/>
                  <w:lang w:eastAsia="ja-JP"/>
                </w:rPr>
                <w:delText>NR_NTN_solutions</w:delText>
              </w:r>
            </w:del>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5842565" w14:textId="5345A772" w:rsidR="001313C2" w:rsidRPr="00A30815" w:rsidDel="00AF4B4B" w:rsidRDefault="001313C2" w:rsidP="001313C2">
            <w:pPr>
              <w:pStyle w:val="TAL"/>
              <w:rPr>
                <w:del w:id="1834" w:author="Ralf Bendlin (AT&amp;T)" w:date="2022-02-28T14:28:00Z"/>
                <w:rFonts w:asciiTheme="majorHAnsi" w:hAnsiTheme="majorHAnsi" w:cstheme="majorHAnsi"/>
                <w:color w:val="000000" w:themeColor="text1"/>
                <w:szCs w:val="18"/>
                <w:lang w:eastAsia="ja-JP"/>
              </w:rPr>
            </w:pPr>
            <w:del w:id="1835" w:author="Ralf Bendlin (AT&amp;T)" w:date="2022-02-28T14:28:00Z">
              <w:r w:rsidRPr="00A30815" w:rsidDel="00AF4B4B">
                <w:rPr>
                  <w:rFonts w:asciiTheme="majorHAnsi" w:hAnsiTheme="majorHAnsi" w:cstheme="majorHAnsi"/>
                  <w:color w:val="000000" w:themeColor="text1"/>
                  <w:szCs w:val="18"/>
                  <w:lang w:eastAsia="ja-JP"/>
                </w:rPr>
                <w:delText>26-3</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B6D75" w14:textId="4F7F495C" w:rsidR="001313C2" w:rsidRPr="00A30815" w:rsidDel="00AF4B4B" w:rsidRDefault="002C6B8F" w:rsidP="001313C2">
            <w:pPr>
              <w:pStyle w:val="TAL"/>
              <w:rPr>
                <w:del w:id="1836" w:author="Ralf Bendlin (AT&amp;T)" w:date="2022-02-28T14:28:00Z"/>
                <w:rFonts w:asciiTheme="majorHAnsi" w:eastAsia="SimSun" w:hAnsiTheme="majorHAnsi" w:cstheme="majorHAnsi"/>
                <w:color w:val="000000" w:themeColor="text1"/>
                <w:szCs w:val="18"/>
                <w:lang w:eastAsia="zh-CN"/>
              </w:rPr>
            </w:pPr>
            <w:del w:id="1837" w:author="Ralf Bendlin (AT&amp;T)" w:date="2022-02-28T14:28:00Z">
              <w:r w:rsidRPr="00A30815" w:rsidDel="00AF4B4B">
                <w:rPr>
                  <w:rFonts w:asciiTheme="majorHAnsi" w:eastAsia="SimSun" w:hAnsiTheme="majorHAnsi" w:cstheme="majorHAnsi"/>
                  <w:color w:val="000000" w:themeColor="text1"/>
                  <w:szCs w:val="18"/>
                  <w:lang w:eastAsia="zh-CN"/>
                </w:rPr>
                <w:delText>Enhancement on the timing relationship</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C227D7" w14:textId="6157D8DF" w:rsidR="002C6B8F" w:rsidRPr="00A30815" w:rsidDel="00AF4B4B" w:rsidRDefault="002C6B8F" w:rsidP="00215DD8">
            <w:pPr>
              <w:pStyle w:val="TAL"/>
              <w:numPr>
                <w:ilvl w:val="0"/>
                <w:numId w:val="35"/>
              </w:numPr>
              <w:rPr>
                <w:del w:id="1838" w:author="Ralf Bendlin (AT&amp;T)" w:date="2022-02-28T14:28:00Z"/>
                <w:rFonts w:asciiTheme="majorHAnsi" w:eastAsia="SimSun" w:hAnsiTheme="majorHAnsi" w:cstheme="majorHAnsi"/>
                <w:color w:val="000000" w:themeColor="text1"/>
                <w:szCs w:val="18"/>
                <w:lang w:eastAsia="zh-CN"/>
              </w:rPr>
            </w:pPr>
            <w:del w:id="1839" w:author="Ralf Bendlin (AT&amp;T)" w:date="2022-02-28T14:28:00Z">
              <w:r w:rsidRPr="00A30815" w:rsidDel="00AF4B4B">
                <w:rPr>
                  <w:rFonts w:asciiTheme="majorHAnsi" w:eastAsia="SimSun" w:hAnsiTheme="majorHAnsi" w:cstheme="majorHAnsi"/>
                  <w:color w:val="000000" w:themeColor="text1"/>
                  <w:szCs w:val="18"/>
                  <w:lang w:eastAsia="zh-CN"/>
                </w:rPr>
                <w:delText xml:space="preserve">FFS: delaying the scheduling of PUSCH, PUCCH and PDCCH ordered PRACH, CSI reference resource,  transmission of aperiodic SRS </w:delText>
              </w:r>
              <w:r w:rsidR="006B3CC7" w:rsidRPr="00A30815" w:rsidDel="00AF4B4B">
                <w:rPr>
                  <w:rFonts w:asciiTheme="majorHAnsi" w:eastAsia="SimSun" w:hAnsiTheme="majorHAnsi" w:cstheme="majorHAnsi"/>
                  <w:color w:val="000000" w:themeColor="text1"/>
                  <w:szCs w:val="18"/>
                  <w:lang w:eastAsia="zh-CN"/>
                </w:rPr>
                <w:delText xml:space="preserve">activation of TA command, first PUSCH transmission in CG Type 2 </w:delText>
              </w:r>
              <w:r w:rsidRPr="00A30815" w:rsidDel="00AF4B4B">
                <w:rPr>
                  <w:rFonts w:asciiTheme="majorHAnsi" w:eastAsia="SimSun" w:hAnsiTheme="majorHAnsi" w:cstheme="majorHAnsi"/>
                  <w:color w:val="000000" w:themeColor="text1"/>
                  <w:szCs w:val="18"/>
                  <w:lang w:eastAsia="zh-CN"/>
                </w:rPr>
                <w:delText>with cell-specific K_offset</w:delText>
              </w:r>
            </w:del>
          </w:p>
          <w:p w14:paraId="217F378D" w14:textId="4AC6BA62" w:rsidR="002C6B8F" w:rsidRPr="00A30815" w:rsidDel="00AF4B4B" w:rsidRDefault="002C6B8F" w:rsidP="00215DD8">
            <w:pPr>
              <w:pStyle w:val="TAL"/>
              <w:numPr>
                <w:ilvl w:val="0"/>
                <w:numId w:val="35"/>
              </w:numPr>
              <w:rPr>
                <w:del w:id="1840" w:author="Ralf Bendlin (AT&amp;T)" w:date="2022-02-28T14:28:00Z"/>
                <w:rFonts w:asciiTheme="majorHAnsi" w:eastAsia="SimSun" w:hAnsiTheme="majorHAnsi" w:cstheme="majorHAnsi"/>
                <w:color w:val="000000" w:themeColor="text1"/>
                <w:szCs w:val="18"/>
                <w:lang w:eastAsia="zh-CN"/>
              </w:rPr>
            </w:pPr>
            <w:del w:id="1841" w:author="Ralf Bendlin (AT&amp;T)" w:date="2022-02-28T14:28:00Z">
              <w:r w:rsidRPr="00A30815" w:rsidDel="00AF4B4B">
                <w:rPr>
                  <w:rFonts w:asciiTheme="majorHAnsi" w:eastAsia="SimSun" w:hAnsiTheme="majorHAnsi" w:cstheme="majorHAnsi"/>
                  <w:color w:val="000000" w:themeColor="text1"/>
                  <w:szCs w:val="18"/>
                  <w:lang w:eastAsia="zh-CN"/>
                </w:rPr>
                <w:delText>FFS: delaying the UE action and assumption on a downlink configuration carried by MAC CE command by K_mac if it is indicated</w:delText>
              </w:r>
            </w:del>
          </w:p>
          <w:p w14:paraId="6AC2EC35" w14:textId="3D8F6992" w:rsidR="002C6B8F" w:rsidRPr="00A30815" w:rsidDel="00AF4B4B" w:rsidRDefault="002C6B8F" w:rsidP="00215DD8">
            <w:pPr>
              <w:pStyle w:val="TAL"/>
              <w:numPr>
                <w:ilvl w:val="0"/>
                <w:numId w:val="35"/>
              </w:numPr>
              <w:rPr>
                <w:del w:id="1842" w:author="Ralf Bendlin (AT&amp;T)" w:date="2022-02-28T14:28:00Z"/>
                <w:rFonts w:asciiTheme="majorHAnsi" w:eastAsia="SimSun" w:hAnsiTheme="majorHAnsi" w:cstheme="majorHAnsi"/>
                <w:color w:val="000000" w:themeColor="text1"/>
                <w:szCs w:val="18"/>
                <w:lang w:eastAsia="zh-CN"/>
              </w:rPr>
            </w:pPr>
            <w:del w:id="1843" w:author="Ralf Bendlin (AT&amp;T)" w:date="2022-02-28T14:28:00Z">
              <w:r w:rsidRPr="00A30815" w:rsidDel="00AF4B4B">
                <w:rPr>
                  <w:rFonts w:asciiTheme="majorHAnsi" w:eastAsia="SimSun" w:hAnsiTheme="majorHAnsi" w:cstheme="majorHAnsi"/>
                  <w:color w:val="000000" w:themeColor="text1"/>
                  <w:szCs w:val="18"/>
                  <w:lang w:eastAsia="zh-CN"/>
                </w:rPr>
                <w:delText>FFS: separate FGs for cell specific Koffset and Kmac/UE-gNB RTT estimation/delay of RAR/MsgB response window</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EC8AC3" w14:textId="6B37DEF5" w:rsidR="001313C2" w:rsidRPr="00A30815" w:rsidDel="00AF4B4B" w:rsidRDefault="002C6B8F" w:rsidP="001313C2">
            <w:pPr>
              <w:pStyle w:val="TAL"/>
              <w:rPr>
                <w:del w:id="1844" w:author="Ralf Bendlin (AT&amp;T)" w:date="2022-02-28T14:28:00Z"/>
                <w:rFonts w:asciiTheme="majorHAnsi" w:hAnsiTheme="majorHAnsi" w:cstheme="majorHAnsi"/>
                <w:color w:val="000000" w:themeColor="text1"/>
                <w:szCs w:val="18"/>
              </w:rPr>
            </w:pPr>
            <w:del w:id="1845" w:author="Ralf Bendlin (AT&amp;T)" w:date="2022-02-28T14:28:00Z">
              <w:r w:rsidRPr="00A30815" w:rsidDel="00AF4B4B">
                <w:rPr>
                  <w:rFonts w:asciiTheme="majorHAnsi" w:hAnsiTheme="majorHAnsi" w:cstheme="majorHAnsi"/>
                  <w:color w:val="000000" w:themeColor="text1"/>
                  <w:szCs w:val="18"/>
                  <w:lang w:eastAsia="ja-JP"/>
                </w:rPr>
                <w:delText>[26-1][</w:delText>
              </w:r>
              <w:r w:rsidR="001313C2" w:rsidRPr="00A30815" w:rsidDel="00AF4B4B">
                <w:rPr>
                  <w:rFonts w:asciiTheme="majorHAnsi" w:hAnsiTheme="majorHAnsi" w:cstheme="majorHAnsi"/>
                  <w:color w:val="000000" w:themeColor="text1"/>
                  <w:szCs w:val="18"/>
                  <w:lang w:eastAsia="ja-JP"/>
                </w:rPr>
                <w:delText>26-2</w:delText>
              </w:r>
              <w:r w:rsidRPr="00A30815" w:rsidDel="00AF4B4B">
                <w:rPr>
                  <w:rFonts w:asciiTheme="majorHAnsi" w:hAnsiTheme="majorHAnsi" w:cstheme="majorHAnsi"/>
                  <w:color w:val="000000" w:themeColor="text1"/>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944F0D" w14:textId="6890DFEF" w:rsidR="001313C2" w:rsidRPr="00A30815" w:rsidDel="00AF4B4B" w:rsidRDefault="001313C2" w:rsidP="001313C2">
            <w:pPr>
              <w:pStyle w:val="TAL"/>
              <w:rPr>
                <w:del w:id="1846" w:author="Ralf Bendlin (AT&amp;T)" w:date="2022-02-28T14:28:00Z"/>
                <w:rFonts w:asciiTheme="majorHAnsi" w:eastAsia="SimSun" w:hAnsiTheme="majorHAnsi" w:cstheme="majorHAnsi"/>
                <w:color w:val="000000" w:themeColor="text1"/>
                <w:szCs w:val="18"/>
                <w:lang w:eastAsia="zh-CN"/>
              </w:rPr>
            </w:pPr>
            <w:del w:id="1847" w:author="Ralf Bendlin (AT&amp;T)" w:date="2022-02-28T14:28:00Z">
              <w:r w:rsidRPr="00A30815" w:rsidDel="00AF4B4B">
                <w:rPr>
                  <w:rFonts w:asciiTheme="majorHAnsi" w:eastAsia="SimSun" w:hAnsiTheme="majorHAnsi" w:cstheme="majorHAnsi"/>
                  <w:color w:val="000000" w:themeColor="text1"/>
                  <w:szCs w:val="18"/>
                  <w:lang w:eastAsia="zh-CN"/>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A99B5C" w14:textId="26E7A81C" w:rsidR="001313C2" w:rsidRPr="00A30815" w:rsidDel="00AF4B4B" w:rsidRDefault="001313C2" w:rsidP="001313C2">
            <w:pPr>
              <w:pStyle w:val="TAL"/>
              <w:rPr>
                <w:del w:id="1848" w:author="Ralf Bendlin (AT&amp;T)" w:date="2022-02-28T14:28:00Z"/>
                <w:rFonts w:asciiTheme="majorHAnsi" w:hAnsiTheme="majorHAnsi" w:cstheme="majorHAnsi"/>
                <w:color w:val="000000" w:themeColor="text1"/>
                <w:szCs w:val="18"/>
                <w:lang w:eastAsia="ja-JP"/>
              </w:rPr>
            </w:pPr>
            <w:del w:id="1849" w:author="Ralf Bendlin (AT&amp;T)" w:date="2022-02-28T14:28:00Z">
              <w:r w:rsidRPr="00A30815" w:rsidDel="00AF4B4B">
                <w:rPr>
                  <w:rFonts w:asciiTheme="majorHAnsi" w:hAnsiTheme="majorHAnsi" w:cstheme="majorHAnsi"/>
                  <w:color w:val="000000" w:themeColor="text1"/>
                  <w:szCs w:val="18"/>
                  <w:lang w:eastAsia="ja-JP"/>
                </w:rPr>
                <w:delText>No</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B9F901" w14:textId="7174BA4B" w:rsidR="001313C2" w:rsidRPr="00A30815" w:rsidDel="00AF4B4B" w:rsidRDefault="002C6B8F" w:rsidP="001313C2">
            <w:pPr>
              <w:pStyle w:val="TAL"/>
              <w:rPr>
                <w:del w:id="1850" w:author="Ralf Bendlin (AT&amp;T)" w:date="2022-02-28T14:28:00Z"/>
                <w:rFonts w:asciiTheme="majorHAnsi" w:eastAsia="SimSun" w:hAnsiTheme="majorHAnsi" w:cstheme="majorHAnsi"/>
                <w:color w:val="000000" w:themeColor="text1"/>
                <w:szCs w:val="18"/>
                <w:lang w:eastAsia="zh-CN"/>
              </w:rPr>
            </w:pPr>
            <w:del w:id="1851" w:author="Ralf Bendlin (AT&amp;T)" w:date="2022-02-28T14:28:00Z">
              <w:r w:rsidRPr="00A30815" w:rsidDel="00AF4B4B">
                <w:rPr>
                  <w:rFonts w:asciiTheme="majorHAnsi" w:eastAsia="SimSun" w:hAnsiTheme="majorHAnsi" w:cstheme="majorHAnsi"/>
                  <w:color w:val="000000" w:themeColor="text1"/>
                  <w:szCs w:val="18"/>
                  <w:lang w:eastAsia="zh-CN"/>
                </w:rPr>
                <w:delText>Release 17 UE cannot access</w:delText>
              </w:r>
              <w:r w:rsidR="004F6E7B" w:rsidRPr="00A30815" w:rsidDel="00AF4B4B">
                <w:rPr>
                  <w:rFonts w:asciiTheme="majorHAnsi" w:eastAsia="SimSun" w:hAnsiTheme="majorHAnsi" w:cstheme="majorHAnsi"/>
                  <w:color w:val="000000" w:themeColor="text1"/>
                  <w:szCs w:val="18"/>
                  <w:lang w:eastAsia="zh-CN"/>
                </w:rPr>
                <w:delText xml:space="preserve"> [NTN/ satellite/HAPS/ATG]</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27A72" w14:textId="14037FC0" w:rsidR="001313C2" w:rsidRPr="00A30815" w:rsidDel="00AF4B4B" w:rsidRDefault="00616640" w:rsidP="001313C2">
            <w:pPr>
              <w:pStyle w:val="TAL"/>
              <w:rPr>
                <w:del w:id="1852" w:author="Ralf Bendlin (AT&amp;T)" w:date="2022-02-28T14:28:00Z"/>
                <w:rFonts w:asciiTheme="majorHAnsi" w:hAnsiTheme="majorHAnsi" w:cstheme="majorHAnsi"/>
                <w:color w:val="000000" w:themeColor="text1"/>
                <w:szCs w:val="18"/>
              </w:rPr>
            </w:pPr>
            <w:del w:id="1853" w:author="Ralf Bendlin (AT&amp;T)" w:date="2022-02-28T14:28:00Z">
              <w:r w:rsidRPr="00A30815" w:rsidDel="00AF4B4B">
                <w:rPr>
                  <w:rFonts w:asciiTheme="majorHAnsi" w:hAnsiTheme="majorHAnsi" w:cstheme="majorHAnsi"/>
                  <w:color w:val="000000" w:themeColor="text1"/>
                  <w:szCs w:val="18"/>
                </w:rPr>
                <w:delText>[Per UE/per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705483" w14:textId="30A36BF4" w:rsidR="001313C2" w:rsidRPr="00A30815" w:rsidDel="00AF4B4B" w:rsidRDefault="001313C2" w:rsidP="001313C2">
            <w:pPr>
              <w:pStyle w:val="TAL"/>
              <w:rPr>
                <w:del w:id="1854" w:author="Ralf Bendlin (AT&amp;T)" w:date="2022-02-28T14:28:00Z"/>
                <w:rFonts w:asciiTheme="majorHAnsi" w:hAnsiTheme="majorHAnsi" w:cstheme="majorHAnsi"/>
                <w:color w:val="000000" w:themeColor="text1"/>
                <w:szCs w:val="18"/>
              </w:rPr>
            </w:pPr>
            <w:del w:id="1855" w:author="Ralf Bendlin (AT&amp;T)" w:date="2022-02-28T14:28:00Z">
              <w:r w:rsidRPr="00A30815" w:rsidDel="00AF4B4B">
                <w:rPr>
                  <w:rFonts w:asciiTheme="majorHAnsi" w:hAnsiTheme="majorHAnsi" w:cstheme="majorHAnsi"/>
                  <w:color w:val="000000" w:themeColor="text1"/>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66EB0C" w14:textId="7DA3DF46" w:rsidR="001313C2" w:rsidRPr="00A30815" w:rsidDel="00AF4B4B" w:rsidRDefault="001313C2" w:rsidP="001313C2">
            <w:pPr>
              <w:pStyle w:val="TAL"/>
              <w:rPr>
                <w:del w:id="1856" w:author="Ralf Bendlin (AT&amp;T)" w:date="2022-02-28T14:28:00Z"/>
                <w:rFonts w:asciiTheme="majorHAnsi" w:hAnsiTheme="majorHAnsi" w:cstheme="majorHAnsi"/>
                <w:color w:val="000000" w:themeColor="text1"/>
                <w:szCs w:val="18"/>
              </w:rPr>
            </w:pPr>
            <w:del w:id="1857" w:author="Ralf Bendlin (AT&amp;T)" w:date="2022-02-28T14:28:00Z">
              <w:r w:rsidRPr="00A30815" w:rsidDel="00AF4B4B">
                <w:rPr>
                  <w:rFonts w:asciiTheme="majorHAnsi" w:hAnsiTheme="majorHAnsi" w:cstheme="majorHAnsi"/>
                  <w:color w:val="000000" w:themeColor="text1"/>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5413CF" w14:textId="12B97E50" w:rsidR="001313C2" w:rsidRPr="00A30815" w:rsidDel="00AF4B4B" w:rsidRDefault="001313C2" w:rsidP="001313C2">
            <w:pPr>
              <w:pStyle w:val="TAL"/>
              <w:rPr>
                <w:del w:id="1858" w:author="Ralf Bendlin (AT&amp;T)" w:date="2022-02-28T14:28: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88CDFB" w14:textId="45C95375" w:rsidR="001313C2" w:rsidRPr="00A30815" w:rsidDel="00AF4B4B" w:rsidRDefault="002C6B8F" w:rsidP="001313C2">
            <w:pPr>
              <w:pStyle w:val="TAL"/>
              <w:rPr>
                <w:del w:id="1859" w:author="Ralf Bendlin (AT&amp;T)" w:date="2022-02-28T14:28:00Z"/>
                <w:rFonts w:asciiTheme="majorHAnsi" w:hAnsiTheme="majorHAnsi" w:cstheme="majorHAnsi"/>
                <w:color w:val="000000" w:themeColor="text1"/>
                <w:szCs w:val="18"/>
              </w:rPr>
            </w:pPr>
            <w:del w:id="1860" w:author="Ralf Bendlin (AT&amp;T)" w:date="2022-02-28T14:28:00Z">
              <w:r w:rsidRPr="00A30815" w:rsidDel="00AF4B4B">
                <w:rPr>
                  <w:rFonts w:asciiTheme="majorHAnsi" w:hAnsiTheme="majorHAnsi" w:cstheme="majorHAnsi"/>
                  <w:color w:val="000000" w:themeColor="text1"/>
                  <w:szCs w:val="18"/>
                </w:rPr>
                <w:delText>FFS: whether this FG gets merged with FG 26-1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0590E" w14:textId="54532C42" w:rsidR="004F6E7B" w:rsidRPr="00A30815" w:rsidDel="00AF4B4B" w:rsidRDefault="004F6E7B" w:rsidP="004F6E7B">
            <w:pPr>
              <w:pStyle w:val="TAL"/>
              <w:rPr>
                <w:del w:id="1861" w:author="Ralf Bendlin (AT&amp;T)" w:date="2022-02-28T14:28:00Z"/>
                <w:rFonts w:asciiTheme="majorHAnsi" w:hAnsiTheme="majorHAnsi" w:cstheme="majorHAnsi"/>
                <w:color w:val="000000" w:themeColor="text1"/>
                <w:szCs w:val="18"/>
              </w:rPr>
            </w:pPr>
            <w:del w:id="1862" w:author="Ralf Bendlin (AT&amp;T)" w:date="2022-02-28T14:28:00Z">
              <w:r w:rsidRPr="00A30815" w:rsidDel="00AF4B4B">
                <w:rPr>
                  <w:rFonts w:asciiTheme="majorHAnsi" w:hAnsiTheme="majorHAnsi" w:cstheme="majorHAnsi"/>
                  <w:color w:val="000000" w:themeColor="text1"/>
                  <w:szCs w:val="18"/>
                </w:rPr>
                <w:delText xml:space="preserve">Optional with capability signalling </w:delText>
              </w:r>
            </w:del>
          </w:p>
          <w:p w14:paraId="7D754E97" w14:textId="15D5BCAA" w:rsidR="004F6E7B" w:rsidRPr="00A30815" w:rsidDel="00AF4B4B" w:rsidRDefault="004F6E7B" w:rsidP="004F6E7B">
            <w:pPr>
              <w:pStyle w:val="TAL"/>
              <w:rPr>
                <w:del w:id="1863" w:author="Ralf Bendlin (AT&amp;T)" w:date="2022-02-28T14:28:00Z"/>
                <w:rFonts w:asciiTheme="majorHAnsi" w:hAnsiTheme="majorHAnsi" w:cstheme="majorHAnsi"/>
                <w:color w:val="000000" w:themeColor="text1"/>
                <w:szCs w:val="18"/>
              </w:rPr>
            </w:pPr>
          </w:p>
          <w:p w14:paraId="1854F543" w14:textId="5B3576D1" w:rsidR="004F6E7B" w:rsidRPr="00A30815" w:rsidDel="00AF4B4B" w:rsidRDefault="004F6E7B" w:rsidP="004F6E7B">
            <w:pPr>
              <w:pStyle w:val="TAL"/>
              <w:rPr>
                <w:del w:id="1864" w:author="Ralf Bendlin (AT&amp;T)" w:date="2022-02-28T14:28:00Z"/>
                <w:rFonts w:asciiTheme="majorHAnsi" w:hAnsiTheme="majorHAnsi" w:cstheme="majorHAnsi"/>
                <w:color w:val="000000" w:themeColor="text1"/>
                <w:szCs w:val="18"/>
              </w:rPr>
            </w:pPr>
            <w:del w:id="1865" w:author="Ralf Bendlin (AT&amp;T)" w:date="2022-02-28T14:28:00Z">
              <w:r w:rsidRPr="00A30815" w:rsidDel="00AF4B4B">
                <w:rPr>
                  <w:rFonts w:asciiTheme="majorHAnsi" w:hAnsiTheme="majorHAnsi" w:cstheme="majorHAnsi"/>
                  <w:color w:val="000000" w:themeColor="text1"/>
                  <w:szCs w:val="18"/>
                </w:rPr>
                <w:delText>For UE supports NR [NTN/ satellite/HAPS/ATG], UE must indicate this FG is supported</w:delText>
              </w:r>
            </w:del>
          </w:p>
          <w:p w14:paraId="0E51CF4E" w14:textId="2D1C0C64" w:rsidR="004F6E7B" w:rsidRPr="00A30815" w:rsidDel="00AF4B4B" w:rsidRDefault="004F6E7B" w:rsidP="004F6E7B">
            <w:pPr>
              <w:pStyle w:val="TAL"/>
              <w:rPr>
                <w:del w:id="1866" w:author="Ralf Bendlin (AT&amp;T)" w:date="2022-02-28T14:28:00Z"/>
                <w:rFonts w:asciiTheme="majorHAnsi" w:hAnsiTheme="majorHAnsi" w:cstheme="majorHAnsi"/>
                <w:color w:val="000000" w:themeColor="text1"/>
                <w:szCs w:val="18"/>
              </w:rPr>
            </w:pPr>
          </w:p>
          <w:p w14:paraId="3952F199" w14:textId="3D651ACB" w:rsidR="001313C2" w:rsidRPr="00A30815" w:rsidDel="00AF4B4B" w:rsidRDefault="004F6E7B" w:rsidP="004F6E7B">
            <w:pPr>
              <w:pStyle w:val="TAL"/>
              <w:rPr>
                <w:del w:id="1867" w:author="Ralf Bendlin (AT&amp;T)" w:date="2022-02-28T14:28:00Z"/>
                <w:rFonts w:asciiTheme="majorHAnsi" w:hAnsiTheme="majorHAnsi" w:cstheme="majorHAnsi"/>
                <w:color w:val="000000" w:themeColor="text1"/>
                <w:szCs w:val="18"/>
              </w:rPr>
            </w:pPr>
            <w:del w:id="1868" w:author="Ralf Bendlin (AT&amp;T)" w:date="2022-02-28T14:28:00Z">
              <w:r w:rsidRPr="00A30815" w:rsidDel="00AF4B4B">
                <w:rPr>
                  <w:rFonts w:asciiTheme="majorHAnsi" w:hAnsiTheme="majorHAnsi" w:cstheme="majorHAnsi"/>
                  <w:color w:val="000000" w:themeColor="text1"/>
                  <w:szCs w:val="18"/>
                </w:rPr>
                <w:delText>[Note: This UE feature group is applicable only for NR NTN cell</w:delText>
              </w:r>
              <w:r w:rsidR="006B3CC7" w:rsidRPr="00A30815" w:rsidDel="00AF4B4B">
                <w:rPr>
                  <w:rFonts w:asciiTheme="majorHAnsi" w:hAnsiTheme="majorHAnsi" w:cstheme="majorHAnsi"/>
                  <w:color w:val="000000" w:themeColor="text1"/>
                  <w:szCs w:val="18"/>
                </w:rPr>
                <w:delText xml:space="preserve"> and ATG cell</w:delText>
              </w:r>
              <w:r w:rsidRPr="00A30815" w:rsidDel="00AF4B4B">
                <w:rPr>
                  <w:rFonts w:asciiTheme="majorHAnsi" w:hAnsiTheme="majorHAnsi" w:cstheme="majorHAnsi"/>
                  <w:color w:val="000000" w:themeColor="text1"/>
                  <w:szCs w:val="18"/>
                </w:rPr>
                <w:delText xml:space="preserve">, for terrestrial cell </w:delText>
              </w:r>
              <w:r w:rsidR="006B3CC7" w:rsidRPr="00A30815" w:rsidDel="00AF4B4B">
                <w:rPr>
                  <w:rFonts w:asciiTheme="majorHAnsi" w:hAnsiTheme="majorHAnsi" w:cstheme="majorHAnsi"/>
                  <w:color w:val="000000" w:themeColor="text1"/>
                  <w:szCs w:val="18"/>
                </w:rPr>
                <w:delText xml:space="preserve">except for ATG cell </w:delText>
              </w:r>
              <w:r w:rsidRPr="00A30815" w:rsidDel="00AF4B4B">
                <w:rPr>
                  <w:rFonts w:asciiTheme="majorHAnsi" w:hAnsiTheme="majorHAnsi" w:cstheme="majorHAnsi"/>
                  <w:color w:val="000000" w:themeColor="text1"/>
                  <w:szCs w:val="18"/>
                </w:rPr>
                <w:delText>this feature is not supported]</w:delText>
              </w:r>
            </w:del>
          </w:p>
        </w:tc>
      </w:tr>
      <w:tr w:rsidR="001313C2" w:rsidRPr="009E56F7"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proofErr w:type="spellStart"/>
            <w:r w:rsidRPr="00A30815">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3A5C9079" w:rsidR="001313C2" w:rsidRPr="00A30815" w:rsidRDefault="001313C2"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 xml:space="preserve">UE reporting of information </w:t>
            </w:r>
            <w:del w:id="1869" w:author="Ralf Bendlin (AT&amp;T)" w:date="2022-03-03T22:12:00Z">
              <w:r w:rsidRPr="00A30815" w:rsidDel="00A30815">
                <w:rPr>
                  <w:rFonts w:asciiTheme="majorHAnsi" w:eastAsia="SimSun" w:hAnsiTheme="majorHAnsi" w:cstheme="majorHAnsi"/>
                  <w:color w:val="000000" w:themeColor="text1"/>
                  <w:szCs w:val="18"/>
                  <w:lang w:eastAsia="zh-CN"/>
                </w:rPr>
                <w:delText>about the UE specific</w:delText>
              </w:r>
            </w:del>
            <w:ins w:id="1870" w:author="Ralf Bendlin (AT&amp;T)" w:date="2022-03-03T22:12:00Z">
              <w:r w:rsidR="00A30815" w:rsidRPr="00A30815">
                <w:rPr>
                  <w:rFonts w:asciiTheme="majorHAnsi" w:eastAsia="SimSun" w:hAnsiTheme="majorHAnsi" w:cstheme="majorHAnsi"/>
                  <w:color w:val="000000" w:themeColor="text1"/>
                  <w:szCs w:val="18"/>
                  <w:lang w:eastAsia="zh-CN"/>
                </w:rPr>
                <w:t>related to</w:t>
              </w:r>
            </w:ins>
            <w:r w:rsidRPr="00A30815">
              <w:rPr>
                <w:rFonts w:asciiTheme="majorHAnsi" w:eastAsia="SimSun" w:hAnsiTheme="majorHAnsi" w:cstheme="majorHAnsi"/>
                <w:color w:val="000000" w:themeColor="text1"/>
                <w:szCs w:val="18"/>
                <w:lang w:eastAsia="zh-CN"/>
              </w:rPr>
              <w:t xml:space="preserve">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3E6B5" w14:textId="613BD7B0" w:rsidR="006B3CC7" w:rsidRPr="00A30815" w:rsidDel="00A30815" w:rsidRDefault="00616B3E" w:rsidP="00A30815">
            <w:pPr>
              <w:pStyle w:val="TAL"/>
              <w:rPr>
                <w:del w:id="1871" w:author="Ralf Bendlin (AT&amp;T)" w:date="2022-03-03T22:16:00Z"/>
                <w:rFonts w:asciiTheme="majorHAnsi" w:eastAsia="SimSun" w:hAnsiTheme="majorHAnsi" w:cstheme="majorHAnsi"/>
                <w:color w:val="000000" w:themeColor="text1"/>
                <w:szCs w:val="18"/>
                <w:lang w:eastAsia="zh-CN"/>
              </w:rPr>
            </w:pPr>
            <w:ins w:id="1872" w:author="Ralf Bendlin (AT&amp;T)" w:date="2022-03-03T22:19:00Z">
              <w:r>
                <w:rPr>
                  <w:rFonts w:asciiTheme="majorHAnsi" w:eastAsia="SimSun" w:hAnsiTheme="majorHAnsi" w:cstheme="majorHAnsi"/>
                  <w:color w:val="000000" w:themeColor="text1"/>
                  <w:szCs w:val="18"/>
                  <w:lang w:eastAsia="zh-CN"/>
                </w:rPr>
                <w:t xml:space="preserve">1. </w:t>
              </w:r>
            </w:ins>
            <w:r w:rsidR="006B3CC7" w:rsidRPr="00A30815">
              <w:rPr>
                <w:rFonts w:asciiTheme="majorHAnsi" w:eastAsia="SimSun" w:hAnsiTheme="majorHAnsi" w:cstheme="majorHAnsi"/>
                <w:color w:val="000000" w:themeColor="text1"/>
                <w:szCs w:val="18"/>
                <w:lang w:eastAsia="zh-CN"/>
              </w:rPr>
              <w:t xml:space="preserve">Support UE reporting of information </w:t>
            </w:r>
            <w:del w:id="1873" w:author="Ralf Bendlin (AT&amp;T)" w:date="2022-03-03T22:16:00Z">
              <w:r w:rsidR="006B3CC7" w:rsidRPr="00A30815" w:rsidDel="00A30815">
                <w:rPr>
                  <w:rFonts w:asciiTheme="majorHAnsi" w:eastAsia="SimSun" w:hAnsiTheme="majorHAnsi" w:cstheme="majorHAnsi"/>
                  <w:color w:val="000000" w:themeColor="text1"/>
                  <w:szCs w:val="18"/>
                  <w:lang w:eastAsia="zh-CN"/>
                </w:rPr>
                <w:delText>about the UE specific</w:delText>
              </w:r>
            </w:del>
            <w:ins w:id="1874" w:author="Ralf Bendlin (AT&amp;T)" w:date="2022-03-03T22:16:00Z">
              <w:r w:rsidR="00A30815" w:rsidRPr="00A30815">
                <w:rPr>
                  <w:rFonts w:asciiTheme="majorHAnsi" w:eastAsia="SimSun" w:hAnsiTheme="majorHAnsi" w:cstheme="majorHAnsi"/>
                  <w:color w:val="000000" w:themeColor="text1"/>
                  <w:szCs w:val="18"/>
                  <w:lang w:eastAsia="zh-CN"/>
                </w:rPr>
                <w:t>related to</w:t>
              </w:r>
            </w:ins>
            <w:r w:rsidR="006B3CC7" w:rsidRPr="00A30815">
              <w:rPr>
                <w:rFonts w:asciiTheme="majorHAnsi" w:eastAsia="SimSun" w:hAnsiTheme="majorHAnsi" w:cstheme="majorHAnsi"/>
                <w:color w:val="000000" w:themeColor="text1"/>
                <w:szCs w:val="18"/>
                <w:lang w:eastAsia="zh-CN"/>
              </w:rPr>
              <w:t xml:space="preserve"> TA pre-compensation </w:t>
            </w:r>
          </w:p>
          <w:p w14:paraId="65C2BC4D" w14:textId="4E0F0F87" w:rsidR="006B3CC7" w:rsidRPr="00A30815" w:rsidRDefault="002C6B8F" w:rsidP="00A30815">
            <w:pPr>
              <w:pStyle w:val="TAL"/>
              <w:rPr>
                <w:rFonts w:asciiTheme="majorHAnsi" w:eastAsia="SimSun" w:hAnsiTheme="majorHAnsi" w:cstheme="majorHAnsi"/>
                <w:color w:val="000000" w:themeColor="text1"/>
                <w:szCs w:val="18"/>
                <w:lang w:eastAsia="zh-CN"/>
              </w:rPr>
            </w:pPr>
            <w:del w:id="1875" w:author="Ralf Bendlin (AT&amp;T)" w:date="2022-03-03T22:16:00Z">
              <w:r w:rsidRPr="00A30815" w:rsidDel="00A30815">
                <w:rPr>
                  <w:rFonts w:asciiTheme="majorHAnsi" w:eastAsia="SimSun" w:hAnsiTheme="majorHAnsi" w:cstheme="majorHAnsi"/>
                  <w:color w:val="000000" w:themeColor="text1"/>
                  <w:szCs w:val="18"/>
                  <w:lang w:eastAsia="zh-CN"/>
                </w:rPr>
                <w:delText>[</w:delText>
              </w:r>
              <w:r w:rsidR="001313C2" w:rsidRPr="00A30815" w:rsidDel="00A30815">
                <w:rPr>
                  <w:rFonts w:asciiTheme="majorHAnsi" w:eastAsia="SimSun" w:hAnsiTheme="majorHAnsi" w:cstheme="majorHAnsi"/>
                  <w:color w:val="000000" w:themeColor="text1"/>
                  <w:szCs w:val="18"/>
                  <w:lang w:eastAsia="zh-CN"/>
                </w:rPr>
                <w:delText>The exact content of UE reporting of information about the UE specific TA pre-compensation</w:delText>
              </w:r>
              <w:r w:rsidR="006B3CC7" w:rsidRPr="00A30815" w:rsidDel="00A30815">
                <w:rPr>
                  <w:rFonts w:asciiTheme="majorHAnsi" w:eastAsia="SimSun" w:hAnsiTheme="majorHAnsi" w:cstheme="majorHAnsi"/>
                  <w:color w:val="000000" w:themeColor="text1"/>
                  <w:szCs w:val="18"/>
                  <w:lang w:eastAsia="zh-CN"/>
                </w:rPr>
                <w:delText xml:space="preserve"> e.g., frequency of the reports, granularity of the reported conten, etc.</w:delText>
              </w:r>
              <w:r w:rsidRPr="00A30815" w:rsidDel="00A30815">
                <w:rPr>
                  <w:rFonts w:asciiTheme="majorHAnsi" w:eastAsia="SimSun" w:hAnsiTheme="majorHAnsi" w:cstheme="majorHAnsi"/>
                  <w:color w:val="000000" w:themeColor="text1"/>
                  <w:szCs w:val="18"/>
                  <w:lang w:eastAsia="zh-CN"/>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0C1F419C" w:rsidR="001313C2" w:rsidRPr="00A30815" w:rsidRDefault="002C6B8F" w:rsidP="001313C2">
            <w:pPr>
              <w:pStyle w:val="TAL"/>
              <w:rPr>
                <w:rFonts w:asciiTheme="majorHAnsi" w:hAnsiTheme="majorHAnsi" w:cstheme="majorHAnsi"/>
                <w:color w:val="000000" w:themeColor="text1"/>
                <w:szCs w:val="18"/>
                <w:lang w:eastAsia="ja-JP"/>
              </w:rPr>
            </w:pPr>
            <w:del w:id="1876" w:author="Ralf Bendlin (AT&amp;T)" w:date="2022-03-03T22:12:00Z">
              <w:r w:rsidRPr="00A30815" w:rsidDel="00A30815">
                <w:rPr>
                  <w:rFonts w:asciiTheme="majorHAnsi" w:hAnsiTheme="majorHAnsi" w:cstheme="majorHAnsi"/>
                  <w:color w:val="000000" w:themeColor="text1"/>
                  <w:szCs w:val="18"/>
                  <w:lang w:eastAsia="ja-JP"/>
                </w:rPr>
                <w:delText>[</w:delText>
              </w:r>
            </w:del>
            <w:r w:rsidRPr="00A30815">
              <w:rPr>
                <w:rFonts w:asciiTheme="majorHAnsi" w:hAnsiTheme="majorHAnsi" w:cstheme="majorHAnsi"/>
                <w:color w:val="000000" w:themeColor="text1"/>
                <w:szCs w:val="18"/>
                <w:lang w:eastAsia="ja-JP"/>
              </w:rPr>
              <w:t>26-1</w:t>
            </w:r>
            <w:del w:id="1877" w:author="Ralf Bendlin (AT&amp;T)" w:date="2022-03-03T22:12:00Z">
              <w:r w:rsidRPr="00A30815" w:rsidDel="00A30815">
                <w:rPr>
                  <w:rFonts w:asciiTheme="majorHAnsi" w:hAnsiTheme="majorHAnsi" w:cstheme="majorHAnsi"/>
                  <w:color w:val="000000" w:themeColor="text1"/>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Pr="00A30815" w:rsidRDefault="001313C2"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39A689D" w:rsidR="001313C2" w:rsidRPr="00A30815" w:rsidRDefault="00A30815" w:rsidP="001313C2">
            <w:pPr>
              <w:pStyle w:val="TAL"/>
              <w:rPr>
                <w:rFonts w:asciiTheme="majorHAnsi" w:eastAsia="SimSun" w:hAnsiTheme="majorHAnsi" w:cstheme="majorHAnsi"/>
                <w:color w:val="000000" w:themeColor="text1"/>
                <w:szCs w:val="18"/>
                <w:lang w:eastAsia="zh-CN"/>
              </w:rPr>
            </w:pPr>
            <w:ins w:id="1878" w:author="Ralf Bendlin (AT&amp;T)" w:date="2022-03-03T22:12:00Z">
              <w:r w:rsidRPr="00A30815">
                <w:rPr>
                  <w:rFonts w:asciiTheme="majorHAnsi" w:eastAsia="SimSun" w:hAnsiTheme="majorHAnsi" w:cstheme="majorHAnsi"/>
                  <w:color w:val="000000" w:themeColor="text1"/>
                  <w:szCs w:val="18"/>
                  <w:lang w:eastAsia="zh-CN"/>
                </w:rPr>
                <w:t>UE does not support reporting of information related to TA pre-compensation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05AC3ADC" w:rsidR="001313C2" w:rsidRPr="00A30815" w:rsidRDefault="002C6B8F" w:rsidP="001313C2">
            <w:pPr>
              <w:pStyle w:val="TAL"/>
              <w:rPr>
                <w:rFonts w:asciiTheme="majorHAnsi" w:hAnsiTheme="majorHAnsi" w:cstheme="majorHAnsi"/>
                <w:color w:val="000000" w:themeColor="text1"/>
                <w:szCs w:val="18"/>
                <w:lang w:eastAsia="ja-JP"/>
              </w:rPr>
            </w:pPr>
            <w:del w:id="1879" w:author="Ralf Bendlin (AT&amp;T)" w:date="2022-03-03T22:12:00Z">
              <w:r w:rsidRPr="00A30815" w:rsidDel="00A30815">
                <w:rPr>
                  <w:rFonts w:asciiTheme="majorHAnsi" w:hAnsiTheme="majorHAnsi" w:cstheme="majorHAnsi"/>
                  <w:color w:val="000000" w:themeColor="text1"/>
                  <w:szCs w:val="18"/>
                  <w:lang w:eastAsia="ja-JP"/>
                </w:rPr>
                <w:delText>[Per UE/</w:delText>
              </w:r>
            </w:del>
            <w:r w:rsidRPr="00A30815">
              <w:rPr>
                <w:rFonts w:asciiTheme="majorHAnsi" w:hAnsiTheme="majorHAnsi" w:cstheme="majorHAnsi"/>
                <w:color w:val="000000" w:themeColor="text1"/>
                <w:szCs w:val="18"/>
                <w:lang w:eastAsia="ja-JP"/>
              </w:rPr>
              <w:t>Per band</w:t>
            </w:r>
            <w:del w:id="1880" w:author="Ralf Bendlin (AT&amp;T)" w:date="2022-03-03T22:12:00Z">
              <w:r w:rsidRPr="00A30815" w:rsidDel="00A30815">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Pr="00A30815" w:rsidRDefault="001313C2" w:rsidP="001313C2">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Pr="00A30815" w:rsidRDefault="001313C2" w:rsidP="001313C2">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25542A61" w:rsidR="001313C2" w:rsidRPr="00A30815" w:rsidRDefault="00A30815" w:rsidP="001313C2">
            <w:pPr>
              <w:pStyle w:val="TAL"/>
              <w:rPr>
                <w:rFonts w:asciiTheme="majorHAnsi" w:hAnsiTheme="majorHAnsi" w:cstheme="majorHAnsi"/>
                <w:color w:val="000000" w:themeColor="text1"/>
                <w:szCs w:val="18"/>
              </w:rPr>
            </w:pPr>
            <w:ins w:id="1881" w:author="Ralf Bendlin (AT&amp;T)" w:date="2022-03-03T22:12:00Z">
              <w:r w:rsidRPr="00A3081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814FF2" w14:textId="77777777" w:rsidR="001313C2" w:rsidRPr="00A30815" w:rsidRDefault="00A30815" w:rsidP="001313C2">
            <w:pPr>
              <w:pStyle w:val="TAL"/>
              <w:rPr>
                <w:ins w:id="1882" w:author="Ralf Bendlin (AT&amp;T)" w:date="2022-03-03T22:12:00Z"/>
                <w:rFonts w:cs="Arial"/>
                <w:color w:val="000000" w:themeColor="text1"/>
                <w:szCs w:val="18"/>
                <w:lang w:eastAsia="zh-CN"/>
              </w:rPr>
            </w:pPr>
            <w:ins w:id="1883" w:author="Ralf Bendlin (AT&amp;T)" w:date="2022-03-03T22:12:00Z">
              <w:r w:rsidRPr="00A30815">
                <w:rPr>
                  <w:rFonts w:cs="Arial"/>
                  <w:color w:val="000000" w:themeColor="text1"/>
                  <w:szCs w:val="18"/>
                </w:rPr>
                <w:t xml:space="preserve">Note: </w:t>
              </w:r>
              <w:r w:rsidRPr="00A30815">
                <w:rPr>
                  <w:rFonts w:cs="Arial"/>
                  <w:color w:val="000000" w:themeColor="text1"/>
                  <w:szCs w:val="18"/>
                  <w:lang w:eastAsia="zh-CN"/>
                </w:rPr>
                <w:t>The exact content of UE reporting of information about the TA pre-compensation is up to RAN2</w:t>
              </w:r>
            </w:ins>
          </w:p>
          <w:p w14:paraId="0E0A13DE" w14:textId="77777777" w:rsidR="00A30815" w:rsidRPr="00A30815" w:rsidRDefault="00A30815" w:rsidP="001313C2">
            <w:pPr>
              <w:pStyle w:val="TAL"/>
              <w:rPr>
                <w:ins w:id="1884" w:author="Ralf Bendlin (AT&amp;T)" w:date="2022-03-03T22:12:00Z"/>
                <w:rFonts w:cs="Arial"/>
                <w:color w:val="000000" w:themeColor="text1"/>
                <w:szCs w:val="18"/>
                <w:lang w:eastAsia="zh-CN"/>
              </w:rPr>
            </w:pPr>
          </w:p>
          <w:p w14:paraId="14026220" w14:textId="33A8EC8A" w:rsidR="00A30815" w:rsidRPr="00A30815" w:rsidRDefault="00A30815" w:rsidP="001313C2">
            <w:pPr>
              <w:pStyle w:val="TAL"/>
              <w:rPr>
                <w:rFonts w:asciiTheme="majorHAnsi" w:hAnsiTheme="majorHAnsi" w:cstheme="majorHAnsi"/>
                <w:color w:val="000000" w:themeColor="text1"/>
                <w:szCs w:val="18"/>
              </w:rPr>
            </w:pPr>
            <w:ins w:id="1885" w:author="Ralf Bendlin (AT&amp;T)" w:date="2022-03-03T22:12:00Z">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548EBC" w14:textId="6673BA9A" w:rsidR="002C6B8F" w:rsidRPr="00A30815" w:rsidDel="00A30815" w:rsidRDefault="001313C2" w:rsidP="00A30815">
            <w:pPr>
              <w:pStyle w:val="TAL"/>
              <w:rPr>
                <w:del w:id="1886" w:author="Ralf Bendlin (AT&amp;T)" w:date="2022-03-03T22:12:00Z"/>
                <w:rFonts w:asciiTheme="majorHAnsi" w:hAnsiTheme="majorHAnsi" w:cstheme="majorHAnsi"/>
                <w:color w:val="000000" w:themeColor="text1"/>
                <w:szCs w:val="18"/>
              </w:rPr>
            </w:pPr>
            <w:proofErr w:type="spellStart"/>
            <w:r w:rsidRPr="00A30815">
              <w:rPr>
                <w:rFonts w:asciiTheme="majorHAnsi" w:hAnsiTheme="majorHAnsi" w:cstheme="majorHAnsi"/>
                <w:color w:val="000000" w:themeColor="text1"/>
                <w:szCs w:val="18"/>
              </w:rPr>
              <w:t>Optional</w:t>
            </w:r>
            <w:r w:rsidR="002C6B8F" w:rsidRPr="00A30815">
              <w:rPr>
                <w:rFonts w:asciiTheme="majorHAnsi" w:hAnsiTheme="majorHAnsi" w:cstheme="majorHAnsi"/>
                <w:color w:val="000000" w:themeColor="text1"/>
                <w:szCs w:val="18"/>
              </w:rPr>
              <w:t>with</w:t>
            </w:r>
            <w:proofErr w:type="spellEnd"/>
            <w:r w:rsidR="002C6B8F" w:rsidRPr="00A30815">
              <w:rPr>
                <w:rFonts w:asciiTheme="majorHAnsi" w:hAnsiTheme="majorHAnsi" w:cstheme="majorHAnsi"/>
                <w:color w:val="000000" w:themeColor="text1"/>
                <w:szCs w:val="18"/>
              </w:rPr>
              <w:t xml:space="preserve"> capability signalling </w:t>
            </w:r>
          </w:p>
          <w:p w14:paraId="23F46CB5" w14:textId="00CA85C8" w:rsidR="002C6B8F" w:rsidRPr="00A30815" w:rsidDel="00A30815" w:rsidRDefault="002C6B8F" w:rsidP="00A30815">
            <w:pPr>
              <w:pStyle w:val="TAL"/>
              <w:rPr>
                <w:del w:id="1887" w:author="Ralf Bendlin (AT&amp;T)" w:date="2022-03-03T22:12:00Z"/>
                <w:rFonts w:asciiTheme="majorHAnsi" w:hAnsiTheme="majorHAnsi" w:cstheme="majorHAnsi"/>
                <w:color w:val="000000" w:themeColor="text1"/>
                <w:szCs w:val="18"/>
              </w:rPr>
            </w:pPr>
          </w:p>
          <w:p w14:paraId="292A3211" w14:textId="747B0958" w:rsidR="002C6B8F" w:rsidRPr="00A30815" w:rsidDel="00A30815" w:rsidRDefault="002C6B8F" w:rsidP="00A30815">
            <w:pPr>
              <w:pStyle w:val="TAL"/>
              <w:rPr>
                <w:del w:id="1888" w:author="Ralf Bendlin (AT&amp;T)" w:date="2022-03-03T22:12:00Z"/>
                <w:rFonts w:asciiTheme="majorHAnsi" w:hAnsiTheme="majorHAnsi" w:cstheme="majorHAnsi"/>
                <w:color w:val="000000" w:themeColor="text1"/>
                <w:szCs w:val="18"/>
                <w:highlight w:val="yellow"/>
              </w:rPr>
            </w:pPr>
          </w:p>
          <w:p w14:paraId="3A7B2EFB" w14:textId="75C41FEF" w:rsidR="001313C2" w:rsidRPr="00A30815" w:rsidRDefault="002C6B8F" w:rsidP="00A30815">
            <w:pPr>
              <w:pStyle w:val="TAL"/>
              <w:rPr>
                <w:rFonts w:asciiTheme="majorHAnsi" w:hAnsiTheme="majorHAnsi" w:cstheme="majorHAnsi"/>
                <w:color w:val="000000" w:themeColor="text1"/>
                <w:szCs w:val="18"/>
              </w:rPr>
            </w:pPr>
            <w:del w:id="1889" w:author="Ralf Bendlin (AT&amp;T)" w:date="2022-03-03T22:12:00Z">
              <w:r w:rsidRPr="00A30815" w:rsidDel="00A30815">
                <w:rPr>
                  <w:rFonts w:asciiTheme="majorHAnsi" w:hAnsiTheme="majorHAnsi" w:cstheme="majorHAnsi"/>
                  <w:color w:val="000000" w:themeColor="text1"/>
                  <w:szCs w:val="18"/>
                </w:rPr>
                <w:delText>[Note: This UE feature group is applicable only for NR NTN cell</w:delText>
              </w:r>
              <w:r w:rsidR="006B3CC7" w:rsidRPr="00A30815" w:rsidDel="00A30815">
                <w:rPr>
                  <w:rFonts w:asciiTheme="majorHAnsi" w:hAnsiTheme="majorHAnsi" w:cstheme="majorHAnsi"/>
                  <w:color w:val="000000" w:themeColor="text1"/>
                  <w:szCs w:val="18"/>
                </w:rPr>
                <w:delText xml:space="preserve"> and ATG cell</w:delText>
              </w:r>
              <w:r w:rsidRPr="00A30815" w:rsidDel="00A30815">
                <w:rPr>
                  <w:rFonts w:asciiTheme="majorHAnsi" w:hAnsiTheme="majorHAnsi" w:cstheme="majorHAnsi"/>
                  <w:color w:val="000000" w:themeColor="text1"/>
                  <w:szCs w:val="18"/>
                </w:rPr>
                <w:delText xml:space="preserve">, for terrestrial cell </w:delText>
              </w:r>
              <w:r w:rsidR="006B3CC7" w:rsidRPr="00A30815" w:rsidDel="00A30815">
                <w:rPr>
                  <w:rFonts w:asciiTheme="majorHAnsi" w:hAnsiTheme="majorHAnsi" w:cstheme="majorHAnsi"/>
                  <w:color w:val="000000" w:themeColor="text1"/>
                  <w:szCs w:val="18"/>
                </w:rPr>
                <w:delText xml:space="preserve">except for ATG cell </w:delText>
              </w:r>
              <w:r w:rsidRPr="00A30815" w:rsidDel="00A30815">
                <w:rPr>
                  <w:rFonts w:asciiTheme="majorHAnsi" w:hAnsiTheme="majorHAnsi" w:cstheme="majorHAnsi"/>
                  <w:color w:val="000000" w:themeColor="text1"/>
                  <w:szCs w:val="18"/>
                </w:rPr>
                <w:delText>this feature is not supported]</w:delText>
              </w:r>
            </w:del>
          </w:p>
        </w:tc>
      </w:tr>
      <w:tr w:rsidR="001313C2" w:rsidRPr="009E56F7"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proofErr w:type="spellStart"/>
            <w:r w:rsidRPr="00A30815">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Pr="00A30815" w:rsidRDefault="001313C2"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CD03EC" w14:textId="121AB89F" w:rsidR="00D05E29" w:rsidRPr="00A30815" w:rsidRDefault="00A30815" w:rsidP="00A30815">
            <w:pPr>
              <w:spacing w:afterLines="50" w:after="120"/>
              <w:contextualSpacing/>
              <w:rPr>
                <w:rFonts w:asciiTheme="majorHAnsi" w:hAnsiTheme="majorHAnsi" w:cstheme="majorHAnsi"/>
                <w:color w:val="000000" w:themeColor="text1"/>
                <w:sz w:val="18"/>
                <w:szCs w:val="18"/>
              </w:rPr>
            </w:pPr>
            <w:ins w:id="1890" w:author="Ralf Bendlin (AT&amp;T)" w:date="2022-03-03T22:18:00Z">
              <w:r>
                <w:rPr>
                  <w:rFonts w:asciiTheme="majorHAnsi" w:hAnsiTheme="majorHAnsi" w:cstheme="majorHAnsi"/>
                  <w:color w:val="000000" w:themeColor="text1"/>
                  <w:sz w:val="18"/>
                  <w:szCs w:val="18"/>
                </w:rPr>
                <w:t xml:space="preserve">1. </w:t>
              </w:r>
            </w:ins>
            <w:r w:rsidR="001313C2" w:rsidRPr="00A30815">
              <w:rPr>
                <w:rFonts w:asciiTheme="majorHAnsi" w:hAnsiTheme="majorHAnsi" w:cstheme="majorHAnsi"/>
                <w:color w:val="000000" w:themeColor="text1"/>
                <w:sz w:val="18"/>
                <w:szCs w:val="18"/>
              </w:rPr>
              <w:t xml:space="preserve">The maximal supported HARQ process number is </w:t>
            </w:r>
            <w:r w:rsidR="008538C7" w:rsidRPr="00A30815">
              <w:rPr>
                <w:rFonts w:asciiTheme="majorHAnsi" w:hAnsiTheme="majorHAnsi" w:cstheme="majorHAnsi"/>
                <w:color w:val="000000" w:themeColor="text1"/>
                <w:sz w:val="18"/>
                <w:szCs w:val="18"/>
              </w:rPr>
              <w:t xml:space="preserve">X </w:t>
            </w:r>
            <w:r w:rsidR="001313C2" w:rsidRPr="00A30815">
              <w:rPr>
                <w:rFonts w:asciiTheme="majorHAnsi" w:hAnsiTheme="majorHAnsi" w:cstheme="majorHAnsi"/>
                <w:color w:val="000000" w:themeColor="text1"/>
                <w:sz w:val="18"/>
                <w:szCs w:val="18"/>
              </w:rPr>
              <w:t xml:space="preserve">for UL and </w:t>
            </w:r>
            <w:r w:rsidR="008538C7" w:rsidRPr="00A30815">
              <w:rPr>
                <w:rFonts w:asciiTheme="majorHAnsi" w:hAnsiTheme="majorHAnsi" w:cstheme="majorHAnsi"/>
                <w:color w:val="000000" w:themeColor="text1"/>
                <w:sz w:val="18"/>
                <w:szCs w:val="18"/>
              </w:rPr>
              <w:t xml:space="preserve">Y for </w:t>
            </w:r>
            <w:r w:rsidR="001313C2" w:rsidRPr="00A30815">
              <w:rPr>
                <w:rFonts w:asciiTheme="majorHAnsi" w:hAnsiTheme="majorHAnsi" w:cstheme="majorHAnsi"/>
                <w:color w:val="000000" w:themeColor="text1"/>
                <w:sz w:val="18"/>
                <w:szCs w:val="18"/>
              </w:rPr>
              <w:t>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Pr="00A30815"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Pr="00A30815" w:rsidRDefault="001313C2"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00E3B74D" w:rsidR="001313C2" w:rsidRPr="00A30815" w:rsidRDefault="008538C7"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Increased number of HARQ processes is not supported</w:t>
            </w:r>
            <w:ins w:id="1891" w:author="Ralf Bendlin (AT&amp;T)" w:date="2022-02-28T14:29:00Z">
              <w:r w:rsidR="00AF4B4B" w:rsidRPr="00A30815">
                <w:rPr>
                  <w:rFonts w:asciiTheme="majorHAnsi" w:eastAsia="SimSun" w:hAnsiTheme="majorHAnsi" w:cstheme="majorHAnsi"/>
                  <w:color w:val="000000" w:themeColor="text1"/>
                  <w:szCs w:val="18"/>
                  <w:lang w:eastAsia="zh-CN"/>
                </w:rPr>
                <w:t xml:space="preserve">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4AB71BAA" w:rsidR="001313C2" w:rsidRPr="00A30815" w:rsidRDefault="008538C7" w:rsidP="001313C2">
            <w:pPr>
              <w:pStyle w:val="TAL"/>
              <w:rPr>
                <w:rFonts w:asciiTheme="majorHAnsi" w:hAnsiTheme="majorHAnsi" w:cstheme="majorHAnsi"/>
                <w:color w:val="000000" w:themeColor="text1"/>
                <w:szCs w:val="18"/>
                <w:lang w:eastAsia="ja-JP"/>
              </w:rPr>
            </w:pPr>
            <w:del w:id="1892" w:author="Ralf Bendlin (AT&amp;T)" w:date="2022-02-28T14:29:00Z">
              <w:r w:rsidRPr="00A30815" w:rsidDel="00AF4B4B">
                <w:rPr>
                  <w:rFonts w:asciiTheme="majorHAnsi" w:hAnsiTheme="majorHAnsi" w:cstheme="majorHAnsi"/>
                  <w:strike/>
                  <w:color w:val="000000" w:themeColor="text1"/>
                  <w:szCs w:val="18"/>
                </w:rPr>
                <w:delText>[</w:delText>
              </w:r>
            </w:del>
            <w:r w:rsidRPr="00A30815">
              <w:rPr>
                <w:rFonts w:asciiTheme="majorHAnsi" w:hAnsiTheme="majorHAnsi" w:cstheme="majorHAnsi"/>
                <w:color w:val="000000" w:themeColor="text1"/>
                <w:szCs w:val="18"/>
              </w:rPr>
              <w:t>Per band</w:t>
            </w:r>
            <w:del w:id="1893" w:author="Ralf Bendlin (AT&amp;T)" w:date="2022-02-28T14:29:00Z">
              <w:r w:rsidRPr="00A30815" w:rsidDel="00AF4B4B">
                <w:rPr>
                  <w:rFonts w:asciiTheme="majorHAnsi" w:hAnsiTheme="majorHAnsi" w:cstheme="majorHAnsi"/>
                  <w:color w:val="000000" w:themeColor="text1"/>
                  <w:szCs w:val="18"/>
                </w:rPr>
                <w:delText xml:space="preserve"> or per FSPC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Pr="00A30815" w:rsidRDefault="001313C2" w:rsidP="001313C2">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Pr="00A30815" w:rsidRDefault="001313C2" w:rsidP="001313C2">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68556920" w:rsidR="001313C2" w:rsidRPr="00A30815" w:rsidRDefault="00AF4B4B" w:rsidP="001313C2">
            <w:pPr>
              <w:pStyle w:val="TAL"/>
              <w:rPr>
                <w:rFonts w:asciiTheme="majorHAnsi" w:hAnsiTheme="majorHAnsi" w:cstheme="majorHAnsi"/>
                <w:color w:val="000000" w:themeColor="text1"/>
                <w:szCs w:val="18"/>
              </w:rPr>
            </w:pPr>
            <w:ins w:id="1894" w:author="Ralf Bendlin (AT&amp;T)" w:date="2022-02-28T14:29:00Z">
              <w:r w:rsidRPr="00A3081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2304CB" w14:textId="5914FD30" w:rsidR="001313C2" w:rsidRPr="00A30815" w:rsidDel="003F7084" w:rsidRDefault="001313C2" w:rsidP="001313C2">
            <w:pPr>
              <w:pStyle w:val="TAL"/>
              <w:rPr>
                <w:del w:id="1895" w:author="Ralf Bendlin (AT&amp;T)" w:date="2022-03-03T21:29:00Z"/>
                <w:rFonts w:asciiTheme="majorHAnsi" w:hAnsiTheme="majorHAnsi" w:cstheme="majorHAnsi"/>
                <w:color w:val="000000" w:themeColor="text1"/>
                <w:szCs w:val="18"/>
              </w:rPr>
            </w:pPr>
          </w:p>
          <w:p w14:paraId="39515145" w14:textId="1541F867" w:rsidR="008538C7" w:rsidRPr="00A30815" w:rsidDel="003F7084" w:rsidRDefault="008538C7" w:rsidP="001313C2">
            <w:pPr>
              <w:pStyle w:val="TAL"/>
              <w:rPr>
                <w:del w:id="1896" w:author="Ralf Bendlin (AT&amp;T)" w:date="2022-03-03T21:29:00Z"/>
                <w:rFonts w:asciiTheme="majorHAnsi" w:hAnsiTheme="majorHAnsi" w:cstheme="majorHAnsi"/>
                <w:color w:val="000000" w:themeColor="text1"/>
                <w:szCs w:val="18"/>
              </w:rPr>
            </w:pPr>
          </w:p>
          <w:p w14:paraId="3A3455E6" w14:textId="77777777" w:rsidR="008538C7" w:rsidRPr="00A30815" w:rsidRDefault="008538C7" w:rsidP="001313C2">
            <w:pPr>
              <w:pStyle w:val="TAL"/>
              <w:rPr>
                <w:ins w:id="1897" w:author="Ralf Bendlin (AT&amp;T)" w:date="2022-03-03T22:14:00Z"/>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Candidate component values for (X,Y): {(16,32),(32,16),(32,32)}</w:t>
            </w:r>
          </w:p>
          <w:p w14:paraId="3E98077D" w14:textId="77777777" w:rsidR="00A30815" w:rsidRPr="00A30815" w:rsidRDefault="00A30815" w:rsidP="001313C2">
            <w:pPr>
              <w:pStyle w:val="TAL"/>
              <w:rPr>
                <w:ins w:id="1898" w:author="Ralf Bendlin (AT&amp;T)" w:date="2022-03-03T22:14:00Z"/>
                <w:rFonts w:asciiTheme="majorHAnsi" w:hAnsiTheme="majorHAnsi" w:cstheme="majorHAnsi"/>
                <w:color w:val="000000" w:themeColor="text1"/>
                <w:szCs w:val="18"/>
              </w:rPr>
            </w:pPr>
          </w:p>
          <w:p w14:paraId="0FE25114" w14:textId="696425F1" w:rsidR="00A30815" w:rsidRPr="00A30815" w:rsidRDefault="00A30815" w:rsidP="001313C2">
            <w:pPr>
              <w:pStyle w:val="TAL"/>
              <w:rPr>
                <w:rFonts w:asciiTheme="majorHAnsi" w:hAnsiTheme="majorHAnsi" w:cstheme="majorHAnsi"/>
                <w:color w:val="000000" w:themeColor="text1"/>
                <w:szCs w:val="18"/>
              </w:rPr>
            </w:pPr>
            <w:ins w:id="1899" w:author="Ralf Bendlin (AT&amp;T)" w:date="2022-03-03T22:14:00Z">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1325B" w14:textId="42107F18" w:rsidR="00D05E29" w:rsidRPr="00A30815" w:rsidDel="00A30815" w:rsidRDefault="001313C2" w:rsidP="00A30815">
            <w:pPr>
              <w:pStyle w:val="TAL"/>
              <w:rPr>
                <w:del w:id="1900" w:author="Ralf Bendlin (AT&amp;T)" w:date="2022-03-03T22:14:00Z"/>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Optional</w:t>
            </w:r>
            <w:r w:rsidR="00D05E29" w:rsidRPr="00A30815">
              <w:rPr>
                <w:rFonts w:asciiTheme="majorHAnsi" w:hAnsiTheme="majorHAnsi" w:cstheme="majorHAnsi"/>
                <w:color w:val="000000" w:themeColor="text1"/>
                <w:szCs w:val="18"/>
              </w:rPr>
              <w:t xml:space="preserve"> with capability signalling</w:t>
            </w:r>
          </w:p>
          <w:p w14:paraId="2A05ACAB" w14:textId="0DE88ED1" w:rsidR="00D05E29" w:rsidRPr="00A30815" w:rsidDel="00A30815" w:rsidRDefault="00D05E29" w:rsidP="00A30815">
            <w:pPr>
              <w:pStyle w:val="TAL"/>
              <w:rPr>
                <w:del w:id="1901" w:author="Ralf Bendlin (AT&amp;T)" w:date="2022-03-03T22:14:00Z"/>
                <w:rFonts w:asciiTheme="majorHAnsi" w:hAnsiTheme="majorHAnsi" w:cstheme="majorHAnsi"/>
                <w:color w:val="000000" w:themeColor="text1"/>
                <w:szCs w:val="18"/>
              </w:rPr>
            </w:pPr>
          </w:p>
          <w:p w14:paraId="784D2DFA" w14:textId="0F28C80F" w:rsidR="001313C2" w:rsidRPr="00A30815" w:rsidRDefault="00D05E29" w:rsidP="00A30815">
            <w:pPr>
              <w:pStyle w:val="TAL"/>
              <w:rPr>
                <w:rFonts w:asciiTheme="majorHAnsi" w:hAnsiTheme="majorHAnsi" w:cstheme="majorHAnsi"/>
                <w:color w:val="000000" w:themeColor="text1"/>
                <w:szCs w:val="18"/>
              </w:rPr>
            </w:pPr>
            <w:del w:id="1902" w:author="Ralf Bendlin (AT&amp;T)" w:date="2022-03-03T22:14:00Z">
              <w:r w:rsidRPr="00A30815" w:rsidDel="00A30815">
                <w:rPr>
                  <w:rFonts w:asciiTheme="majorHAnsi" w:hAnsiTheme="majorHAnsi" w:cstheme="majorHAnsi"/>
                  <w:color w:val="000000" w:themeColor="text1"/>
                  <w:szCs w:val="18"/>
                </w:rPr>
                <w:delText xml:space="preserve">[Note: This UE feature group is applicable only for </w:delText>
              </w:r>
            </w:del>
            <w:del w:id="1903" w:author="Ralf Bendlin (AT&amp;T)" w:date="2022-02-28T14:30:00Z">
              <w:r w:rsidRPr="00A30815" w:rsidDel="00AF4B4B">
                <w:rPr>
                  <w:rFonts w:asciiTheme="majorHAnsi" w:hAnsiTheme="majorHAnsi" w:cstheme="majorHAnsi"/>
                  <w:color w:val="000000" w:themeColor="text1"/>
                  <w:szCs w:val="18"/>
                </w:rPr>
                <w:delText>NR NTN cell</w:delText>
              </w:r>
              <w:r w:rsidR="008538C7" w:rsidRPr="00A30815" w:rsidDel="00AF4B4B">
                <w:rPr>
                  <w:rFonts w:asciiTheme="majorHAnsi" w:hAnsiTheme="majorHAnsi" w:cstheme="majorHAnsi"/>
                  <w:color w:val="000000" w:themeColor="text1"/>
                  <w:szCs w:val="18"/>
                </w:rPr>
                <w:delText xml:space="preserve"> and ATG cell</w:delText>
              </w:r>
              <w:r w:rsidRPr="00A30815" w:rsidDel="00AF4B4B">
                <w:rPr>
                  <w:rFonts w:asciiTheme="majorHAnsi" w:hAnsiTheme="majorHAnsi" w:cstheme="majorHAnsi"/>
                  <w:color w:val="000000" w:themeColor="text1"/>
                  <w:szCs w:val="18"/>
                </w:rPr>
                <w:delText xml:space="preserve">, </w:delText>
              </w:r>
            </w:del>
            <w:del w:id="1904" w:author="Ralf Bendlin (AT&amp;T)" w:date="2022-03-03T22:14:00Z">
              <w:r w:rsidRPr="00A30815" w:rsidDel="00A30815">
                <w:rPr>
                  <w:rFonts w:asciiTheme="majorHAnsi" w:hAnsiTheme="majorHAnsi" w:cstheme="majorHAnsi"/>
                  <w:color w:val="000000" w:themeColor="text1"/>
                  <w:szCs w:val="18"/>
                </w:rPr>
                <w:delText xml:space="preserve">for </w:delText>
              </w:r>
            </w:del>
            <w:del w:id="1905" w:author="Ralf Bendlin (AT&amp;T)" w:date="2022-02-28T14:30:00Z">
              <w:r w:rsidRPr="00A30815" w:rsidDel="00AF4B4B">
                <w:rPr>
                  <w:rFonts w:asciiTheme="majorHAnsi" w:hAnsiTheme="majorHAnsi" w:cstheme="majorHAnsi"/>
                  <w:color w:val="000000" w:themeColor="text1"/>
                  <w:szCs w:val="18"/>
                </w:rPr>
                <w:delText xml:space="preserve">terrestrial </w:delText>
              </w:r>
            </w:del>
            <w:del w:id="1906" w:author="Ralf Bendlin (AT&amp;T)" w:date="2022-03-03T22:14:00Z">
              <w:r w:rsidRPr="00A30815" w:rsidDel="00A30815">
                <w:rPr>
                  <w:rFonts w:asciiTheme="majorHAnsi" w:hAnsiTheme="majorHAnsi" w:cstheme="majorHAnsi"/>
                  <w:color w:val="000000" w:themeColor="text1"/>
                  <w:szCs w:val="18"/>
                </w:rPr>
                <w:delText xml:space="preserve">cell </w:delText>
              </w:r>
            </w:del>
            <w:del w:id="1907" w:author="Ralf Bendlin (AT&amp;T)" w:date="2022-02-28T14:30:00Z">
              <w:r w:rsidR="008538C7" w:rsidRPr="00A30815" w:rsidDel="00AF4B4B">
                <w:rPr>
                  <w:rFonts w:asciiTheme="majorHAnsi" w:hAnsiTheme="majorHAnsi" w:cstheme="majorHAnsi"/>
                  <w:color w:val="000000" w:themeColor="text1"/>
                  <w:szCs w:val="18"/>
                </w:rPr>
                <w:delText xml:space="preserve">except for ATG cell </w:delText>
              </w:r>
            </w:del>
            <w:del w:id="1908" w:author="Ralf Bendlin (AT&amp;T)" w:date="2022-03-03T22:14:00Z">
              <w:r w:rsidRPr="00A30815" w:rsidDel="00A30815">
                <w:rPr>
                  <w:rFonts w:asciiTheme="majorHAnsi" w:hAnsiTheme="majorHAnsi" w:cstheme="majorHAnsi"/>
                  <w:color w:val="000000" w:themeColor="text1"/>
                  <w:szCs w:val="18"/>
                </w:rPr>
                <w:delText>this feature is not</w:delText>
              </w:r>
            </w:del>
            <w:r w:rsidRPr="00A30815">
              <w:rPr>
                <w:rFonts w:asciiTheme="majorHAnsi" w:hAnsiTheme="majorHAnsi" w:cstheme="majorHAnsi"/>
                <w:color w:val="000000" w:themeColor="text1"/>
                <w:szCs w:val="18"/>
              </w:rPr>
              <w:t xml:space="preserve"> supported]</w:t>
            </w:r>
          </w:p>
        </w:tc>
      </w:tr>
      <w:tr w:rsidR="009E56F7" w:rsidRPr="009E56F7" w14:paraId="7A28AE13" w14:textId="77777777" w:rsidTr="008538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4D6CE5" w14:textId="76B3CB58"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proofErr w:type="spellStart"/>
            <w:r w:rsidRPr="00A30815">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57611C" w14:textId="6A8CE7D3"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559CB" w14:textId="76924F47" w:rsidR="001313C2" w:rsidRPr="00A30815" w:rsidRDefault="00D05E29"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 xml:space="preserve">Type-2 </w:t>
            </w:r>
            <w:r w:rsidR="001313C2" w:rsidRPr="00A30815">
              <w:rPr>
                <w:rFonts w:asciiTheme="majorHAnsi" w:eastAsia="SimSun" w:hAnsiTheme="majorHAnsi" w:cstheme="majorHAnsi"/>
                <w:color w:val="000000" w:themeColor="text1"/>
                <w:szCs w:val="18"/>
                <w:lang w:eastAsia="zh-CN"/>
              </w:rPr>
              <w:t xml:space="preserve">HARQ </w:t>
            </w:r>
            <w:r w:rsidRPr="00A30815">
              <w:rPr>
                <w:rFonts w:asciiTheme="majorHAnsi" w:eastAsia="SimSun" w:hAnsiTheme="majorHAnsi" w:cstheme="majorHAnsi"/>
                <w:color w:val="000000" w:themeColor="text1"/>
                <w:szCs w:val="18"/>
                <w:lang w:eastAsia="zh-CN"/>
              </w:rPr>
              <w:t xml:space="preserve">codebook </w:t>
            </w:r>
            <w:del w:id="1909" w:author="Ralf Bendlin (AT&amp;T)" w:date="2022-02-28T14:37:00Z">
              <w:r w:rsidR="001313C2" w:rsidRPr="00A30815" w:rsidDel="00C65A57">
                <w:rPr>
                  <w:rFonts w:asciiTheme="majorHAnsi" w:eastAsia="SimSun" w:hAnsiTheme="majorHAnsi" w:cstheme="majorHAnsi"/>
                  <w:color w:val="000000" w:themeColor="text1"/>
                  <w:szCs w:val="18"/>
                  <w:lang w:eastAsia="zh-CN"/>
                </w:rPr>
                <w:delText>E</w:delText>
              </w:r>
            </w:del>
            <w:ins w:id="1910" w:author="Ralf Bendlin (AT&amp;T)" w:date="2022-02-28T14:37:00Z">
              <w:r w:rsidR="00C65A57" w:rsidRPr="00A30815">
                <w:rPr>
                  <w:rFonts w:asciiTheme="majorHAnsi" w:eastAsia="SimSun" w:hAnsiTheme="majorHAnsi" w:cstheme="majorHAnsi"/>
                  <w:color w:val="000000" w:themeColor="text1"/>
                  <w:szCs w:val="18"/>
                  <w:lang w:eastAsia="zh-CN"/>
                </w:rPr>
                <w:t>e</w:t>
              </w:r>
            </w:ins>
            <w:r w:rsidR="001313C2" w:rsidRPr="00A30815">
              <w:rPr>
                <w:rFonts w:asciiTheme="majorHAnsi" w:eastAsia="SimSun" w:hAnsiTheme="majorHAnsi" w:cstheme="majorHAnsi"/>
                <w:color w:val="000000" w:themeColor="text1"/>
                <w:szCs w:val="18"/>
                <w:lang w:eastAsia="zh-CN"/>
              </w:rPr>
              <w:t>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D78994" w14:textId="21ACCBA5" w:rsidR="001313C2" w:rsidRPr="00A30815" w:rsidDel="00AF4B4B" w:rsidRDefault="008538C7" w:rsidP="00AF4B4B">
            <w:pPr>
              <w:pStyle w:val="aff6"/>
              <w:numPr>
                <w:ilvl w:val="0"/>
                <w:numId w:val="29"/>
              </w:numPr>
              <w:spacing w:afterLines="50" w:after="120"/>
              <w:ind w:leftChars="0"/>
              <w:contextualSpacing/>
              <w:rPr>
                <w:del w:id="1911" w:author="Ralf Bendlin (AT&amp;T)" w:date="2022-02-28T14:36:00Z"/>
                <w:rFonts w:asciiTheme="majorHAnsi" w:hAnsiTheme="majorHAnsi" w:cstheme="majorHAnsi"/>
                <w:color w:val="000000" w:themeColor="text1"/>
                <w:sz w:val="18"/>
                <w:szCs w:val="18"/>
              </w:rPr>
            </w:pPr>
            <w:r w:rsidRPr="00A30815">
              <w:rPr>
                <w:rFonts w:asciiTheme="majorHAnsi" w:eastAsia="SimSun" w:hAnsiTheme="majorHAnsi" w:cstheme="majorHAnsi"/>
                <w:color w:val="000000" w:themeColor="text1"/>
                <w:sz w:val="18"/>
                <w:szCs w:val="18"/>
              </w:rPr>
              <w:t xml:space="preserve">Support of type-2 HARQ codebook enhancements </w:t>
            </w:r>
            <w:del w:id="1912" w:author="Ralf Bendlin (AT&amp;T)" w:date="2022-02-28T14:36:00Z">
              <w:r w:rsidRPr="00A30815" w:rsidDel="00AF4B4B">
                <w:rPr>
                  <w:rFonts w:asciiTheme="majorHAnsi" w:eastAsia="SimSun" w:hAnsiTheme="majorHAnsi" w:cstheme="majorHAnsi"/>
                  <w:color w:val="000000" w:themeColor="text1"/>
                  <w:sz w:val="18"/>
                  <w:szCs w:val="18"/>
                </w:rPr>
                <w:delText>[</w:delText>
              </w:r>
            </w:del>
            <w:del w:id="1913" w:author="Ralf Bendlin (AT&amp;T)" w:date="2022-03-03T21:30:00Z">
              <w:r w:rsidRPr="00A30815" w:rsidDel="003F7084">
                <w:rPr>
                  <w:rFonts w:asciiTheme="majorHAnsi" w:eastAsia="SimSun" w:hAnsiTheme="majorHAnsi" w:cstheme="majorHAnsi"/>
                  <w:color w:val="000000" w:themeColor="text1"/>
                  <w:sz w:val="18"/>
                  <w:szCs w:val="18"/>
                </w:rPr>
                <w:delText xml:space="preserve">for </w:delText>
              </w:r>
            </w:del>
            <w:ins w:id="1914" w:author="Ralf Bendlin (AT&amp;T)" w:date="2022-03-03T21:30:00Z">
              <w:r w:rsidR="003F7084" w:rsidRPr="00A30815">
                <w:rPr>
                  <w:rFonts w:asciiTheme="majorHAnsi" w:eastAsia="SimSun" w:hAnsiTheme="majorHAnsi" w:cstheme="majorHAnsi"/>
                  <w:color w:val="000000" w:themeColor="text1"/>
                  <w:sz w:val="18"/>
                  <w:szCs w:val="18"/>
                </w:rPr>
                <w:t xml:space="preserve">when there are </w:t>
              </w:r>
            </w:ins>
            <w:r w:rsidRPr="00A30815">
              <w:rPr>
                <w:rFonts w:asciiTheme="majorHAnsi" w:eastAsia="SimSun" w:hAnsiTheme="majorHAnsi" w:cstheme="majorHAnsi"/>
                <w:color w:val="000000" w:themeColor="text1"/>
                <w:sz w:val="18"/>
                <w:szCs w:val="18"/>
              </w:rPr>
              <w:t>feedback-disabled HARQ processes</w:t>
            </w:r>
            <w:del w:id="1915" w:author="Ralf Bendlin (AT&amp;T)" w:date="2022-02-28T14:36:00Z">
              <w:r w:rsidRPr="00A30815" w:rsidDel="00AF4B4B">
                <w:rPr>
                  <w:rFonts w:asciiTheme="majorHAnsi" w:eastAsia="SimSun" w:hAnsiTheme="majorHAnsi" w:cstheme="majorHAnsi"/>
                  <w:color w:val="000000" w:themeColor="text1"/>
                  <w:sz w:val="18"/>
                  <w:szCs w:val="18"/>
                </w:rPr>
                <w:delText>]</w:delText>
              </w:r>
            </w:del>
          </w:p>
          <w:p w14:paraId="6BC2ACDE" w14:textId="7A9CC760" w:rsidR="001313C2" w:rsidRPr="00A30815" w:rsidRDefault="00D05E29" w:rsidP="00AF4B4B">
            <w:pPr>
              <w:pStyle w:val="aff6"/>
              <w:numPr>
                <w:ilvl w:val="0"/>
                <w:numId w:val="29"/>
              </w:numPr>
              <w:spacing w:afterLines="50" w:after="120"/>
              <w:ind w:leftChars="0"/>
              <w:contextualSpacing/>
              <w:rPr>
                <w:rFonts w:asciiTheme="majorHAnsi" w:hAnsiTheme="majorHAnsi" w:cstheme="majorHAnsi"/>
                <w:color w:val="000000" w:themeColor="text1"/>
                <w:sz w:val="18"/>
                <w:szCs w:val="18"/>
              </w:rPr>
            </w:pPr>
            <w:del w:id="1916" w:author="Ralf Bendlin (AT&amp;T)" w:date="2022-02-28T14:36:00Z">
              <w:r w:rsidRPr="00A30815" w:rsidDel="00AF4B4B">
                <w:rPr>
                  <w:rFonts w:asciiTheme="majorHAnsi" w:eastAsia="SimSun" w:hAnsiTheme="majorHAnsi" w:cstheme="majorHAnsi"/>
                  <w:color w:val="000000" w:themeColor="text1"/>
                  <w:sz w:val="18"/>
                  <w:szCs w:val="18"/>
                </w:rPr>
                <w:delText xml:space="preserve">FFS: </w:delText>
              </w:r>
              <w:r w:rsidR="008538C7" w:rsidRPr="00A30815" w:rsidDel="00AF4B4B">
                <w:rPr>
                  <w:rFonts w:asciiTheme="majorHAnsi" w:eastAsia="SimSun" w:hAnsiTheme="majorHAnsi" w:cstheme="majorHAnsi"/>
                  <w:color w:val="000000" w:themeColor="text1"/>
                  <w:sz w:val="18"/>
                  <w:szCs w:val="18"/>
                </w:rPr>
                <w:delText xml:space="preserve">UE supports </w:delText>
              </w:r>
              <w:r w:rsidRPr="00A30815" w:rsidDel="00AF4B4B">
                <w:rPr>
                  <w:rFonts w:asciiTheme="majorHAnsi" w:eastAsia="SimSun" w:hAnsiTheme="majorHAnsi" w:cstheme="majorHAnsi"/>
                  <w:color w:val="000000" w:themeColor="text1"/>
                  <w:sz w:val="18"/>
                  <w:szCs w:val="18"/>
                </w:rPr>
                <w:delText>HARQ disabling</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E9EAF" w14:textId="68E4745D" w:rsidR="001313C2" w:rsidRPr="006279BD" w:rsidRDefault="003F7084" w:rsidP="001313C2">
            <w:pPr>
              <w:pStyle w:val="TAL"/>
              <w:rPr>
                <w:rFonts w:asciiTheme="majorHAnsi" w:hAnsiTheme="majorHAnsi" w:cstheme="majorHAnsi"/>
                <w:color w:val="000000" w:themeColor="text1"/>
                <w:szCs w:val="18"/>
                <w:highlight w:val="yellow"/>
                <w:lang w:eastAsia="ja-JP"/>
              </w:rPr>
            </w:pPr>
            <w:ins w:id="1917" w:author="Ralf Bendlin (AT&amp;T)" w:date="2022-03-03T21:31:00Z">
              <w:r w:rsidRPr="006279BD">
                <w:rPr>
                  <w:rFonts w:asciiTheme="majorHAnsi" w:hAnsiTheme="majorHAnsi" w:cstheme="majorHAnsi"/>
                  <w:color w:val="000000" w:themeColor="text1"/>
                  <w:szCs w:val="18"/>
                  <w:highlight w:val="yellow"/>
                  <w:lang w:eastAsia="ja-JP"/>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A77E9" w14:textId="66D823A9" w:rsidR="001313C2" w:rsidRPr="00A30815" w:rsidRDefault="001313C2"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2BC3" w14:textId="0CDCEB48"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06DD70" w14:textId="14421AB9" w:rsidR="001313C2" w:rsidRPr="00A30815" w:rsidRDefault="00AF4B4B" w:rsidP="001313C2">
            <w:pPr>
              <w:pStyle w:val="TAL"/>
              <w:rPr>
                <w:rFonts w:asciiTheme="majorHAnsi" w:eastAsia="SimSun" w:hAnsiTheme="majorHAnsi" w:cstheme="majorHAnsi"/>
                <w:color w:val="000000" w:themeColor="text1"/>
                <w:szCs w:val="18"/>
                <w:lang w:eastAsia="zh-CN"/>
              </w:rPr>
            </w:pPr>
            <w:ins w:id="1918" w:author="Ralf Bendlin (AT&amp;T)" w:date="2022-02-28T14:36:00Z">
              <w:r w:rsidRPr="00A30815">
                <w:rPr>
                  <w:rFonts w:asciiTheme="majorHAnsi" w:eastAsia="SimSun" w:hAnsiTheme="majorHAnsi" w:cstheme="majorHAnsi"/>
                  <w:color w:val="000000" w:themeColor="text1"/>
                  <w:szCs w:val="18"/>
                  <w:lang w:eastAsia="zh-CN"/>
                </w:rPr>
                <w:t>Type-2 HARQ codebook enhancement is not supported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4CA87" w14:textId="07967D1D" w:rsidR="001313C2" w:rsidRPr="00A30815" w:rsidRDefault="00D05E29" w:rsidP="001313C2">
            <w:pPr>
              <w:pStyle w:val="TAL"/>
              <w:rPr>
                <w:rFonts w:asciiTheme="majorHAnsi" w:hAnsiTheme="majorHAnsi" w:cstheme="majorHAnsi"/>
                <w:color w:val="000000" w:themeColor="text1"/>
                <w:szCs w:val="18"/>
                <w:lang w:eastAsia="ja-JP"/>
              </w:rPr>
            </w:pPr>
            <w:del w:id="1919" w:author="Ralf Bendlin (AT&amp;T)" w:date="2022-02-28T14:36:00Z">
              <w:r w:rsidRPr="00A30815" w:rsidDel="00AF4B4B">
                <w:rPr>
                  <w:rFonts w:asciiTheme="majorHAnsi" w:hAnsiTheme="majorHAnsi" w:cstheme="majorHAnsi"/>
                  <w:color w:val="000000" w:themeColor="text1"/>
                  <w:szCs w:val="18"/>
                  <w:lang w:eastAsia="ja-JP"/>
                </w:rPr>
                <w:delText>[Per UE/</w:delText>
              </w:r>
            </w:del>
            <w:r w:rsidRPr="00A30815">
              <w:rPr>
                <w:rFonts w:asciiTheme="majorHAnsi" w:hAnsiTheme="majorHAnsi" w:cstheme="majorHAnsi"/>
                <w:color w:val="000000" w:themeColor="text1"/>
                <w:szCs w:val="18"/>
                <w:lang w:eastAsia="ja-JP"/>
              </w:rPr>
              <w:t>per band</w:t>
            </w:r>
            <w:del w:id="1920" w:author="Ralf Bendlin (AT&amp;T)" w:date="2022-02-28T14:36:00Z">
              <w:r w:rsidRPr="00A30815" w:rsidDel="00AF4B4B">
                <w:rPr>
                  <w:rFonts w:asciiTheme="majorHAnsi" w:hAnsiTheme="majorHAnsi" w:cstheme="majorHAnsi"/>
                  <w:color w:val="000000" w:themeColor="text1"/>
                  <w:szCs w:val="18"/>
                  <w:lang w:eastAsia="ja-JP"/>
                </w:rPr>
                <w:delText>]</w:delText>
              </w:r>
            </w:del>
          </w:p>
          <w:p w14:paraId="05D64647" w14:textId="77777777" w:rsidR="00D05E29" w:rsidRPr="00A30815" w:rsidRDefault="00D05E29" w:rsidP="00D05E29">
            <w:pPr>
              <w:rPr>
                <w:rFonts w:asciiTheme="majorHAnsi" w:eastAsiaTheme="minorEastAsia" w:hAnsiTheme="majorHAnsi" w:cstheme="majorHAnsi"/>
                <w:color w:val="000000" w:themeColor="text1"/>
                <w:sz w:val="18"/>
                <w:szCs w:val="18"/>
              </w:rPr>
            </w:pPr>
          </w:p>
          <w:p w14:paraId="3D69E66F" w14:textId="507A7B3A" w:rsidR="00D05E29" w:rsidRPr="00A30815" w:rsidRDefault="00D05E29" w:rsidP="00D05E29">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9F483" w14:textId="123AD751" w:rsidR="001313C2" w:rsidRPr="00A30815" w:rsidRDefault="001313C2" w:rsidP="001313C2">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6044E" w14:textId="7662EDB4" w:rsidR="001313C2" w:rsidRPr="00A30815" w:rsidRDefault="001313C2" w:rsidP="001313C2">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FFF73" w14:textId="12A38082" w:rsidR="001313C2" w:rsidRPr="00A30815" w:rsidRDefault="00AF4B4B" w:rsidP="001313C2">
            <w:pPr>
              <w:pStyle w:val="TAL"/>
              <w:rPr>
                <w:rFonts w:asciiTheme="majorHAnsi" w:hAnsiTheme="majorHAnsi" w:cstheme="majorHAnsi"/>
                <w:color w:val="000000" w:themeColor="text1"/>
                <w:szCs w:val="18"/>
              </w:rPr>
            </w:pPr>
            <w:ins w:id="1921" w:author="Ralf Bendlin (AT&amp;T)" w:date="2022-02-28T14:36:00Z">
              <w:r w:rsidRPr="00A3081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B3D1" w14:textId="2A8FB18E" w:rsidR="001313C2" w:rsidRPr="00A30815" w:rsidRDefault="00A30815" w:rsidP="001313C2">
            <w:pPr>
              <w:pStyle w:val="TAL"/>
              <w:rPr>
                <w:rFonts w:asciiTheme="majorHAnsi" w:hAnsiTheme="majorHAnsi" w:cstheme="majorHAnsi"/>
                <w:color w:val="000000" w:themeColor="text1"/>
                <w:szCs w:val="18"/>
              </w:rPr>
            </w:pPr>
            <w:ins w:id="1922" w:author="Ralf Bendlin (AT&amp;T)" w:date="2022-03-03T22:15:00Z">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5DFFD" w14:textId="659B60B6" w:rsidR="00D05E29" w:rsidRPr="00A30815" w:rsidDel="00A30815" w:rsidRDefault="00D05E29" w:rsidP="00A30815">
            <w:pPr>
              <w:pStyle w:val="TAL"/>
              <w:rPr>
                <w:del w:id="1923" w:author="Ralf Bendlin (AT&amp;T)" w:date="2022-03-03T22:15:00Z"/>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p w14:paraId="28880837" w14:textId="14DA14F0" w:rsidR="00D05E29" w:rsidRPr="00A30815" w:rsidDel="00A30815" w:rsidRDefault="00D05E29" w:rsidP="00A30815">
            <w:pPr>
              <w:pStyle w:val="TAL"/>
              <w:rPr>
                <w:del w:id="1924" w:author="Ralf Bendlin (AT&amp;T)" w:date="2022-03-03T22:15:00Z"/>
                <w:rFonts w:asciiTheme="majorHAnsi" w:hAnsiTheme="majorHAnsi" w:cstheme="majorHAnsi"/>
                <w:color w:val="000000" w:themeColor="text1"/>
                <w:szCs w:val="18"/>
              </w:rPr>
            </w:pPr>
          </w:p>
          <w:p w14:paraId="22FA5F59" w14:textId="47E3CCE6" w:rsidR="001313C2" w:rsidRPr="00A30815" w:rsidRDefault="00D05E29" w:rsidP="00A30815">
            <w:pPr>
              <w:pStyle w:val="TAL"/>
              <w:rPr>
                <w:rFonts w:asciiTheme="majorHAnsi" w:hAnsiTheme="majorHAnsi" w:cstheme="majorHAnsi"/>
                <w:color w:val="000000" w:themeColor="text1"/>
                <w:szCs w:val="18"/>
              </w:rPr>
            </w:pPr>
            <w:del w:id="1925" w:author="Ralf Bendlin (AT&amp;T)" w:date="2022-03-03T22:15:00Z">
              <w:r w:rsidRPr="00A30815" w:rsidDel="00A30815">
                <w:rPr>
                  <w:rFonts w:asciiTheme="majorHAnsi" w:hAnsiTheme="majorHAnsi" w:cstheme="majorHAnsi"/>
                  <w:color w:val="000000" w:themeColor="text1"/>
                  <w:szCs w:val="18"/>
                </w:rPr>
                <w:delText xml:space="preserve">[Note: This UE feature group is applicable only for </w:delText>
              </w:r>
            </w:del>
            <w:del w:id="1926" w:author="Ralf Bendlin (AT&amp;T)" w:date="2022-02-28T14:36:00Z">
              <w:r w:rsidRPr="00A30815" w:rsidDel="00AF4B4B">
                <w:rPr>
                  <w:rFonts w:asciiTheme="majorHAnsi" w:hAnsiTheme="majorHAnsi" w:cstheme="majorHAnsi"/>
                  <w:color w:val="000000" w:themeColor="text1"/>
                  <w:szCs w:val="18"/>
                </w:rPr>
                <w:delText>NR NTN cell</w:delText>
              </w:r>
              <w:r w:rsidR="008538C7" w:rsidRPr="00A30815" w:rsidDel="00AF4B4B">
                <w:rPr>
                  <w:rFonts w:asciiTheme="majorHAnsi" w:hAnsiTheme="majorHAnsi" w:cstheme="majorHAnsi"/>
                  <w:color w:val="000000" w:themeColor="text1"/>
                  <w:szCs w:val="18"/>
                </w:rPr>
                <w:delText xml:space="preserve"> and ATG cell</w:delText>
              </w:r>
              <w:r w:rsidRPr="00A30815" w:rsidDel="00AF4B4B">
                <w:rPr>
                  <w:rFonts w:asciiTheme="majorHAnsi" w:hAnsiTheme="majorHAnsi" w:cstheme="majorHAnsi"/>
                  <w:color w:val="000000" w:themeColor="text1"/>
                  <w:szCs w:val="18"/>
                </w:rPr>
                <w:delText>,</w:delText>
              </w:r>
            </w:del>
            <w:del w:id="1927" w:author="Ralf Bendlin (AT&amp;T)" w:date="2022-03-03T22:15:00Z">
              <w:r w:rsidRPr="00A30815" w:rsidDel="00A30815">
                <w:rPr>
                  <w:rFonts w:asciiTheme="majorHAnsi" w:hAnsiTheme="majorHAnsi" w:cstheme="majorHAnsi"/>
                  <w:color w:val="000000" w:themeColor="text1"/>
                  <w:szCs w:val="18"/>
                </w:rPr>
                <w:delText xml:space="preserve"> for </w:delText>
              </w:r>
            </w:del>
            <w:del w:id="1928" w:author="Ralf Bendlin (AT&amp;T)" w:date="2022-02-28T14:36:00Z">
              <w:r w:rsidRPr="00A30815" w:rsidDel="00AF4B4B">
                <w:rPr>
                  <w:rFonts w:asciiTheme="majorHAnsi" w:hAnsiTheme="majorHAnsi" w:cstheme="majorHAnsi"/>
                  <w:color w:val="000000" w:themeColor="text1"/>
                  <w:szCs w:val="18"/>
                </w:rPr>
                <w:delText xml:space="preserve">terrestrial </w:delText>
              </w:r>
            </w:del>
            <w:del w:id="1929" w:author="Ralf Bendlin (AT&amp;T)" w:date="2022-03-03T22:15:00Z">
              <w:r w:rsidRPr="00A30815" w:rsidDel="00A30815">
                <w:rPr>
                  <w:rFonts w:asciiTheme="majorHAnsi" w:hAnsiTheme="majorHAnsi" w:cstheme="majorHAnsi"/>
                  <w:color w:val="000000" w:themeColor="text1"/>
                  <w:szCs w:val="18"/>
                </w:rPr>
                <w:delText xml:space="preserve">cell </w:delText>
              </w:r>
            </w:del>
            <w:del w:id="1930" w:author="Ralf Bendlin (AT&amp;T)" w:date="2022-02-28T14:37:00Z">
              <w:r w:rsidR="008538C7" w:rsidRPr="00A30815" w:rsidDel="00AF4B4B">
                <w:rPr>
                  <w:rFonts w:asciiTheme="majorHAnsi" w:hAnsiTheme="majorHAnsi" w:cstheme="majorHAnsi"/>
                  <w:color w:val="000000" w:themeColor="text1"/>
                  <w:szCs w:val="18"/>
                </w:rPr>
                <w:delText xml:space="preserve">except for ATG cell </w:delText>
              </w:r>
            </w:del>
            <w:del w:id="1931" w:author="Ralf Bendlin (AT&amp;T)" w:date="2022-03-03T22:15:00Z">
              <w:r w:rsidRPr="00A30815" w:rsidDel="00A30815">
                <w:rPr>
                  <w:rFonts w:asciiTheme="majorHAnsi" w:hAnsiTheme="majorHAnsi" w:cstheme="majorHAnsi"/>
                  <w:color w:val="000000" w:themeColor="text1"/>
                  <w:szCs w:val="18"/>
                </w:rPr>
                <w:delText>this feature is not supported]</w:delText>
              </w:r>
            </w:del>
          </w:p>
        </w:tc>
      </w:tr>
      <w:tr w:rsidR="00616640" w:rsidRPr="009E56F7" w14:paraId="50463F66"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CBD94" w14:textId="0C198FF3" w:rsidR="00D05E29" w:rsidRPr="00A30815" w:rsidRDefault="00D05E29" w:rsidP="00D05E29">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lastRenderedPageBreak/>
              <w:t xml:space="preserve"> 26. </w:t>
            </w:r>
            <w:proofErr w:type="spellStart"/>
            <w:r w:rsidRPr="00A30815">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919855" w14:textId="69712D13" w:rsidR="00D05E29" w:rsidRPr="00A30815" w:rsidRDefault="00D05E29" w:rsidP="00D05E29">
            <w:pPr>
              <w:pStyle w:val="TAL"/>
              <w:rPr>
                <w:rFonts w:asciiTheme="majorHAnsi" w:hAnsiTheme="majorHAnsi" w:cstheme="majorHAnsi"/>
                <w:color w:val="000000" w:themeColor="text1"/>
                <w:szCs w:val="18"/>
                <w:lang w:eastAsia="ja-JP"/>
              </w:rPr>
            </w:pPr>
            <w:del w:id="1932" w:author="Ralf Bendlin (AT&amp;T)" w:date="2022-02-28T14:31:00Z">
              <w:r w:rsidRPr="00A30815" w:rsidDel="00AF4B4B">
                <w:rPr>
                  <w:rFonts w:asciiTheme="majorHAnsi" w:hAnsiTheme="majorHAnsi" w:cstheme="majorHAnsi"/>
                  <w:color w:val="000000" w:themeColor="text1"/>
                  <w:szCs w:val="18"/>
                </w:rPr>
                <w:delText>[</w:delText>
              </w:r>
            </w:del>
            <w:r w:rsidRPr="00A30815">
              <w:rPr>
                <w:rFonts w:asciiTheme="majorHAnsi" w:hAnsiTheme="majorHAnsi" w:cstheme="majorHAnsi"/>
                <w:color w:val="000000" w:themeColor="text1"/>
                <w:szCs w:val="18"/>
              </w:rPr>
              <w:t>26-6a</w:t>
            </w:r>
            <w:del w:id="1933" w:author="Ralf Bendlin (AT&amp;T)" w:date="2022-02-28T14:31:00Z">
              <w:r w:rsidRPr="00A30815" w:rsidDel="00AF4B4B">
                <w:rPr>
                  <w:rFonts w:asciiTheme="majorHAnsi" w:hAnsiTheme="majorHAnsi" w:cstheme="majorHAnsi"/>
                  <w:color w:val="000000" w:themeColor="text1"/>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8DA5E1" w14:textId="456392F5" w:rsidR="00D05E29" w:rsidRPr="00A30815" w:rsidRDefault="00D05E29" w:rsidP="00D05E29">
            <w:pPr>
              <w:pStyle w:val="TAL"/>
              <w:rPr>
                <w:rFonts w:asciiTheme="majorHAnsi" w:eastAsia="SimSun" w:hAnsiTheme="majorHAnsi" w:cstheme="majorHAnsi"/>
                <w:color w:val="000000" w:themeColor="text1"/>
                <w:szCs w:val="18"/>
                <w:lang w:eastAsia="zh-CN"/>
              </w:rPr>
            </w:pPr>
            <w:del w:id="1934" w:author="Ralf Bendlin (AT&amp;T)" w:date="2022-02-28T14:32:00Z">
              <w:r w:rsidRPr="00A30815" w:rsidDel="00AF4B4B">
                <w:rPr>
                  <w:rFonts w:asciiTheme="majorHAnsi" w:eastAsia="SimSun" w:hAnsiTheme="majorHAnsi" w:cstheme="majorHAnsi"/>
                  <w:color w:val="000000" w:themeColor="text1"/>
                  <w:szCs w:val="18"/>
                  <w:lang w:eastAsia="zh-CN"/>
                </w:rPr>
                <w:delText>[</w:delText>
              </w:r>
            </w:del>
            <w:r w:rsidRPr="00A30815">
              <w:rPr>
                <w:rFonts w:asciiTheme="majorHAnsi" w:eastAsia="SimSun" w:hAnsiTheme="majorHAnsi" w:cstheme="majorHAnsi"/>
                <w:color w:val="000000" w:themeColor="text1"/>
                <w:szCs w:val="18"/>
                <w:lang w:eastAsia="zh-CN"/>
              </w:rPr>
              <w:t>Type-1 HARQ codebook enhancement</w:t>
            </w:r>
            <w:del w:id="1935" w:author="Ralf Bendlin (AT&amp;T)" w:date="2022-02-28T14:32:00Z">
              <w:r w:rsidRPr="00A30815" w:rsidDel="00AF4B4B">
                <w:rPr>
                  <w:rFonts w:asciiTheme="majorHAnsi" w:eastAsia="SimSun" w:hAnsiTheme="majorHAnsi" w:cstheme="majorHAnsi"/>
                  <w:color w:val="000000" w:themeColor="text1"/>
                  <w:szCs w:val="18"/>
                  <w:lang w:eastAsia="zh-CN"/>
                </w:rPr>
                <w:delText xml:space="preserve">] </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7347F1" w14:textId="443C1A53" w:rsidR="00D05E29" w:rsidRPr="00A30815" w:rsidRDefault="00AF4B4B" w:rsidP="00215DD8">
            <w:pPr>
              <w:pStyle w:val="aff6"/>
              <w:numPr>
                <w:ilvl w:val="0"/>
                <w:numId w:val="34"/>
              </w:numPr>
              <w:spacing w:afterLines="50" w:after="120"/>
              <w:ind w:leftChars="0"/>
              <w:contextualSpacing/>
              <w:rPr>
                <w:rFonts w:asciiTheme="majorHAnsi" w:eastAsia="SimSun" w:hAnsiTheme="majorHAnsi" w:cstheme="majorHAnsi"/>
                <w:color w:val="000000" w:themeColor="text1"/>
                <w:sz w:val="18"/>
                <w:szCs w:val="18"/>
              </w:rPr>
            </w:pPr>
            <w:ins w:id="1936" w:author="Ralf Bendlin (AT&amp;T)" w:date="2022-02-28T14:33:00Z">
              <w:r w:rsidRPr="00A30815">
                <w:rPr>
                  <w:rFonts w:asciiTheme="majorHAnsi" w:hAnsiTheme="majorHAnsi" w:cstheme="majorHAnsi"/>
                  <w:color w:val="000000" w:themeColor="text1"/>
                  <w:sz w:val="18"/>
                  <w:szCs w:val="18"/>
                </w:rPr>
                <w:t>Support of</w:t>
              </w:r>
              <w:r w:rsidRPr="00A30815" w:rsidDel="00AF4B4B">
                <w:rPr>
                  <w:rFonts w:asciiTheme="majorHAnsi" w:hAnsiTheme="majorHAnsi" w:cstheme="majorHAnsi"/>
                  <w:color w:val="000000" w:themeColor="text1"/>
                  <w:sz w:val="18"/>
                  <w:szCs w:val="18"/>
                </w:rPr>
                <w:t xml:space="preserve"> </w:t>
              </w:r>
            </w:ins>
            <w:del w:id="1937" w:author="Ralf Bendlin (AT&amp;T)" w:date="2022-02-28T14:33:00Z">
              <w:r w:rsidR="00D05E29" w:rsidRPr="00A30815" w:rsidDel="00AF4B4B">
                <w:rPr>
                  <w:rFonts w:asciiTheme="majorHAnsi" w:hAnsiTheme="majorHAnsi" w:cstheme="majorHAnsi"/>
                  <w:color w:val="000000" w:themeColor="text1"/>
                  <w:sz w:val="18"/>
                  <w:szCs w:val="18"/>
                </w:rPr>
                <w:delText>Enhancement</w:delText>
              </w:r>
              <w:r w:rsidR="00D05E29" w:rsidRPr="00A30815" w:rsidDel="00AF4B4B">
                <w:rPr>
                  <w:rFonts w:asciiTheme="majorHAnsi" w:eastAsia="SimSun" w:hAnsiTheme="majorHAnsi" w:cstheme="majorHAnsi"/>
                  <w:color w:val="000000" w:themeColor="text1"/>
                  <w:sz w:val="18"/>
                  <w:szCs w:val="18"/>
                </w:rPr>
                <w:delText xml:space="preserve"> on </w:delText>
              </w:r>
            </w:del>
            <w:r w:rsidR="00D05E29" w:rsidRPr="00A30815">
              <w:rPr>
                <w:rFonts w:asciiTheme="majorHAnsi" w:eastAsia="SimSun" w:hAnsiTheme="majorHAnsi" w:cstheme="majorHAnsi"/>
                <w:color w:val="000000" w:themeColor="text1"/>
                <w:sz w:val="18"/>
                <w:szCs w:val="18"/>
              </w:rPr>
              <w:t>Type-1 HARQ codebook</w:t>
            </w:r>
            <w:ins w:id="1938" w:author="Ralf Bendlin (AT&amp;T)" w:date="2022-02-28T14:34:00Z">
              <w:r w:rsidRPr="00A30815">
                <w:rPr>
                  <w:rFonts w:asciiTheme="majorHAnsi" w:eastAsia="SimSun" w:hAnsiTheme="majorHAnsi" w:cstheme="majorHAnsi"/>
                  <w:color w:val="000000" w:themeColor="text1"/>
                  <w:sz w:val="18"/>
                  <w:szCs w:val="18"/>
                </w:rPr>
                <w:t xml:space="preserve"> enhancements </w:t>
              </w:r>
            </w:ins>
            <w:ins w:id="1939" w:author="Ralf Bendlin (AT&amp;T)" w:date="2022-03-03T21:30:00Z">
              <w:r w:rsidR="003F7084" w:rsidRPr="00A30815">
                <w:rPr>
                  <w:rFonts w:asciiTheme="majorHAnsi" w:eastAsia="SimSun" w:hAnsiTheme="majorHAnsi" w:cstheme="majorHAnsi"/>
                  <w:color w:val="000000" w:themeColor="text1"/>
                  <w:sz w:val="18"/>
                  <w:szCs w:val="18"/>
                </w:rPr>
                <w:t>when t</w:t>
              </w:r>
            </w:ins>
            <w:ins w:id="1940" w:author="Ralf Bendlin (AT&amp;T)" w:date="2022-03-03T21:31:00Z">
              <w:r w:rsidR="003F7084" w:rsidRPr="00A30815">
                <w:rPr>
                  <w:rFonts w:asciiTheme="majorHAnsi" w:eastAsia="SimSun" w:hAnsiTheme="majorHAnsi" w:cstheme="majorHAnsi"/>
                  <w:color w:val="000000" w:themeColor="text1"/>
                  <w:sz w:val="18"/>
                  <w:szCs w:val="18"/>
                </w:rPr>
                <w:t>here are</w:t>
              </w:r>
            </w:ins>
            <w:ins w:id="1941" w:author="Ralf Bendlin (AT&amp;T)" w:date="2022-02-28T14:34:00Z">
              <w:r w:rsidRPr="00A30815">
                <w:rPr>
                  <w:rFonts w:asciiTheme="majorHAnsi" w:eastAsia="SimSun" w:hAnsiTheme="majorHAnsi" w:cstheme="majorHAnsi"/>
                  <w:color w:val="000000" w:themeColor="text1"/>
                  <w:sz w:val="18"/>
                  <w:szCs w:val="18"/>
                </w:rPr>
                <w:t xml:space="preserve"> feedback-disabled HARQ processes</w:t>
              </w:r>
            </w:ins>
            <w:r w:rsidR="00D05E29" w:rsidRPr="00A30815">
              <w:rPr>
                <w:rFonts w:asciiTheme="majorHAnsi" w:eastAsia="SimSun" w:hAnsiTheme="majorHAnsi" w:cstheme="majorHAnsi"/>
                <w:color w:val="000000" w:themeColor="text1"/>
                <w:sz w:val="18"/>
                <w:szCs w:val="18"/>
              </w:rPr>
              <w:t xml:space="preserve"> </w:t>
            </w:r>
            <w:del w:id="1942" w:author="Ralf Bendlin (AT&amp;T)" w:date="2022-02-28T14:33:00Z">
              <w:r w:rsidR="00D05E29" w:rsidRPr="00A30815" w:rsidDel="00AF4B4B">
                <w:rPr>
                  <w:rFonts w:asciiTheme="majorHAnsi" w:eastAsia="SimSun" w:hAnsiTheme="majorHAnsi" w:cstheme="majorHAnsi"/>
                  <w:color w:val="000000" w:themeColor="text1"/>
                  <w:sz w:val="18"/>
                  <w:szCs w:val="18"/>
                </w:rPr>
                <w:delText>in NTN</w:delText>
              </w:r>
            </w:del>
          </w:p>
          <w:p w14:paraId="7B21A0FF" w14:textId="41217341" w:rsidR="00D05E29" w:rsidRPr="00A30815" w:rsidRDefault="00D05E29" w:rsidP="00AF4B4B">
            <w:pPr>
              <w:spacing w:afterLines="50" w:after="120"/>
              <w:contextualSpacing/>
              <w:rPr>
                <w:rFonts w:asciiTheme="majorHAnsi" w:eastAsia="SimSun" w:hAnsiTheme="majorHAnsi" w:cstheme="majorHAnsi"/>
                <w:color w:val="000000" w:themeColor="text1"/>
                <w:sz w:val="18"/>
                <w:szCs w:val="18"/>
              </w:rPr>
            </w:pPr>
            <w:del w:id="1943" w:author="Ralf Bendlin (AT&amp;T)" w:date="2022-02-28T14:33:00Z">
              <w:r w:rsidRPr="00A30815" w:rsidDel="00AF4B4B">
                <w:rPr>
                  <w:rFonts w:asciiTheme="majorHAnsi" w:hAnsiTheme="majorHAnsi" w:cstheme="majorHAnsi"/>
                  <w:color w:val="000000" w:themeColor="text1"/>
                  <w:sz w:val="18"/>
                  <w:szCs w:val="18"/>
                </w:rPr>
                <w:delText>FFS: HARQ disabling</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2A44EE" w14:textId="45B0AA61" w:rsidR="00D05E29" w:rsidRPr="006279BD" w:rsidRDefault="00D05E29" w:rsidP="00D05E29">
            <w:pPr>
              <w:pStyle w:val="TAL"/>
              <w:rPr>
                <w:rFonts w:asciiTheme="majorHAnsi" w:hAnsiTheme="majorHAnsi" w:cstheme="majorHAnsi"/>
                <w:color w:val="000000" w:themeColor="text1"/>
                <w:szCs w:val="18"/>
                <w:highlight w:val="yellow"/>
                <w:lang w:eastAsia="ja-JP"/>
              </w:rPr>
            </w:pPr>
            <w:del w:id="1944" w:author="Ralf Bendlin (AT&amp;T)" w:date="2022-02-28T14:34:00Z">
              <w:r w:rsidRPr="006279BD" w:rsidDel="00AF4B4B">
                <w:rPr>
                  <w:rFonts w:asciiTheme="majorHAnsi" w:hAnsiTheme="majorHAnsi" w:cstheme="majorHAnsi"/>
                  <w:color w:val="000000" w:themeColor="text1"/>
                  <w:szCs w:val="18"/>
                  <w:highlight w:val="yellow"/>
                </w:rPr>
                <w:delText>[26-1, 26-2]</w:delText>
              </w:r>
            </w:del>
            <w:ins w:id="1945" w:author="Ralf Bendlin (AT&amp;T)" w:date="2022-03-03T21:31:00Z">
              <w:r w:rsidR="003F7084" w:rsidRPr="006279BD">
                <w:rPr>
                  <w:rFonts w:asciiTheme="majorHAnsi" w:hAnsiTheme="majorHAnsi" w:cstheme="majorHAnsi"/>
                  <w:color w:val="000000" w:themeColor="text1"/>
                  <w:szCs w:val="18"/>
                  <w:highlight w:val="yellow"/>
                  <w:lang w:eastAsia="ja-JP"/>
                </w:rPr>
                <w:t xml:space="preserve"> 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A346AF" w14:textId="74522DC0" w:rsidR="00D05E29" w:rsidRPr="00A30815" w:rsidRDefault="00D05E29" w:rsidP="00D05E29">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B9AD1" w14:textId="0FB20195" w:rsidR="00D05E29" w:rsidRPr="00A30815" w:rsidRDefault="00D05E29" w:rsidP="00D05E29">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F057D" w14:textId="0852AD60" w:rsidR="00D05E29" w:rsidRPr="00A30815" w:rsidRDefault="00AF4B4B" w:rsidP="00D05E29">
            <w:pPr>
              <w:pStyle w:val="TAL"/>
              <w:rPr>
                <w:rFonts w:asciiTheme="majorHAnsi" w:eastAsia="SimSun" w:hAnsiTheme="majorHAnsi" w:cstheme="majorHAnsi"/>
                <w:color w:val="000000" w:themeColor="text1"/>
                <w:szCs w:val="18"/>
                <w:lang w:eastAsia="zh-CN"/>
              </w:rPr>
            </w:pPr>
            <w:ins w:id="1946" w:author="Ralf Bendlin (AT&amp;T)" w:date="2022-02-28T14:34:00Z">
              <w:r w:rsidRPr="00A30815">
                <w:rPr>
                  <w:rFonts w:asciiTheme="majorHAnsi" w:eastAsia="SimSun" w:hAnsiTheme="majorHAnsi" w:cstheme="majorHAnsi"/>
                  <w:color w:val="000000" w:themeColor="text1"/>
                  <w:szCs w:val="18"/>
                  <w:lang w:eastAsia="zh-CN"/>
                </w:rPr>
                <w:t>Type-1 HARQ codebook enhancement is not supported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263C7" w14:textId="66D1FFD5" w:rsidR="00D05E29" w:rsidRPr="00A30815" w:rsidRDefault="00D05E29" w:rsidP="00D05E29">
            <w:pPr>
              <w:pStyle w:val="TAL"/>
              <w:rPr>
                <w:rFonts w:asciiTheme="majorHAnsi" w:hAnsiTheme="majorHAnsi" w:cstheme="majorHAnsi"/>
                <w:color w:val="000000" w:themeColor="text1"/>
                <w:szCs w:val="18"/>
                <w:lang w:eastAsia="ja-JP"/>
              </w:rPr>
            </w:pPr>
            <w:del w:id="1947" w:author="Ralf Bendlin (AT&amp;T)" w:date="2022-02-28T14:34:00Z">
              <w:r w:rsidRPr="00A30815" w:rsidDel="00AF4B4B">
                <w:rPr>
                  <w:rFonts w:asciiTheme="majorHAnsi" w:eastAsia="SimSun" w:hAnsiTheme="majorHAnsi" w:cstheme="majorHAnsi"/>
                  <w:color w:val="000000" w:themeColor="text1"/>
                  <w:szCs w:val="18"/>
                  <w:lang w:eastAsia="zh-CN"/>
                </w:rPr>
                <w:delText>[Per UE/</w:delText>
              </w:r>
            </w:del>
            <w:r w:rsidRPr="00A30815">
              <w:rPr>
                <w:rFonts w:asciiTheme="majorHAnsi" w:eastAsia="SimSun" w:hAnsiTheme="majorHAnsi" w:cstheme="majorHAnsi"/>
                <w:color w:val="000000" w:themeColor="text1"/>
                <w:szCs w:val="18"/>
                <w:lang w:eastAsia="zh-CN"/>
              </w:rPr>
              <w:t>per band</w:t>
            </w:r>
            <w:del w:id="1948" w:author="Ralf Bendlin (AT&amp;T)" w:date="2022-02-28T14:34:00Z">
              <w:r w:rsidRPr="00A30815" w:rsidDel="00AF4B4B">
                <w:rPr>
                  <w:rFonts w:asciiTheme="majorHAnsi" w:eastAsia="SimSun" w:hAnsiTheme="majorHAnsi" w:cstheme="majorHAnsi"/>
                  <w:color w:val="000000" w:themeColor="text1"/>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A9B31" w14:textId="29C5B92F" w:rsidR="00D05E29" w:rsidRPr="00A30815" w:rsidRDefault="00D05E29" w:rsidP="00D05E29">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706EBB" w14:textId="215E10C6" w:rsidR="00D05E29" w:rsidRPr="00A30815" w:rsidRDefault="00D05E29" w:rsidP="00D05E29">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54E429" w14:textId="7A8A22BD" w:rsidR="00D05E29" w:rsidRPr="00A30815" w:rsidRDefault="00D05E29" w:rsidP="00D05E29">
            <w:pPr>
              <w:pStyle w:val="TAL"/>
              <w:rPr>
                <w:rFonts w:asciiTheme="majorHAnsi" w:hAnsiTheme="majorHAnsi" w:cstheme="majorHAnsi"/>
                <w:color w:val="000000" w:themeColor="text1"/>
                <w:szCs w:val="18"/>
              </w:rPr>
            </w:pPr>
            <w:del w:id="1949" w:author="Ralf Bendlin (AT&amp;T)" w:date="2022-02-28T14:34:00Z">
              <w:r w:rsidRPr="00A30815" w:rsidDel="00AF4B4B">
                <w:rPr>
                  <w:rFonts w:asciiTheme="majorHAnsi" w:hAnsiTheme="majorHAnsi" w:cstheme="majorHAnsi"/>
                  <w:color w:val="000000" w:themeColor="text1"/>
                  <w:szCs w:val="18"/>
                </w:rPr>
                <w:delText>[support mixture of FDD/TDD (for HAPS and/or ATG) and/or FR1/FR2] </w:delText>
              </w:r>
            </w:del>
            <w:ins w:id="1950" w:author="Ralf Bendlin (AT&amp;T)" w:date="2022-02-28T14:34:00Z">
              <w:r w:rsidR="00AF4B4B" w:rsidRPr="00A3081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C1C5C6" w14:textId="09386C6C" w:rsidR="00D05E29" w:rsidRPr="006279BD" w:rsidRDefault="00D05E29" w:rsidP="00D05E29">
            <w:pPr>
              <w:pStyle w:val="TAL"/>
              <w:rPr>
                <w:rFonts w:asciiTheme="majorHAnsi" w:hAnsiTheme="majorHAnsi" w:cstheme="majorHAnsi"/>
                <w:color w:val="000000" w:themeColor="text1"/>
                <w:szCs w:val="18"/>
                <w:highlight w:val="yellow"/>
              </w:rPr>
            </w:pPr>
            <w:del w:id="1951" w:author="Ralf Bendlin (AT&amp;T)" w:date="2022-02-28T14:34:00Z">
              <w:r w:rsidRPr="006279BD" w:rsidDel="00AF4B4B">
                <w:rPr>
                  <w:rFonts w:asciiTheme="majorHAnsi" w:hAnsiTheme="majorHAnsi" w:cstheme="majorHAnsi"/>
                  <w:color w:val="000000" w:themeColor="text1"/>
                  <w:szCs w:val="18"/>
                  <w:highlight w:val="yellow"/>
                </w:rPr>
                <w:delText>FFS: whether this FG gets merged with FG 26-1 if the note “For UE supports NR [NTN/ satellite/HAPS/ATG], UE must indicate this FG is supported” is confirmed in the positive</w:delText>
              </w:r>
            </w:del>
            <w:ins w:id="1952" w:author="Ralf Bendlin (AT&amp;T)" w:date="2022-03-03T22:15:00Z">
              <w:r w:rsidR="00A30815"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1E80D" w14:textId="45EA4784" w:rsidR="00D05E29" w:rsidRPr="00A30815" w:rsidDel="00AF4B4B" w:rsidRDefault="00D05E29" w:rsidP="00A30815">
            <w:pPr>
              <w:pStyle w:val="TAL"/>
              <w:rPr>
                <w:del w:id="1953" w:author="Ralf Bendlin (AT&amp;T)" w:date="2022-02-28T14:34:00Z"/>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p w14:paraId="29C01D41" w14:textId="47C67EDA" w:rsidR="00D05E29" w:rsidRPr="00A30815" w:rsidDel="00AF4B4B" w:rsidRDefault="00D05E29" w:rsidP="00A30815">
            <w:pPr>
              <w:pStyle w:val="TAL"/>
              <w:rPr>
                <w:del w:id="1954" w:author="Ralf Bendlin (AT&amp;T)" w:date="2022-02-28T14:34:00Z"/>
                <w:rFonts w:asciiTheme="majorHAnsi" w:hAnsiTheme="majorHAnsi" w:cstheme="majorHAnsi"/>
                <w:color w:val="000000" w:themeColor="text1"/>
                <w:szCs w:val="18"/>
              </w:rPr>
            </w:pPr>
          </w:p>
          <w:p w14:paraId="4A2F1AFB" w14:textId="54A42F0B" w:rsidR="00D05E29" w:rsidRPr="00A30815" w:rsidDel="00A30815" w:rsidRDefault="00D05E29" w:rsidP="00A30815">
            <w:pPr>
              <w:pStyle w:val="TAL"/>
              <w:rPr>
                <w:del w:id="1955" w:author="Ralf Bendlin (AT&amp;T)" w:date="2022-03-03T22:15:00Z"/>
                <w:rFonts w:asciiTheme="majorHAnsi" w:hAnsiTheme="majorHAnsi" w:cstheme="majorHAnsi"/>
                <w:color w:val="000000" w:themeColor="text1"/>
                <w:szCs w:val="18"/>
              </w:rPr>
            </w:pPr>
            <w:del w:id="1956" w:author="Ralf Bendlin (AT&amp;T)" w:date="2022-02-28T14:34:00Z">
              <w:r w:rsidRPr="00A30815" w:rsidDel="00AF4B4B">
                <w:rPr>
                  <w:rFonts w:asciiTheme="majorHAnsi" w:hAnsiTheme="majorHAnsi" w:cstheme="majorHAnsi"/>
                  <w:color w:val="000000" w:themeColor="text1"/>
                  <w:szCs w:val="18"/>
                </w:rPr>
                <w:delText xml:space="preserve">[For UE supports NR </w:delText>
              </w:r>
              <w:r w:rsidRPr="00A30815" w:rsidDel="00AF4B4B">
                <w:rPr>
                  <w:rFonts w:asciiTheme="majorHAnsi" w:eastAsia="SimSun" w:hAnsiTheme="majorHAnsi" w:cstheme="majorHAnsi"/>
                  <w:color w:val="000000" w:themeColor="text1"/>
                  <w:szCs w:val="18"/>
                  <w:lang w:val="en-US" w:eastAsia="zh-CN"/>
                </w:rPr>
                <w:delText>[NTN/ satellite/HAPS/ATG]</w:delText>
              </w:r>
              <w:r w:rsidRPr="00A30815" w:rsidDel="00AF4B4B">
                <w:rPr>
                  <w:rFonts w:asciiTheme="majorHAnsi" w:hAnsiTheme="majorHAnsi" w:cstheme="majorHAnsi"/>
                  <w:color w:val="000000" w:themeColor="text1"/>
                  <w:szCs w:val="18"/>
                </w:rPr>
                <w:delText>, UE must indicate this FG is supported]</w:delText>
              </w:r>
            </w:del>
          </w:p>
          <w:p w14:paraId="0C2AFD42" w14:textId="39ADA199" w:rsidR="00D05E29" w:rsidRPr="00A30815" w:rsidDel="00A30815" w:rsidRDefault="00D05E29" w:rsidP="00A30815">
            <w:pPr>
              <w:pStyle w:val="TAL"/>
              <w:rPr>
                <w:del w:id="1957" w:author="Ralf Bendlin (AT&amp;T)" w:date="2022-03-03T22:15:00Z"/>
                <w:rFonts w:asciiTheme="majorHAnsi" w:hAnsiTheme="majorHAnsi" w:cstheme="majorHAnsi"/>
                <w:color w:val="000000" w:themeColor="text1"/>
                <w:szCs w:val="18"/>
              </w:rPr>
            </w:pPr>
          </w:p>
          <w:p w14:paraId="21CCFE58" w14:textId="199034AF" w:rsidR="00D05E29" w:rsidRPr="00A30815" w:rsidRDefault="00D05E29" w:rsidP="00A30815">
            <w:pPr>
              <w:pStyle w:val="TAL"/>
              <w:rPr>
                <w:rFonts w:asciiTheme="majorHAnsi" w:hAnsiTheme="majorHAnsi" w:cstheme="majorHAnsi"/>
                <w:color w:val="000000" w:themeColor="text1"/>
                <w:szCs w:val="18"/>
              </w:rPr>
            </w:pPr>
            <w:del w:id="1958" w:author="Ralf Bendlin (AT&amp;T)" w:date="2022-03-03T22:15:00Z">
              <w:r w:rsidRPr="00A30815" w:rsidDel="00A30815">
                <w:rPr>
                  <w:rFonts w:asciiTheme="majorHAnsi" w:hAnsiTheme="majorHAnsi" w:cstheme="majorHAnsi"/>
                  <w:color w:val="000000" w:themeColor="text1"/>
                  <w:szCs w:val="18"/>
                </w:rPr>
                <w:delText xml:space="preserve">[Note: This UE feature group is applicable only for </w:delText>
              </w:r>
            </w:del>
            <w:del w:id="1959" w:author="Ralf Bendlin (AT&amp;T)" w:date="2022-02-28T14:35:00Z">
              <w:r w:rsidRPr="00A30815" w:rsidDel="00AF4B4B">
                <w:rPr>
                  <w:rFonts w:asciiTheme="majorHAnsi" w:hAnsiTheme="majorHAnsi" w:cstheme="majorHAnsi"/>
                  <w:color w:val="000000" w:themeColor="text1"/>
                  <w:szCs w:val="18"/>
                </w:rPr>
                <w:delText>NR NTN cell,</w:delText>
              </w:r>
            </w:del>
            <w:del w:id="1960" w:author="Ralf Bendlin (AT&amp;T)" w:date="2022-03-03T22:15:00Z">
              <w:r w:rsidRPr="00A30815" w:rsidDel="00A30815">
                <w:rPr>
                  <w:rFonts w:asciiTheme="majorHAnsi" w:hAnsiTheme="majorHAnsi" w:cstheme="majorHAnsi"/>
                  <w:color w:val="000000" w:themeColor="text1"/>
                  <w:szCs w:val="18"/>
                </w:rPr>
                <w:delText xml:space="preserve"> for </w:delText>
              </w:r>
            </w:del>
            <w:del w:id="1961" w:author="Ralf Bendlin (AT&amp;T)" w:date="2022-02-28T14:35:00Z">
              <w:r w:rsidRPr="00A30815" w:rsidDel="00AF4B4B">
                <w:rPr>
                  <w:rFonts w:asciiTheme="majorHAnsi" w:hAnsiTheme="majorHAnsi" w:cstheme="majorHAnsi"/>
                  <w:color w:val="000000" w:themeColor="text1"/>
                  <w:szCs w:val="18"/>
                </w:rPr>
                <w:delText xml:space="preserve">terrestrial </w:delText>
              </w:r>
            </w:del>
            <w:del w:id="1962" w:author="Ralf Bendlin (AT&amp;T)" w:date="2022-03-03T22:15:00Z">
              <w:r w:rsidRPr="00A30815" w:rsidDel="00A30815">
                <w:rPr>
                  <w:rFonts w:asciiTheme="majorHAnsi" w:hAnsiTheme="majorHAnsi" w:cstheme="majorHAnsi"/>
                  <w:color w:val="000000" w:themeColor="text1"/>
                  <w:szCs w:val="18"/>
                </w:rPr>
                <w:delText>cell this feature is not supported]</w:delText>
              </w:r>
            </w:del>
          </w:p>
        </w:tc>
      </w:tr>
      <w:tr w:rsidR="00AF4B4B" w:rsidRPr="009E56F7" w14:paraId="439FEA64" w14:textId="77777777" w:rsidTr="00AF4B4B">
        <w:trPr>
          <w:trHeight w:val="20"/>
          <w:ins w:id="1963" w:author="Ralf Bendlin (AT&amp;T)" w:date="2022-02-28T14:3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4DFDF0" w14:textId="71BE6DF1" w:rsidR="00AF4B4B" w:rsidRPr="00A30815" w:rsidRDefault="00AF4B4B" w:rsidP="00AF4B4B">
            <w:pPr>
              <w:pStyle w:val="TAL"/>
              <w:rPr>
                <w:ins w:id="1964" w:author="Ralf Bendlin (AT&amp;T)" w:date="2022-02-28T14:30:00Z"/>
                <w:rFonts w:asciiTheme="majorHAnsi" w:hAnsiTheme="majorHAnsi" w:cstheme="majorHAnsi"/>
                <w:color w:val="000000" w:themeColor="text1"/>
                <w:szCs w:val="18"/>
              </w:rPr>
            </w:pPr>
            <w:ins w:id="1965" w:author="Ralf Bendlin (AT&amp;T)" w:date="2022-02-28T14:30:00Z">
              <w:r w:rsidRPr="00A30815">
                <w:rPr>
                  <w:rFonts w:asciiTheme="majorHAnsi" w:hAnsiTheme="majorHAnsi" w:cstheme="majorHAnsi"/>
                  <w:color w:val="000000" w:themeColor="text1"/>
                  <w:szCs w:val="18"/>
                </w:rPr>
                <w:t xml:space="preserve"> 26. </w:t>
              </w:r>
              <w:proofErr w:type="spellStart"/>
              <w:r w:rsidRPr="00A30815">
                <w:rPr>
                  <w:rFonts w:asciiTheme="majorHAnsi" w:hAnsiTheme="majorHAnsi" w:cstheme="majorHAnsi"/>
                  <w:color w:val="000000" w:themeColor="text1"/>
                  <w:szCs w:val="18"/>
                </w:rPr>
                <w:t>NR_NTN_solutions</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3B875" w14:textId="318CAC44" w:rsidR="00AF4B4B" w:rsidRPr="00A30815" w:rsidRDefault="00AF4B4B" w:rsidP="00AF4B4B">
            <w:pPr>
              <w:pStyle w:val="TAL"/>
              <w:rPr>
                <w:ins w:id="1966" w:author="Ralf Bendlin (AT&amp;T)" w:date="2022-02-28T14:30:00Z"/>
                <w:rFonts w:asciiTheme="majorHAnsi" w:hAnsiTheme="majorHAnsi" w:cstheme="majorHAnsi"/>
                <w:color w:val="000000" w:themeColor="text1"/>
                <w:szCs w:val="18"/>
                <w:highlight w:val="yellow"/>
              </w:rPr>
            </w:pPr>
            <w:ins w:id="1967" w:author="Ralf Bendlin (AT&amp;T)" w:date="2022-02-28T14:30:00Z">
              <w:r w:rsidRPr="00A30815">
                <w:rPr>
                  <w:rFonts w:asciiTheme="majorHAnsi" w:hAnsiTheme="majorHAnsi" w:cstheme="majorHAnsi"/>
                  <w:color w:val="000000" w:themeColor="text1"/>
                  <w:szCs w:val="18"/>
                </w:rPr>
                <w:t>26-6b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9812EF" w14:textId="0D0F839C" w:rsidR="00AF4B4B" w:rsidRPr="00A30815" w:rsidRDefault="00AF4B4B" w:rsidP="00AF4B4B">
            <w:pPr>
              <w:pStyle w:val="TAL"/>
              <w:rPr>
                <w:ins w:id="1968" w:author="Ralf Bendlin (AT&amp;T)" w:date="2022-02-28T14:30:00Z"/>
                <w:rFonts w:asciiTheme="majorHAnsi" w:eastAsia="SimSun" w:hAnsiTheme="majorHAnsi" w:cstheme="majorHAnsi"/>
                <w:color w:val="000000" w:themeColor="text1"/>
                <w:szCs w:val="18"/>
                <w:lang w:eastAsia="zh-CN"/>
              </w:rPr>
            </w:pPr>
            <w:ins w:id="1969" w:author="Ralf Bendlin (AT&amp;T)" w:date="2022-02-28T14:30:00Z">
              <w:r w:rsidRPr="00A30815">
                <w:rPr>
                  <w:rFonts w:asciiTheme="majorHAnsi" w:hAnsiTheme="majorHAnsi" w:cstheme="majorHAnsi"/>
                  <w:color w:val="000000" w:themeColor="text1"/>
                  <w:szCs w:val="18"/>
                  <w:lang w:eastAsia="zh-CN"/>
                </w:rPr>
                <w:t>Type-3 HARQ codebook enhancement</w:t>
              </w:r>
              <w:r w:rsidRPr="00A30815">
                <w:rPr>
                  <w:rFonts w:asciiTheme="majorHAnsi" w:eastAsia="SimSun" w:hAnsiTheme="majorHAnsi" w:cstheme="majorHAnsi"/>
                  <w:color w:val="000000" w:themeColor="text1"/>
                  <w:szCs w:val="18"/>
                  <w:lang w:eastAsia="zh-CN"/>
                </w:rPr>
                <w:t xml:space="preserve">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1B17AB" w14:textId="0BA5B615" w:rsidR="00AF4B4B" w:rsidRPr="00A30815" w:rsidRDefault="00AF4B4B" w:rsidP="00215DD8">
            <w:pPr>
              <w:pStyle w:val="aff6"/>
              <w:numPr>
                <w:ilvl w:val="0"/>
                <w:numId w:val="53"/>
              </w:numPr>
              <w:spacing w:afterLines="50" w:after="120"/>
              <w:ind w:leftChars="0"/>
              <w:contextualSpacing/>
              <w:rPr>
                <w:ins w:id="1970" w:author="Ralf Bendlin (AT&amp;T)" w:date="2022-02-28T14:30:00Z"/>
                <w:rFonts w:asciiTheme="majorHAnsi" w:hAnsiTheme="majorHAnsi" w:cstheme="majorHAnsi"/>
                <w:color w:val="000000" w:themeColor="text1"/>
                <w:sz w:val="18"/>
                <w:szCs w:val="18"/>
              </w:rPr>
            </w:pPr>
            <w:ins w:id="1971" w:author="Ralf Bendlin (AT&amp;T)" w:date="2022-02-28T14:30:00Z">
              <w:r w:rsidRPr="00A30815">
                <w:rPr>
                  <w:rFonts w:asciiTheme="majorHAnsi" w:hAnsiTheme="majorHAnsi" w:cstheme="majorHAnsi"/>
                  <w:color w:val="000000" w:themeColor="text1"/>
                  <w:sz w:val="18"/>
                  <w:szCs w:val="18"/>
                </w:rPr>
                <w:t xml:space="preserve">Support of Type-3 HARQ codebook enhancements </w:t>
              </w:r>
            </w:ins>
            <w:ins w:id="1972" w:author="Ralf Bendlin (AT&amp;T)" w:date="2022-03-03T21:31:00Z">
              <w:r w:rsidR="003F7084" w:rsidRPr="00A30815">
                <w:rPr>
                  <w:rFonts w:asciiTheme="majorHAnsi" w:hAnsiTheme="majorHAnsi" w:cstheme="majorHAnsi"/>
                  <w:color w:val="000000" w:themeColor="text1"/>
                  <w:sz w:val="18"/>
                  <w:szCs w:val="18"/>
                </w:rPr>
                <w:t>when there are</w:t>
              </w:r>
            </w:ins>
            <w:ins w:id="1973" w:author="Ralf Bendlin (AT&amp;T)" w:date="2022-02-28T14:30:00Z">
              <w:r w:rsidRPr="00A30815">
                <w:rPr>
                  <w:rFonts w:asciiTheme="majorHAnsi" w:hAnsiTheme="majorHAnsi" w:cstheme="majorHAnsi"/>
                  <w:color w:val="000000" w:themeColor="text1"/>
                  <w:sz w:val="18"/>
                  <w:szCs w:val="18"/>
                </w:rPr>
                <w:t xml:space="preserve"> feedback-disabled HARQ processes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7CF23" w14:textId="25851499" w:rsidR="00AF4B4B" w:rsidRPr="006279BD" w:rsidRDefault="003F7084" w:rsidP="00AF4B4B">
            <w:pPr>
              <w:pStyle w:val="TAL"/>
              <w:rPr>
                <w:ins w:id="1974" w:author="Ralf Bendlin (AT&amp;T)" w:date="2022-02-28T14:30:00Z"/>
                <w:rFonts w:asciiTheme="majorHAnsi" w:hAnsiTheme="majorHAnsi" w:cstheme="majorHAnsi"/>
                <w:color w:val="000000" w:themeColor="text1"/>
                <w:szCs w:val="18"/>
                <w:highlight w:val="yellow"/>
              </w:rPr>
            </w:pPr>
            <w:ins w:id="1975" w:author="Ralf Bendlin (AT&amp;T)" w:date="2022-03-03T21:31:00Z">
              <w:r w:rsidRPr="006279BD">
                <w:rPr>
                  <w:rFonts w:asciiTheme="majorHAnsi" w:hAnsiTheme="majorHAnsi" w:cstheme="majorHAnsi"/>
                  <w:color w:val="000000" w:themeColor="text1"/>
                  <w:szCs w:val="18"/>
                  <w:highlight w:val="yellow"/>
                  <w:lang w:eastAsia="ja-JP"/>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23514" w14:textId="65B9719F" w:rsidR="00AF4B4B" w:rsidRPr="00A30815" w:rsidRDefault="00AF4B4B" w:rsidP="00AF4B4B">
            <w:pPr>
              <w:pStyle w:val="TAL"/>
              <w:rPr>
                <w:ins w:id="1976" w:author="Ralf Bendlin (AT&amp;T)" w:date="2022-02-28T14:30:00Z"/>
                <w:rFonts w:asciiTheme="majorHAnsi" w:eastAsia="SimSun" w:hAnsiTheme="majorHAnsi" w:cstheme="majorHAnsi"/>
                <w:color w:val="000000" w:themeColor="text1"/>
                <w:szCs w:val="18"/>
                <w:lang w:eastAsia="zh-CN"/>
              </w:rPr>
            </w:pPr>
            <w:ins w:id="1977" w:author="Ralf Bendlin (AT&amp;T)" w:date="2022-02-28T14:30:00Z">
              <w:r w:rsidRPr="00A30815">
                <w:rPr>
                  <w:rFonts w:asciiTheme="majorHAnsi"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AFF0E" w14:textId="1648D5CD" w:rsidR="00AF4B4B" w:rsidRPr="00A30815" w:rsidRDefault="00AF4B4B" w:rsidP="00AF4B4B">
            <w:pPr>
              <w:pStyle w:val="TAL"/>
              <w:rPr>
                <w:ins w:id="1978" w:author="Ralf Bendlin (AT&amp;T)" w:date="2022-02-28T14:30:00Z"/>
                <w:rFonts w:asciiTheme="majorHAnsi" w:hAnsiTheme="majorHAnsi" w:cstheme="majorHAnsi"/>
                <w:color w:val="000000" w:themeColor="text1"/>
                <w:szCs w:val="18"/>
              </w:rPr>
            </w:pPr>
            <w:ins w:id="1979" w:author="Ralf Bendlin (AT&amp;T)" w:date="2022-02-28T14:30:00Z">
              <w:r w:rsidRPr="00A30815">
                <w:rPr>
                  <w:rFonts w:asciiTheme="majorHAnsi" w:hAnsiTheme="majorHAnsi" w:cstheme="majorHAnsi"/>
                  <w:color w:val="000000" w:themeColor="text1"/>
                  <w:szCs w:val="18"/>
                </w:rPr>
                <w:t>No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579E2B" w14:textId="033EE8AD" w:rsidR="00AF4B4B" w:rsidRPr="00A30815" w:rsidRDefault="00AF4B4B" w:rsidP="00AF4B4B">
            <w:pPr>
              <w:pStyle w:val="TAL"/>
              <w:rPr>
                <w:ins w:id="1980" w:author="Ralf Bendlin (AT&amp;T)" w:date="2022-02-28T14:30:00Z"/>
                <w:rFonts w:asciiTheme="majorHAnsi" w:eastAsia="SimSun" w:hAnsiTheme="majorHAnsi" w:cstheme="majorHAnsi"/>
                <w:color w:val="000000" w:themeColor="text1"/>
                <w:szCs w:val="18"/>
                <w:lang w:eastAsia="zh-CN"/>
              </w:rPr>
            </w:pPr>
            <w:ins w:id="1981" w:author="Ralf Bendlin (AT&amp;T)" w:date="2022-02-28T14:30:00Z">
              <w:r w:rsidRPr="00A30815">
                <w:rPr>
                  <w:rFonts w:asciiTheme="majorHAnsi" w:hAnsiTheme="majorHAnsi" w:cstheme="majorHAnsi"/>
                  <w:color w:val="000000" w:themeColor="text1"/>
                  <w:szCs w:val="18"/>
                </w:rPr>
                <w:t xml:space="preserve">Type-3 HARQ codebook enhancement </w:t>
              </w:r>
              <w:r w:rsidRPr="00A30815">
                <w:rPr>
                  <w:rFonts w:asciiTheme="majorHAnsi" w:eastAsia="SimSun" w:hAnsiTheme="majorHAnsi" w:cstheme="majorHAnsi"/>
                  <w:color w:val="000000" w:themeColor="text1"/>
                  <w:szCs w:val="18"/>
                  <w:lang w:eastAsia="zh-CN"/>
                </w:rPr>
                <w:t>is not supported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BA88B" w14:textId="1F70E81A" w:rsidR="00AF4B4B" w:rsidRPr="00A30815" w:rsidRDefault="00AF4B4B" w:rsidP="00AF4B4B">
            <w:pPr>
              <w:pStyle w:val="TAL"/>
              <w:rPr>
                <w:ins w:id="1982" w:author="Ralf Bendlin (AT&amp;T)" w:date="2022-02-28T14:30:00Z"/>
                <w:rFonts w:asciiTheme="majorHAnsi" w:eastAsia="SimSun" w:hAnsiTheme="majorHAnsi" w:cstheme="majorHAnsi"/>
                <w:color w:val="000000" w:themeColor="text1"/>
                <w:szCs w:val="18"/>
                <w:highlight w:val="yellow"/>
                <w:lang w:eastAsia="zh-CN"/>
              </w:rPr>
            </w:pPr>
            <w:ins w:id="1983" w:author="Ralf Bendlin (AT&amp;T)" w:date="2022-02-28T14:30:00Z">
              <w:r w:rsidRPr="00A30815">
                <w:rPr>
                  <w:rFonts w:asciiTheme="majorHAnsi"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BCEE" w14:textId="4984EA37" w:rsidR="00AF4B4B" w:rsidRPr="00A30815" w:rsidRDefault="00AF4B4B" w:rsidP="00AF4B4B">
            <w:pPr>
              <w:pStyle w:val="TAL"/>
              <w:rPr>
                <w:ins w:id="1984" w:author="Ralf Bendlin (AT&amp;T)" w:date="2022-02-28T14:30:00Z"/>
                <w:rFonts w:asciiTheme="majorHAnsi" w:hAnsiTheme="majorHAnsi" w:cstheme="majorHAnsi"/>
                <w:color w:val="000000" w:themeColor="text1"/>
                <w:szCs w:val="18"/>
              </w:rPr>
            </w:pPr>
            <w:ins w:id="1985" w:author="Ralf Bendlin (AT&amp;T)" w:date="2022-02-28T14:30:00Z">
              <w:r w:rsidRPr="00A30815">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25C788" w14:textId="0B1A1660" w:rsidR="00AF4B4B" w:rsidRPr="00A30815" w:rsidRDefault="00AF4B4B" w:rsidP="00AF4B4B">
            <w:pPr>
              <w:pStyle w:val="TAL"/>
              <w:rPr>
                <w:ins w:id="1986" w:author="Ralf Bendlin (AT&amp;T)" w:date="2022-02-28T14:30:00Z"/>
                <w:rFonts w:asciiTheme="majorHAnsi" w:hAnsiTheme="majorHAnsi" w:cstheme="majorHAnsi"/>
                <w:color w:val="000000" w:themeColor="text1"/>
                <w:szCs w:val="18"/>
              </w:rPr>
            </w:pPr>
            <w:ins w:id="1987" w:author="Ralf Bendlin (AT&amp;T)" w:date="2022-02-28T14:30:00Z">
              <w:r w:rsidRPr="00A30815">
                <w:rPr>
                  <w:rFonts w:asciiTheme="majorHAnsi" w:hAnsiTheme="majorHAnsi" w:cstheme="majorHAnsi"/>
                  <w:color w:val="000000" w:themeColor="text1"/>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649AC7" w14:textId="02D924EA" w:rsidR="00AF4B4B" w:rsidRPr="00A30815" w:rsidRDefault="00AF4B4B" w:rsidP="00AF4B4B">
            <w:pPr>
              <w:pStyle w:val="TAL"/>
              <w:rPr>
                <w:ins w:id="1988" w:author="Ralf Bendlin (AT&amp;T)" w:date="2022-02-28T14:30:00Z"/>
                <w:rFonts w:asciiTheme="majorHAnsi" w:hAnsiTheme="majorHAnsi" w:cstheme="majorHAnsi"/>
                <w:color w:val="000000" w:themeColor="text1"/>
                <w:szCs w:val="18"/>
                <w:highlight w:val="yellow"/>
              </w:rPr>
            </w:pPr>
            <w:ins w:id="1989" w:author="Ralf Bendlin (AT&amp;T)" w:date="2022-02-28T14:30:00Z">
              <w:r w:rsidRPr="00A3081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928D1F" w14:textId="4C41ED13" w:rsidR="00AF4B4B" w:rsidRPr="006279BD" w:rsidRDefault="00A30815" w:rsidP="00AF4B4B">
            <w:pPr>
              <w:pStyle w:val="TAL"/>
              <w:rPr>
                <w:ins w:id="1990" w:author="Ralf Bendlin (AT&amp;T)" w:date="2022-02-28T14:30:00Z"/>
                <w:rFonts w:asciiTheme="majorHAnsi" w:hAnsiTheme="majorHAnsi" w:cstheme="majorHAnsi"/>
                <w:color w:val="000000" w:themeColor="text1"/>
                <w:szCs w:val="18"/>
                <w:highlight w:val="yellow"/>
              </w:rPr>
            </w:pPr>
            <w:ins w:id="1991" w:author="Ralf Bendlin (AT&amp;T)" w:date="2022-03-03T22:15:00Z">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CCD61" w14:textId="6C46D950" w:rsidR="00AF4B4B" w:rsidRPr="00A30815" w:rsidRDefault="00AF4B4B" w:rsidP="00A30815">
            <w:pPr>
              <w:keepNext/>
              <w:keepLines/>
              <w:rPr>
                <w:ins w:id="1992" w:author="Ralf Bendlin (AT&amp;T)" w:date="2022-02-28T14:30:00Z"/>
                <w:rFonts w:asciiTheme="majorHAnsi" w:hAnsiTheme="majorHAnsi" w:cstheme="majorHAnsi"/>
                <w:color w:val="000000" w:themeColor="text1"/>
                <w:szCs w:val="18"/>
              </w:rPr>
            </w:pPr>
            <w:ins w:id="1993" w:author="Ralf Bendlin (AT&amp;T)" w:date="2022-02-28T14:30:00Z">
              <w:r w:rsidRPr="00A30815">
                <w:rPr>
                  <w:rFonts w:asciiTheme="majorHAnsi" w:hAnsiTheme="majorHAnsi" w:cstheme="majorHAnsi"/>
                  <w:color w:val="000000" w:themeColor="text1"/>
                  <w:sz w:val="18"/>
                  <w:szCs w:val="18"/>
                </w:rPr>
                <w:t xml:space="preserve">Optional with capability signalling </w:t>
              </w:r>
            </w:ins>
          </w:p>
        </w:tc>
      </w:tr>
      <w:tr w:rsidR="00327762" w:rsidRPr="009E56F7" w:rsidDel="0030065C" w14:paraId="56464E62" w14:textId="5394016C" w:rsidTr="0030065C">
        <w:trPr>
          <w:trHeight w:val="20"/>
          <w:del w:id="1994" w:author="Ralf Bendlin (AT&amp;T)" w:date="2022-02-26T14:3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406661" w14:textId="305364EC" w:rsidR="001313C2" w:rsidRPr="00A30815" w:rsidDel="0030065C" w:rsidRDefault="001313C2" w:rsidP="001313C2">
            <w:pPr>
              <w:pStyle w:val="TAL"/>
              <w:rPr>
                <w:del w:id="1995" w:author="Ralf Bendlin (AT&amp;T)" w:date="2022-02-26T14:39:00Z"/>
                <w:rFonts w:asciiTheme="majorHAnsi" w:hAnsiTheme="majorHAnsi" w:cstheme="majorHAnsi"/>
                <w:color w:val="000000" w:themeColor="text1"/>
                <w:szCs w:val="18"/>
                <w:lang w:eastAsia="ja-JP"/>
              </w:rPr>
            </w:pPr>
            <w:del w:id="1996" w:author="Ralf Bendlin (AT&amp;T)" w:date="2022-02-26T14:39:00Z">
              <w:r w:rsidRPr="00A30815" w:rsidDel="0030065C">
                <w:rPr>
                  <w:rFonts w:asciiTheme="majorHAnsi" w:hAnsiTheme="majorHAnsi" w:cstheme="majorHAnsi"/>
                  <w:color w:val="000000" w:themeColor="text1"/>
                  <w:szCs w:val="18"/>
                  <w:lang w:eastAsia="ja-JP"/>
                </w:rPr>
                <w:delText xml:space="preserve"> 26.</w:delText>
              </w:r>
              <w:r w:rsidRPr="00A30815" w:rsidDel="0030065C">
                <w:rPr>
                  <w:rFonts w:asciiTheme="majorHAnsi" w:hAnsiTheme="majorHAnsi" w:cstheme="majorHAnsi"/>
                  <w:color w:val="000000" w:themeColor="text1"/>
                  <w:szCs w:val="18"/>
                </w:rPr>
                <w:delText xml:space="preserve"> </w:delText>
              </w:r>
              <w:r w:rsidRPr="00A30815" w:rsidDel="0030065C">
                <w:rPr>
                  <w:rFonts w:asciiTheme="majorHAnsi" w:hAnsiTheme="majorHAnsi" w:cstheme="majorHAnsi"/>
                  <w:color w:val="000000" w:themeColor="text1"/>
                  <w:szCs w:val="18"/>
                  <w:lang w:eastAsia="ja-JP"/>
                </w:rPr>
                <w:delText>NR_NTN_solutions</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A46AB6" w14:textId="68D98957" w:rsidR="001313C2" w:rsidRPr="00A30815" w:rsidDel="0030065C" w:rsidRDefault="00D05E29" w:rsidP="001313C2">
            <w:pPr>
              <w:pStyle w:val="TAL"/>
              <w:rPr>
                <w:del w:id="1997" w:author="Ralf Bendlin (AT&amp;T)" w:date="2022-02-26T14:39:00Z"/>
                <w:rFonts w:asciiTheme="majorHAnsi" w:hAnsiTheme="majorHAnsi" w:cstheme="majorHAnsi"/>
                <w:color w:val="000000" w:themeColor="text1"/>
                <w:szCs w:val="18"/>
                <w:lang w:eastAsia="ja-JP"/>
              </w:rPr>
            </w:pPr>
            <w:del w:id="1998" w:author="Ralf Bendlin (AT&amp;T)" w:date="2022-02-26T14:39:00Z">
              <w:r w:rsidRPr="00A30815" w:rsidDel="0030065C">
                <w:rPr>
                  <w:rFonts w:asciiTheme="majorHAnsi" w:hAnsiTheme="majorHAnsi" w:cstheme="majorHAnsi"/>
                  <w:color w:val="000000" w:themeColor="text1"/>
                  <w:szCs w:val="18"/>
                  <w:lang w:eastAsia="ja-JP"/>
                </w:rPr>
                <w:delText>[</w:delText>
              </w:r>
              <w:r w:rsidR="001313C2" w:rsidRPr="00A30815" w:rsidDel="0030065C">
                <w:rPr>
                  <w:rFonts w:asciiTheme="majorHAnsi" w:hAnsiTheme="majorHAnsi" w:cstheme="majorHAnsi"/>
                  <w:color w:val="000000" w:themeColor="text1"/>
                  <w:szCs w:val="18"/>
                  <w:lang w:eastAsia="ja-JP"/>
                </w:rPr>
                <w:delText>26-7</w:delText>
              </w:r>
              <w:r w:rsidRPr="00A30815" w:rsidDel="0030065C">
                <w:rPr>
                  <w:rFonts w:asciiTheme="majorHAnsi" w:hAnsiTheme="majorHAnsi" w:cstheme="majorHAnsi"/>
                  <w:color w:val="000000" w:themeColor="text1"/>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E88EE" w14:textId="4ACFC71E" w:rsidR="001313C2" w:rsidRPr="00A30815" w:rsidDel="0030065C" w:rsidRDefault="00D05E29" w:rsidP="001313C2">
            <w:pPr>
              <w:pStyle w:val="TAL"/>
              <w:rPr>
                <w:del w:id="1999" w:author="Ralf Bendlin (AT&amp;T)" w:date="2022-02-26T14:39:00Z"/>
                <w:rFonts w:asciiTheme="majorHAnsi" w:eastAsia="SimSun" w:hAnsiTheme="majorHAnsi" w:cstheme="majorHAnsi"/>
                <w:color w:val="000000" w:themeColor="text1"/>
                <w:szCs w:val="18"/>
                <w:lang w:eastAsia="zh-CN"/>
              </w:rPr>
            </w:pPr>
            <w:del w:id="2000" w:author="Ralf Bendlin (AT&amp;T)" w:date="2022-02-26T14:39:00Z">
              <w:r w:rsidRPr="00A30815" w:rsidDel="0030065C">
                <w:rPr>
                  <w:rFonts w:asciiTheme="majorHAnsi" w:eastAsia="SimSun" w:hAnsiTheme="majorHAnsi" w:cstheme="majorHAnsi"/>
                  <w:color w:val="000000" w:themeColor="text1"/>
                  <w:szCs w:val="18"/>
                  <w:lang w:eastAsia="zh-CN"/>
                </w:rPr>
                <w:delText>[</w:delText>
              </w:r>
              <w:r w:rsidR="001313C2" w:rsidRPr="00A30815" w:rsidDel="0030065C">
                <w:rPr>
                  <w:rFonts w:asciiTheme="majorHAnsi" w:eastAsia="SimSun" w:hAnsiTheme="majorHAnsi" w:cstheme="majorHAnsi"/>
                  <w:color w:val="000000" w:themeColor="text1"/>
                  <w:szCs w:val="18"/>
                  <w:lang w:eastAsia="zh-CN"/>
                </w:rPr>
                <w:delText>NTN Performance enhancement</w:delText>
              </w:r>
              <w:r w:rsidRPr="00A30815" w:rsidDel="0030065C">
                <w:rPr>
                  <w:rFonts w:asciiTheme="majorHAnsi" w:eastAsia="SimSun" w:hAnsiTheme="majorHAnsi" w:cstheme="majorHAnsi"/>
                  <w:color w:val="000000" w:themeColor="text1"/>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E86C9E" w14:textId="77D54001" w:rsidR="001313C2" w:rsidRPr="00A30815" w:rsidDel="0030065C" w:rsidRDefault="001313C2" w:rsidP="00F927D0">
            <w:pPr>
              <w:pStyle w:val="aff6"/>
              <w:numPr>
                <w:ilvl w:val="0"/>
                <w:numId w:val="30"/>
              </w:numPr>
              <w:spacing w:afterLines="50" w:after="120"/>
              <w:ind w:leftChars="0" w:left="1080"/>
              <w:contextualSpacing/>
              <w:rPr>
                <w:del w:id="2001" w:author="Ralf Bendlin (AT&amp;T)" w:date="2022-02-26T14:39:00Z"/>
                <w:rFonts w:asciiTheme="majorHAnsi" w:hAnsiTheme="majorHAnsi" w:cstheme="majorHAnsi"/>
                <w:color w:val="000000" w:themeColor="text1"/>
                <w:sz w:val="18"/>
                <w:szCs w:val="18"/>
              </w:rPr>
            </w:pPr>
            <w:del w:id="2002" w:author="Ralf Bendlin (AT&amp;T)" w:date="2022-02-26T14:39:00Z">
              <w:r w:rsidRPr="00A30815" w:rsidDel="0030065C">
                <w:rPr>
                  <w:rFonts w:asciiTheme="majorHAnsi" w:eastAsia="SimSun" w:hAnsiTheme="majorHAnsi" w:cstheme="majorHAnsi"/>
                  <w:color w:val="000000" w:themeColor="text1"/>
                  <w:sz w:val="18"/>
                  <w:szCs w:val="18"/>
                </w:rPr>
                <w:delText>The maximum number of supported aggregation factor (i.e., pdsch-AggregationFactor) for DL PDSCH is [X]</w:delText>
              </w:r>
            </w:del>
          </w:p>
          <w:p w14:paraId="6FF7F0DE" w14:textId="2787AE15" w:rsidR="001313C2" w:rsidRPr="00A30815" w:rsidDel="0030065C" w:rsidRDefault="001313C2" w:rsidP="001313C2">
            <w:pPr>
              <w:pStyle w:val="aff6"/>
              <w:spacing w:afterLines="50" w:after="120"/>
              <w:ind w:leftChars="0" w:left="1080"/>
              <w:contextualSpacing/>
              <w:rPr>
                <w:del w:id="2003" w:author="Ralf Bendlin (AT&amp;T)" w:date="2022-02-26T14:39:00Z"/>
                <w:rFonts w:asciiTheme="majorHAnsi" w:hAnsiTheme="majorHAnsi" w:cstheme="majorHAnsi"/>
                <w:color w:val="000000" w:themeColor="text1"/>
                <w:sz w:val="18"/>
                <w:szCs w:val="18"/>
              </w:rPr>
            </w:pPr>
            <w:del w:id="2004" w:author="Ralf Bendlin (AT&amp;T)" w:date="2022-02-26T14:39:00Z">
              <w:r w:rsidRPr="00A30815" w:rsidDel="0030065C">
                <w:rPr>
                  <w:rFonts w:asciiTheme="majorHAnsi" w:eastAsia="SimSun" w:hAnsiTheme="majorHAnsi" w:cstheme="majorHAnsi"/>
                  <w:color w:val="000000" w:themeColor="text1"/>
                  <w:sz w:val="18"/>
                  <w:szCs w:val="18"/>
                </w:rPr>
                <w:delText>FFS: X = 16 or 32</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E06FC2" w14:textId="1B2E2237" w:rsidR="001313C2" w:rsidRPr="00A30815" w:rsidDel="0030065C" w:rsidRDefault="001313C2" w:rsidP="001313C2">
            <w:pPr>
              <w:pStyle w:val="TAL"/>
              <w:rPr>
                <w:del w:id="2005" w:author="Ralf Bendlin (AT&amp;T)" w:date="2022-02-26T14:39:00Z"/>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C29BC" w14:textId="526DD231" w:rsidR="001313C2" w:rsidRPr="00A30815" w:rsidDel="0030065C" w:rsidRDefault="001313C2" w:rsidP="001313C2">
            <w:pPr>
              <w:pStyle w:val="TAL"/>
              <w:rPr>
                <w:del w:id="2006" w:author="Ralf Bendlin (AT&amp;T)" w:date="2022-02-26T14:39:00Z"/>
                <w:rFonts w:asciiTheme="majorHAnsi" w:eastAsia="SimSun" w:hAnsiTheme="majorHAnsi" w:cstheme="majorHAnsi"/>
                <w:color w:val="000000" w:themeColor="text1"/>
                <w:szCs w:val="18"/>
                <w:lang w:eastAsia="zh-CN"/>
              </w:rPr>
            </w:pPr>
            <w:del w:id="2007" w:author="Ralf Bendlin (AT&amp;T)" w:date="2022-02-26T14:39:00Z">
              <w:r w:rsidRPr="00A30815" w:rsidDel="0030065C">
                <w:rPr>
                  <w:rFonts w:asciiTheme="majorHAnsi" w:eastAsia="SimSun" w:hAnsiTheme="majorHAnsi" w:cstheme="majorHAnsi"/>
                  <w:color w:val="000000" w:themeColor="text1"/>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9FD58" w14:textId="6C1907D5" w:rsidR="001313C2" w:rsidRPr="00A30815" w:rsidDel="0030065C" w:rsidRDefault="001313C2" w:rsidP="001313C2">
            <w:pPr>
              <w:pStyle w:val="TAL"/>
              <w:rPr>
                <w:del w:id="2008" w:author="Ralf Bendlin (AT&amp;T)" w:date="2022-02-26T14:39:00Z"/>
                <w:rFonts w:asciiTheme="majorHAnsi" w:hAnsiTheme="majorHAnsi" w:cstheme="majorHAnsi"/>
                <w:color w:val="000000" w:themeColor="text1"/>
                <w:szCs w:val="18"/>
                <w:lang w:eastAsia="ja-JP"/>
              </w:rPr>
            </w:pPr>
            <w:del w:id="2009" w:author="Ralf Bendlin (AT&amp;T)" w:date="2022-02-26T14:39:00Z">
              <w:r w:rsidRPr="00A30815" w:rsidDel="0030065C">
                <w:rPr>
                  <w:rFonts w:asciiTheme="majorHAnsi" w:hAnsiTheme="majorHAnsi" w:cstheme="majorHAnsi"/>
                  <w:color w:val="000000" w:themeColor="text1"/>
                  <w:szCs w:val="18"/>
                  <w:lang w:eastAsia="ja-JP"/>
                </w:rPr>
                <w:delText>No</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88EFF6" w14:textId="174E6A25" w:rsidR="001313C2" w:rsidRPr="00A30815" w:rsidDel="0030065C" w:rsidRDefault="001313C2" w:rsidP="001313C2">
            <w:pPr>
              <w:pStyle w:val="TAL"/>
              <w:rPr>
                <w:del w:id="2010" w:author="Ralf Bendlin (AT&amp;T)" w:date="2022-02-26T14:39: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A85CA" w14:textId="7080DEE1" w:rsidR="001313C2" w:rsidRPr="00A30815" w:rsidDel="0030065C" w:rsidRDefault="00F87674" w:rsidP="001313C2">
            <w:pPr>
              <w:pStyle w:val="TAL"/>
              <w:rPr>
                <w:del w:id="2011" w:author="Ralf Bendlin (AT&amp;T)" w:date="2022-02-26T14:39:00Z"/>
                <w:rFonts w:asciiTheme="majorHAnsi" w:hAnsiTheme="majorHAnsi" w:cstheme="majorHAnsi"/>
                <w:color w:val="000000" w:themeColor="text1"/>
                <w:szCs w:val="18"/>
                <w:lang w:eastAsia="ja-JP"/>
              </w:rPr>
            </w:pPr>
            <w:del w:id="2012" w:author="Ralf Bendlin (AT&amp;T)" w:date="2022-02-26T14:39:00Z">
              <w:r w:rsidRPr="00A30815" w:rsidDel="0030065C">
                <w:rPr>
                  <w:rFonts w:asciiTheme="majorHAnsi" w:hAnsiTheme="majorHAnsi" w:cstheme="majorHAnsi"/>
                  <w:color w:val="000000" w:themeColor="text1"/>
                  <w:szCs w:val="18"/>
                  <w:lang w:eastAsia="ja-JP"/>
                </w:rPr>
                <w:delText>[Per UE/per band/Per BC]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9B4C8F" w14:textId="7176BFF3" w:rsidR="001313C2" w:rsidRPr="00A30815" w:rsidDel="0030065C" w:rsidRDefault="00F87674" w:rsidP="001313C2">
            <w:pPr>
              <w:pStyle w:val="TAL"/>
              <w:rPr>
                <w:del w:id="2013" w:author="Ralf Bendlin (AT&amp;T)" w:date="2022-02-26T14:39:00Z"/>
                <w:rFonts w:asciiTheme="majorHAnsi" w:hAnsiTheme="majorHAnsi" w:cstheme="majorHAnsi"/>
                <w:color w:val="000000" w:themeColor="text1"/>
                <w:szCs w:val="18"/>
              </w:rPr>
            </w:pPr>
            <w:del w:id="2014" w:author="Ralf Bendlin (AT&amp;T)" w:date="2022-02-26T14:39:00Z">
              <w:r w:rsidRPr="00A30815" w:rsidDel="0030065C">
                <w:rPr>
                  <w:rFonts w:asciiTheme="majorHAnsi" w:hAnsiTheme="majorHAnsi" w:cstheme="majorHAnsi"/>
                  <w:color w:val="000000" w:themeColor="text1"/>
                  <w:szCs w:val="18"/>
                </w:rPr>
                <w:delText>[</w:delText>
              </w:r>
              <w:r w:rsidR="001313C2" w:rsidRPr="00A30815" w:rsidDel="0030065C">
                <w:rPr>
                  <w:rFonts w:asciiTheme="majorHAnsi" w:hAnsiTheme="majorHAnsi" w:cstheme="majorHAnsi"/>
                  <w:color w:val="000000" w:themeColor="text1"/>
                  <w:szCs w:val="18"/>
                </w:rPr>
                <w:delText>No</w:delText>
              </w:r>
              <w:r w:rsidRPr="00A30815" w:rsidDel="0030065C">
                <w:rPr>
                  <w:rFonts w:asciiTheme="majorHAnsi" w:hAnsiTheme="majorHAnsi" w:cstheme="majorHAnsi"/>
                  <w:color w:val="000000" w:themeColor="text1"/>
                  <w:szCs w:val="18"/>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D4C9F0" w14:textId="14B191FD" w:rsidR="001313C2" w:rsidRPr="00A30815" w:rsidDel="0030065C" w:rsidRDefault="001313C2" w:rsidP="001313C2">
            <w:pPr>
              <w:pStyle w:val="TAL"/>
              <w:rPr>
                <w:del w:id="2015" w:author="Ralf Bendlin (AT&amp;T)" w:date="2022-02-26T14:39:00Z"/>
                <w:rFonts w:asciiTheme="majorHAnsi" w:hAnsiTheme="majorHAnsi" w:cstheme="majorHAnsi"/>
                <w:color w:val="000000" w:themeColor="text1"/>
                <w:szCs w:val="18"/>
              </w:rPr>
            </w:pPr>
            <w:del w:id="2016" w:author="Ralf Bendlin (AT&amp;T)" w:date="2022-02-26T14:39:00Z">
              <w:r w:rsidRPr="00A30815" w:rsidDel="0030065C">
                <w:rPr>
                  <w:rFonts w:asciiTheme="majorHAnsi" w:hAnsiTheme="majorHAnsi" w:cstheme="majorHAnsi"/>
                  <w:color w:val="000000" w:themeColor="text1"/>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53DAAC" w14:textId="3EAC616D" w:rsidR="001313C2" w:rsidRPr="00A30815" w:rsidDel="0030065C" w:rsidRDefault="00F87674" w:rsidP="001313C2">
            <w:pPr>
              <w:pStyle w:val="TAL"/>
              <w:rPr>
                <w:del w:id="2017" w:author="Ralf Bendlin (AT&amp;T)" w:date="2022-02-26T14:39:00Z"/>
                <w:rFonts w:asciiTheme="majorHAnsi" w:hAnsiTheme="majorHAnsi" w:cstheme="majorHAnsi"/>
                <w:color w:val="000000" w:themeColor="text1"/>
                <w:szCs w:val="18"/>
              </w:rPr>
            </w:pPr>
            <w:del w:id="2018" w:author="Ralf Bendlin (AT&amp;T)" w:date="2022-02-26T14:39:00Z">
              <w:r w:rsidRPr="00A30815" w:rsidDel="0030065C">
                <w:rPr>
                  <w:rFonts w:asciiTheme="majorHAnsi" w:hAnsiTheme="majorHAnsi" w:cstheme="majorHAnsi"/>
                  <w:color w:val="000000" w:themeColor="text1"/>
                  <w:szCs w:val="18"/>
                </w:rPr>
                <w:delText>[</w:delText>
              </w:r>
              <w:r w:rsidR="001313C2" w:rsidRPr="00A30815" w:rsidDel="0030065C">
                <w:rPr>
                  <w:rFonts w:asciiTheme="majorHAnsi" w:hAnsiTheme="majorHAnsi" w:cstheme="majorHAnsi"/>
                  <w:color w:val="000000" w:themeColor="text1"/>
                  <w:szCs w:val="18"/>
                </w:rPr>
                <w:delText>support mixture of FDD/TDD (for HAPS</w:delText>
              </w:r>
              <w:r w:rsidRPr="00A30815" w:rsidDel="0030065C">
                <w:rPr>
                  <w:rFonts w:asciiTheme="majorHAnsi" w:hAnsiTheme="majorHAnsi" w:cstheme="majorHAnsi"/>
                  <w:color w:val="000000" w:themeColor="text1"/>
                  <w:szCs w:val="18"/>
                </w:rPr>
                <w:delText xml:space="preserve"> and/or ATG</w:delText>
              </w:r>
              <w:r w:rsidR="001313C2" w:rsidRPr="00A30815" w:rsidDel="0030065C">
                <w:rPr>
                  <w:rFonts w:asciiTheme="majorHAnsi" w:hAnsiTheme="majorHAnsi" w:cstheme="majorHAnsi"/>
                  <w:color w:val="000000" w:themeColor="text1"/>
                  <w:szCs w:val="18"/>
                </w:rPr>
                <w:delText>) and/or FR1/FR2</w:delText>
              </w:r>
              <w:r w:rsidRPr="00A30815" w:rsidDel="0030065C">
                <w:rPr>
                  <w:rFonts w:asciiTheme="majorHAnsi" w:hAnsiTheme="majorHAnsi" w:cstheme="majorHAnsi"/>
                  <w:color w:val="000000" w:themeColor="text1"/>
                  <w:szCs w:val="18"/>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F8D432" w14:textId="76226025" w:rsidR="001313C2" w:rsidRPr="006279BD" w:rsidDel="0030065C" w:rsidRDefault="001313C2" w:rsidP="001313C2">
            <w:pPr>
              <w:pStyle w:val="TAL"/>
              <w:rPr>
                <w:del w:id="2019" w:author="Ralf Bendlin (AT&amp;T)" w:date="2022-02-26T14:39:00Z"/>
                <w:rFonts w:asciiTheme="majorHAnsi" w:hAnsiTheme="majorHAnsi" w:cstheme="majorHAnsi"/>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9FF87" w14:textId="0D033847" w:rsidR="00D05E29" w:rsidRPr="00A30815" w:rsidDel="0030065C" w:rsidRDefault="001313C2" w:rsidP="00D05E29">
            <w:pPr>
              <w:pStyle w:val="TAL"/>
              <w:rPr>
                <w:del w:id="2020" w:author="Ralf Bendlin (AT&amp;T)" w:date="2022-02-26T14:39:00Z"/>
                <w:rFonts w:asciiTheme="majorHAnsi" w:hAnsiTheme="majorHAnsi" w:cstheme="majorHAnsi"/>
                <w:color w:val="000000" w:themeColor="text1"/>
                <w:szCs w:val="18"/>
              </w:rPr>
            </w:pPr>
            <w:del w:id="2021" w:author="Ralf Bendlin (AT&amp;T)" w:date="2022-02-26T14:39:00Z">
              <w:r w:rsidRPr="00A30815" w:rsidDel="0030065C">
                <w:rPr>
                  <w:rFonts w:asciiTheme="majorHAnsi" w:hAnsiTheme="majorHAnsi" w:cstheme="majorHAnsi"/>
                  <w:color w:val="000000" w:themeColor="text1"/>
                  <w:szCs w:val="18"/>
                </w:rPr>
                <w:delText>Optional</w:delText>
              </w:r>
              <w:r w:rsidR="00D05E29" w:rsidRPr="00A30815" w:rsidDel="0030065C">
                <w:rPr>
                  <w:rFonts w:asciiTheme="majorHAnsi" w:hAnsiTheme="majorHAnsi" w:cstheme="majorHAnsi"/>
                  <w:color w:val="000000" w:themeColor="text1"/>
                  <w:szCs w:val="18"/>
                </w:rPr>
                <w:delText xml:space="preserve"> with capability signalling</w:delText>
              </w:r>
            </w:del>
          </w:p>
          <w:p w14:paraId="15BCDE19" w14:textId="4F92C18D" w:rsidR="00D05E29" w:rsidRPr="00A30815" w:rsidDel="0030065C" w:rsidRDefault="00D05E29" w:rsidP="00D05E29">
            <w:pPr>
              <w:pStyle w:val="TAL"/>
              <w:rPr>
                <w:del w:id="2022" w:author="Ralf Bendlin (AT&amp;T)" w:date="2022-02-26T14:39:00Z"/>
                <w:rFonts w:asciiTheme="majorHAnsi" w:hAnsiTheme="majorHAnsi" w:cstheme="majorHAnsi"/>
                <w:color w:val="000000" w:themeColor="text1"/>
                <w:szCs w:val="18"/>
              </w:rPr>
            </w:pPr>
          </w:p>
          <w:p w14:paraId="66F16897" w14:textId="53FE085F" w:rsidR="001313C2" w:rsidRPr="00A30815" w:rsidDel="0030065C" w:rsidRDefault="00D05E29" w:rsidP="00D05E29">
            <w:pPr>
              <w:pStyle w:val="TAL"/>
              <w:rPr>
                <w:del w:id="2023" w:author="Ralf Bendlin (AT&amp;T)" w:date="2022-02-26T14:39:00Z"/>
                <w:rFonts w:asciiTheme="majorHAnsi" w:hAnsiTheme="majorHAnsi" w:cstheme="majorHAnsi"/>
                <w:color w:val="000000" w:themeColor="text1"/>
                <w:szCs w:val="18"/>
              </w:rPr>
            </w:pPr>
            <w:del w:id="2024" w:author="Ralf Bendlin (AT&amp;T)" w:date="2022-02-26T14:39:00Z">
              <w:r w:rsidRPr="00A30815" w:rsidDel="0030065C">
                <w:rPr>
                  <w:rFonts w:asciiTheme="majorHAnsi" w:hAnsiTheme="majorHAnsi" w:cstheme="majorHAnsi"/>
                  <w:color w:val="000000" w:themeColor="text1"/>
                  <w:szCs w:val="18"/>
                </w:rPr>
                <w:delText>[Note: This UE feature group is applicable only for NR NTN cell, for terrestrial cell this feature is not supported]</w:delText>
              </w:r>
            </w:del>
          </w:p>
        </w:tc>
      </w:tr>
      <w:tr w:rsidR="00F87674" w:rsidRPr="00A22582"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F87674" w:rsidRPr="00A30815" w:rsidRDefault="00F87674" w:rsidP="00F87674">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proofErr w:type="spellStart"/>
            <w:r w:rsidRPr="00A30815">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F87674" w:rsidRPr="00A30815" w:rsidRDefault="00F87674" w:rsidP="00F87674">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686C36D8" w:rsidR="00F87674" w:rsidRPr="00A30815" w:rsidRDefault="00F87674" w:rsidP="00F87674">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 xml:space="preserve">Support of polarization </w:t>
            </w:r>
            <w:del w:id="2025" w:author="Ralf Bendlin (AT&amp;T)" w:date="2022-03-03T22:07:00Z">
              <w:r w:rsidRPr="00A30815" w:rsidDel="00A22582">
                <w:rPr>
                  <w:rFonts w:asciiTheme="majorHAnsi" w:eastAsia="SimSun" w:hAnsiTheme="majorHAnsi" w:cstheme="majorHAnsi"/>
                  <w:color w:val="000000" w:themeColor="text1"/>
                  <w:szCs w:val="18"/>
                  <w:lang w:eastAsia="zh-CN"/>
                </w:rPr>
                <w:delText>[</w:delText>
              </w:r>
            </w:del>
            <w:r w:rsidRPr="00A30815">
              <w:rPr>
                <w:rFonts w:asciiTheme="majorHAnsi" w:eastAsia="SimSun" w:hAnsiTheme="majorHAnsi" w:cstheme="majorHAnsi"/>
                <w:color w:val="000000" w:themeColor="text1"/>
                <w:szCs w:val="18"/>
                <w:lang w:eastAsia="zh-CN"/>
              </w:rPr>
              <w:t>signalling</w:t>
            </w:r>
            <w:del w:id="2026" w:author="Ralf Bendlin (AT&amp;T)" w:date="2022-03-03T22:07:00Z">
              <w:r w:rsidRPr="00A30815" w:rsidDel="00A22582">
                <w:rPr>
                  <w:rFonts w:asciiTheme="majorHAnsi" w:eastAsia="SimSun" w:hAnsiTheme="majorHAnsi" w:cstheme="majorHAnsi"/>
                  <w:color w:val="000000" w:themeColor="text1"/>
                  <w:szCs w:val="18"/>
                  <w:lang w:eastAsia="zh-CN"/>
                </w:rPr>
                <w:delText>/ information/reception]</w:delText>
              </w:r>
            </w:del>
            <w:r w:rsidRPr="00A30815">
              <w:rPr>
                <w:rFonts w:asciiTheme="majorHAnsi" w:eastAsia="SimSun" w:hAnsiTheme="majorHAnsi" w:cstheme="majorHAnsi"/>
                <w:color w:val="000000" w:themeColor="text1"/>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2B741" w14:textId="5FCAFE95" w:rsidR="00F87674" w:rsidRPr="00A30815" w:rsidRDefault="00F87674" w:rsidP="00F927D0">
            <w:pPr>
              <w:pStyle w:val="aff6"/>
              <w:numPr>
                <w:ilvl w:val="0"/>
                <w:numId w:val="31"/>
              </w:numPr>
              <w:spacing w:afterLines="50" w:after="120"/>
              <w:ind w:leftChars="0"/>
              <w:contextualSpacing/>
              <w:rPr>
                <w:rFonts w:asciiTheme="majorHAnsi" w:eastAsia="SimSun" w:hAnsiTheme="majorHAnsi" w:cstheme="majorHAnsi"/>
                <w:color w:val="000000" w:themeColor="text1"/>
                <w:sz w:val="18"/>
                <w:szCs w:val="18"/>
              </w:rPr>
            </w:pPr>
            <w:r w:rsidRPr="00A30815">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66FB3A1A" w14:textId="77777777" w:rsidR="00A30815" w:rsidRPr="00A30815" w:rsidRDefault="00F87674" w:rsidP="00A30815">
            <w:pPr>
              <w:pStyle w:val="aff6"/>
              <w:numPr>
                <w:ilvl w:val="0"/>
                <w:numId w:val="31"/>
              </w:numPr>
              <w:spacing w:afterLines="50" w:after="120"/>
              <w:ind w:leftChars="0"/>
              <w:contextualSpacing/>
              <w:rPr>
                <w:ins w:id="2027" w:author="Ralf Bendlin (AT&amp;T)" w:date="2022-03-03T22:11:00Z"/>
                <w:rFonts w:asciiTheme="majorHAnsi" w:eastAsia="SimSun" w:hAnsiTheme="majorHAnsi" w:cstheme="majorHAnsi"/>
                <w:color w:val="000000" w:themeColor="text1"/>
                <w:sz w:val="18"/>
                <w:szCs w:val="18"/>
              </w:rPr>
            </w:pPr>
            <w:del w:id="2028" w:author="Ralf Bendlin (AT&amp;T)" w:date="2022-03-03T22:11:00Z">
              <w:r w:rsidRPr="00A30815" w:rsidDel="00A30815">
                <w:rPr>
                  <w:rFonts w:asciiTheme="majorHAnsi" w:eastAsia="SimSun" w:hAnsiTheme="majorHAnsi" w:cstheme="majorHAnsi"/>
                  <w:color w:val="000000" w:themeColor="text1"/>
                  <w:sz w:val="18"/>
                  <w:szCs w:val="18"/>
                </w:rPr>
                <w:delText>FFS: polarization information for DL is indicated in SIB by the network</w:delText>
              </w:r>
            </w:del>
            <w:ins w:id="2029" w:author="Ralf Bendlin (AT&amp;T)" w:date="2022-03-03T22:11:00Z">
              <w:r w:rsidR="00A30815" w:rsidRPr="00A30815">
                <w:rPr>
                  <w:rFonts w:asciiTheme="majorHAnsi" w:eastAsia="SimSun" w:hAnsiTheme="majorHAnsi" w:cstheme="majorHAnsi"/>
                  <w:color w:val="000000" w:themeColor="text1"/>
                  <w:sz w:val="18"/>
                  <w:szCs w:val="18"/>
                </w:rPr>
                <w:t>Support polarization signalling for target serving cell in handover command message</w:t>
              </w:r>
            </w:ins>
          </w:p>
          <w:p w14:paraId="09958B0D" w14:textId="4EF0DE2C" w:rsidR="00F87674" w:rsidRPr="00A30815" w:rsidRDefault="00A30815" w:rsidP="00A30815">
            <w:pPr>
              <w:pStyle w:val="aff6"/>
              <w:numPr>
                <w:ilvl w:val="0"/>
                <w:numId w:val="31"/>
              </w:numPr>
              <w:spacing w:afterLines="50" w:after="120"/>
              <w:ind w:leftChars="0"/>
              <w:contextualSpacing/>
              <w:rPr>
                <w:rFonts w:asciiTheme="majorHAnsi" w:eastAsia="SimSun" w:hAnsiTheme="majorHAnsi" w:cstheme="majorHAnsi"/>
                <w:color w:val="000000" w:themeColor="text1"/>
                <w:sz w:val="18"/>
                <w:szCs w:val="18"/>
              </w:rPr>
            </w:pPr>
            <w:ins w:id="2030" w:author="Ralf Bendlin (AT&amp;T)" w:date="2022-03-03T22:11:00Z">
              <w:r w:rsidRPr="00A30815">
                <w:rPr>
                  <w:rFonts w:asciiTheme="majorHAnsi" w:eastAsia="SimSun" w:hAnsiTheme="majorHAnsi" w:cstheme="majorHAnsi"/>
                  <w:color w:val="000000" w:themeColor="text1"/>
                  <w:sz w:val="18"/>
                  <w:szCs w:val="18"/>
                </w:rPr>
                <w:t>Support polarization signalling for non-serving cell in RRM measurement configuration</w:t>
              </w:r>
            </w:ins>
          </w:p>
          <w:p w14:paraId="32BC457E" w14:textId="6310DD27" w:rsidR="00F87674" w:rsidRPr="00A30815" w:rsidRDefault="00F87674" w:rsidP="00F87674">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F87674" w:rsidRPr="00A30815" w:rsidRDefault="00F87674" w:rsidP="00F87674">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F87674" w:rsidRPr="00A30815" w:rsidRDefault="00F87674" w:rsidP="00F87674">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F87674" w:rsidRPr="00A30815" w:rsidRDefault="00F87674" w:rsidP="00F87674">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39F74E89" w:rsidR="00F87674" w:rsidRPr="00A30815" w:rsidRDefault="00A22582" w:rsidP="00F87674">
            <w:pPr>
              <w:pStyle w:val="TAL"/>
              <w:rPr>
                <w:rFonts w:asciiTheme="majorHAnsi" w:eastAsia="SimSun" w:hAnsiTheme="majorHAnsi" w:cstheme="majorHAnsi"/>
                <w:color w:val="000000" w:themeColor="text1"/>
                <w:szCs w:val="18"/>
                <w:highlight w:val="yellow"/>
                <w:lang w:eastAsia="zh-CN"/>
              </w:rPr>
            </w:pPr>
            <w:ins w:id="2031" w:author="Ralf Bendlin (AT&amp;T)" w:date="2022-03-03T22:08:00Z">
              <w:r w:rsidRPr="00A30815">
                <w:rPr>
                  <w:rFonts w:cs="Arial"/>
                  <w:color w:val="000000" w:themeColor="text1"/>
                  <w:szCs w:val="18"/>
                </w:rPr>
                <w:t>UE is not able to take the advantage of polarization information to save power</w:t>
              </w:r>
            </w:ins>
            <w:del w:id="2032" w:author="Ralf Bendlin (AT&amp;T)" w:date="2022-03-03T22:08:00Z">
              <w:r w:rsidR="00F87674" w:rsidRPr="00A30815" w:rsidDel="00A22582">
                <w:rPr>
                  <w:rFonts w:asciiTheme="majorHAnsi" w:hAnsiTheme="majorHAnsi" w:cstheme="majorHAnsi"/>
                  <w:color w:val="000000" w:themeColor="text1"/>
                  <w:szCs w:val="18"/>
                </w:rPr>
                <w:delText>[It is assumed by the network that UE supports at least linear polarization]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26D5B750" w:rsidR="00F87674" w:rsidRPr="00A30815" w:rsidRDefault="00F87674" w:rsidP="00F87674">
            <w:pPr>
              <w:pStyle w:val="TAL"/>
              <w:rPr>
                <w:rFonts w:asciiTheme="majorHAnsi" w:hAnsiTheme="majorHAnsi" w:cstheme="majorHAnsi"/>
                <w:color w:val="000000" w:themeColor="text1"/>
                <w:szCs w:val="18"/>
                <w:highlight w:val="yellow"/>
                <w:lang w:eastAsia="ja-JP"/>
              </w:rPr>
            </w:pPr>
            <w:del w:id="2033" w:author="Ralf Bendlin (AT&amp;T)" w:date="2022-03-03T22:08:00Z">
              <w:r w:rsidRPr="00A30815" w:rsidDel="00A22582">
                <w:rPr>
                  <w:rFonts w:asciiTheme="majorHAnsi" w:hAnsiTheme="majorHAnsi" w:cstheme="majorHAnsi"/>
                  <w:color w:val="000000" w:themeColor="text1"/>
                  <w:szCs w:val="18"/>
                </w:rPr>
                <w:delText>[Per UE/</w:delText>
              </w:r>
            </w:del>
            <w:r w:rsidRPr="00A30815">
              <w:rPr>
                <w:rFonts w:asciiTheme="majorHAnsi" w:hAnsiTheme="majorHAnsi" w:cstheme="majorHAnsi"/>
                <w:color w:val="000000" w:themeColor="text1"/>
                <w:szCs w:val="18"/>
              </w:rPr>
              <w:t>Per band</w:t>
            </w:r>
            <w:del w:id="2034" w:author="Ralf Bendlin (AT&amp;T)" w:date="2022-03-03T22:08:00Z">
              <w:r w:rsidRPr="00A30815" w:rsidDel="00A22582">
                <w:rPr>
                  <w:rFonts w:asciiTheme="majorHAnsi" w:hAnsiTheme="majorHAnsi" w:cstheme="majorHAnsi"/>
                  <w:color w:val="000000" w:themeColor="text1"/>
                  <w:szCs w:val="18"/>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F87674" w:rsidRPr="00A30815" w:rsidRDefault="00F87674" w:rsidP="00F87674">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F87674" w:rsidRPr="00A30815" w:rsidRDefault="00F87674" w:rsidP="00F87674">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6EB771F3" w:rsidR="00F87674" w:rsidRPr="00A30815" w:rsidRDefault="00F87674" w:rsidP="00F87674">
            <w:pPr>
              <w:pStyle w:val="TAL"/>
              <w:rPr>
                <w:rFonts w:asciiTheme="majorHAnsi" w:hAnsiTheme="majorHAnsi" w:cstheme="majorHAnsi"/>
                <w:color w:val="000000" w:themeColor="text1"/>
                <w:szCs w:val="18"/>
              </w:rPr>
            </w:pPr>
            <w:del w:id="2035" w:author="Ralf Bendlin (AT&amp;T)" w:date="2022-03-03T22:08:00Z">
              <w:r w:rsidRPr="00A30815" w:rsidDel="00A22582">
                <w:rPr>
                  <w:rFonts w:asciiTheme="majorHAnsi" w:hAnsiTheme="majorHAnsi" w:cstheme="majorHAnsi"/>
                  <w:color w:val="000000" w:themeColor="text1"/>
                  <w:szCs w:val="18"/>
                </w:rPr>
                <w:delText>[support mixture of FDD/TDD (for HAPS and/or ATG) and/or FR1/FR2]</w:delText>
              </w:r>
            </w:del>
            <w:ins w:id="2036" w:author="Ralf Bendlin (AT&amp;T)" w:date="2022-03-03T22:08:00Z">
              <w:r w:rsidR="00A22582" w:rsidRPr="00A3081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C26931" w14:textId="77777777" w:rsidR="00A22582" w:rsidRPr="006279BD" w:rsidRDefault="00A22582" w:rsidP="00A22582">
            <w:pPr>
              <w:pStyle w:val="TAL"/>
              <w:rPr>
                <w:ins w:id="2037" w:author="Ralf Bendlin (AT&amp;T)" w:date="2022-03-03T22:10:00Z"/>
                <w:rFonts w:asciiTheme="majorHAnsi" w:hAnsiTheme="majorHAnsi" w:cstheme="majorHAnsi"/>
                <w:color w:val="000000" w:themeColor="text1"/>
                <w:szCs w:val="18"/>
                <w:highlight w:val="yellow"/>
              </w:rPr>
            </w:pPr>
            <w:ins w:id="2038" w:author="Ralf Bendlin (AT&amp;T)" w:date="2022-03-03T22:10:00Z">
              <w:r w:rsidRPr="006279BD">
                <w:rPr>
                  <w:rFonts w:asciiTheme="majorHAnsi" w:hAnsiTheme="majorHAnsi" w:cstheme="majorHAnsi"/>
                  <w:color w:val="000000" w:themeColor="text1"/>
                  <w:szCs w:val="18"/>
                  <w:highlight w:val="yellow"/>
                </w:rPr>
                <w:t>[For UE supports  NR communication via satellite, UE must indicate this FG is supported]</w:t>
              </w:r>
            </w:ins>
          </w:p>
          <w:p w14:paraId="474A3AFE" w14:textId="77777777" w:rsidR="00A22582" w:rsidRPr="006279BD" w:rsidRDefault="00A22582" w:rsidP="00A22582">
            <w:pPr>
              <w:pStyle w:val="TAL"/>
              <w:rPr>
                <w:ins w:id="2039" w:author="Ralf Bendlin (AT&amp;T)" w:date="2022-03-03T22:10:00Z"/>
                <w:rFonts w:asciiTheme="majorHAnsi" w:hAnsiTheme="majorHAnsi" w:cstheme="majorHAnsi"/>
                <w:color w:val="000000" w:themeColor="text1"/>
                <w:szCs w:val="18"/>
                <w:highlight w:val="yellow"/>
              </w:rPr>
            </w:pPr>
          </w:p>
          <w:p w14:paraId="75DF4271" w14:textId="727AB690" w:rsidR="00F87674" w:rsidRPr="006279BD" w:rsidDel="00A22582" w:rsidRDefault="00A30815" w:rsidP="00A22582">
            <w:pPr>
              <w:pStyle w:val="TAL"/>
              <w:rPr>
                <w:del w:id="2040" w:author="Ralf Bendlin (AT&amp;T)" w:date="2022-03-03T22:08:00Z"/>
                <w:rFonts w:asciiTheme="majorHAnsi" w:hAnsiTheme="majorHAnsi" w:cstheme="majorHAnsi"/>
                <w:color w:val="000000" w:themeColor="text1"/>
                <w:szCs w:val="18"/>
                <w:highlight w:val="yellow"/>
              </w:rPr>
            </w:pPr>
            <w:ins w:id="2041" w:author="Ralf Bendlin (AT&amp;T)" w:date="2022-03-03T22:17:00Z">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ins>
            <w:del w:id="2042" w:author="Ralf Bendlin (AT&amp;T)" w:date="2022-03-03T22:08:00Z">
              <w:r w:rsidR="00F87674" w:rsidRPr="006279BD" w:rsidDel="00A22582">
                <w:rPr>
                  <w:rFonts w:asciiTheme="majorHAnsi" w:hAnsiTheme="majorHAnsi" w:cstheme="majorHAnsi"/>
                  <w:color w:val="000000" w:themeColor="text1"/>
                  <w:szCs w:val="18"/>
                  <w:highlight w:val="yellow"/>
                </w:rPr>
                <w:delText>[Value range for component 1: {(RHCP, LHCP, Linear), (RHCP, LHCP), (RHCP), (LHCP), (Linear)}]</w:delText>
              </w:r>
            </w:del>
          </w:p>
          <w:p w14:paraId="1104E5F6" w14:textId="60F0C541" w:rsidR="00F87674" w:rsidRPr="006279BD" w:rsidDel="00A22582" w:rsidRDefault="00F87674" w:rsidP="00F87674">
            <w:pPr>
              <w:pStyle w:val="TAL"/>
              <w:rPr>
                <w:del w:id="2043" w:author="Ralf Bendlin (AT&amp;T)" w:date="2022-03-03T22:08:00Z"/>
                <w:rFonts w:asciiTheme="majorHAnsi" w:hAnsiTheme="majorHAnsi" w:cstheme="majorHAnsi"/>
                <w:color w:val="000000" w:themeColor="text1"/>
                <w:szCs w:val="18"/>
                <w:highlight w:val="yellow"/>
              </w:rPr>
            </w:pPr>
          </w:p>
          <w:p w14:paraId="39DE9ABD" w14:textId="1E787C12" w:rsidR="00F87674" w:rsidRPr="006279BD" w:rsidRDefault="00F87674" w:rsidP="00F87674">
            <w:pPr>
              <w:pStyle w:val="TAL"/>
              <w:rPr>
                <w:rFonts w:asciiTheme="majorHAnsi" w:hAnsiTheme="majorHAnsi" w:cstheme="majorHAnsi"/>
                <w:color w:val="000000" w:themeColor="text1"/>
                <w:szCs w:val="18"/>
                <w:highlight w:val="yellow"/>
              </w:rPr>
            </w:pPr>
            <w:del w:id="2044" w:author="Ralf Bendlin (AT&amp;T)" w:date="2022-03-03T22:08:00Z">
              <w:r w:rsidRPr="006279BD" w:rsidDel="00A22582">
                <w:rPr>
                  <w:rFonts w:asciiTheme="majorHAnsi" w:hAnsiTheme="majorHAnsi" w:cstheme="majorHAnsi"/>
                  <w:color w:val="000000" w:themeColor="text1"/>
                  <w:szCs w:val="18"/>
                  <w:highlight w:val="yellow"/>
                </w:rPr>
                <w:delText>FFS: whether this FG gets merged with FG 26-1 if the note “For UE supports NR [NTN/ satellite/HAPS/ATG], UE must indicate this FG is supported” is confirmed in the positive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B8CDD" w14:textId="2CD61152" w:rsidR="00F87674" w:rsidRPr="00A30815" w:rsidRDefault="00F87674" w:rsidP="00F87674">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p w14:paraId="26A7A6F2" w14:textId="77777777" w:rsidR="00F87674" w:rsidRPr="00A30815" w:rsidRDefault="00F87674" w:rsidP="00F87674">
            <w:pPr>
              <w:pStyle w:val="TAL"/>
              <w:rPr>
                <w:rFonts w:asciiTheme="majorHAnsi" w:hAnsiTheme="majorHAnsi" w:cstheme="majorHAnsi"/>
                <w:color w:val="000000" w:themeColor="text1"/>
                <w:szCs w:val="18"/>
              </w:rPr>
            </w:pPr>
          </w:p>
          <w:p w14:paraId="08BC4F49" w14:textId="2BA32FC7" w:rsidR="00F87674" w:rsidRPr="00A30815" w:rsidDel="00A22582" w:rsidRDefault="00F87674" w:rsidP="00F87674">
            <w:pPr>
              <w:pStyle w:val="TAL"/>
              <w:rPr>
                <w:del w:id="2045" w:author="Ralf Bendlin (AT&amp;T)" w:date="2022-03-03T22:09:00Z"/>
                <w:rFonts w:asciiTheme="majorHAnsi" w:hAnsiTheme="majorHAnsi" w:cstheme="majorHAnsi"/>
                <w:color w:val="000000" w:themeColor="text1"/>
                <w:szCs w:val="18"/>
              </w:rPr>
            </w:pPr>
            <w:del w:id="2046" w:author="Ralf Bendlin (AT&amp;T)" w:date="2022-03-03T22:09:00Z">
              <w:r w:rsidRPr="00A30815" w:rsidDel="00A22582">
                <w:rPr>
                  <w:rFonts w:asciiTheme="majorHAnsi" w:hAnsiTheme="majorHAnsi" w:cstheme="majorHAnsi"/>
                  <w:color w:val="000000" w:themeColor="text1"/>
                  <w:szCs w:val="18"/>
                </w:rPr>
                <w:delText xml:space="preserve">[For UE supports NR </w:delText>
              </w:r>
            </w:del>
            <w:del w:id="2047" w:author="Ralf Bendlin (AT&amp;T)" w:date="2022-03-03T22:08:00Z">
              <w:r w:rsidRPr="00A30815" w:rsidDel="00A22582">
                <w:rPr>
                  <w:rFonts w:asciiTheme="majorHAnsi" w:hAnsiTheme="majorHAnsi" w:cstheme="majorHAnsi"/>
                  <w:color w:val="000000" w:themeColor="text1"/>
                  <w:szCs w:val="18"/>
                </w:rPr>
                <w:delText xml:space="preserve">[NTN/ </w:delText>
              </w:r>
            </w:del>
            <w:del w:id="2048" w:author="Ralf Bendlin (AT&amp;T)" w:date="2022-03-03T22:09:00Z">
              <w:r w:rsidRPr="00A30815" w:rsidDel="00A22582">
                <w:rPr>
                  <w:rFonts w:asciiTheme="majorHAnsi" w:hAnsiTheme="majorHAnsi" w:cstheme="majorHAnsi"/>
                  <w:color w:val="000000" w:themeColor="text1"/>
                  <w:szCs w:val="18"/>
                </w:rPr>
                <w:delText>satellite/HAPS/ATG], UE must indicate this FG is supported]</w:delText>
              </w:r>
            </w:del>
          </w:p>
          <w:p w14:paraId="3B3A4DEE" w14:textId="2E6CB40B" w:rsidR="00F87674" w:rsidRPr="00A30815" w:rsidDel="00A22582" w:rsidRDefault="00F87674" w:rsidP="00F87674">
            <w:pPr>
              <w:pStyle w:val="TAL"/>
              <w:rPr>
                <w:del w:id="2049" w:author="Ralf Bendlin (AT&amp;T)" w:date="2022-03-03T22:09:00Z"/>
                <w:rFonts w:asciiTheme="majorHAnsi" w:hAnsiTheme="majorHAnsi" w:cstheme="majorHAnsi"/>
                <w:color w:val="000000" w:themeColor="text1"/>
                <w:szCs w:val="18"/>
              </w:rPr>
            </w:pPr>
          </w:p>
          <w:p w14:paraId="2BE31A01" w14:textId="15FB80C1" w:rsidR="00F87674" w:rsidRPr="00A30815" w:rsidRDefault="00F87674" w:rsidP="00F87674">
            <w:pPr>
              <w:pStyle w:val="TAL"/>
              <w:rPr>
                <w:rFonts w:asciiTheme="majorHAnsi" w:hAnsiTheme="majorHAnsi" w:cstheme="majorHAnsi"/>
                <w:color w:val="000000" w:themeColor="text1"/>
                <w:szCs w:val="18"/>
              </w:rPr>
            </w:pPr>
            <w:del w:id="2050" w:author="Ralf Bendlin (AT&amp;T)" w:date="2022-03-03T22:09:00Z">
              <w:r w:rsidRPr="00A30815" w:rsidDel="00A22582">
                <w:rPr>
                  <w:rFonts w:asciiTheme="majorHAnsi" w:hAnsiTheme="majorHAnsi" w:cstheme="majorHAnsi"/>
                  <w:color w:val="000000" w:themeColor="text1"/>
                  <w:szCs w:val="18"/>
                </w:rPr>
                <w:delText>[Note: This UE feature group is applicable only for NR NTN cell, for terrestrial cell this feature is not supported]</w:delText>
              </w:r>
            </w:del>
          </w:p>
        </w:tc>
      </w:tr>
      <w:tr w:rsidR="00F87674" w:rsidRPr="009E56F7" w14:paraId="631954D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E5181" w14:textId="37473CD3" w:rsidR="00F87674" w:rsidRPr="00A30815" w:rsidRDefault="00F87674" w:rsidP="00F87674">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 xml:space="preserve"> 26. </w:t>
            </w:r>
            <w:proofErr w:type="spellStart"/>
            <w:r w:rsidRPr="00A30815">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99A95" w14:textId="42F52C5D" w:rsidR="00F87674" w:rsidRPr="00A30815" w:rsidRDefault="00F87674" w:rsidP="00F87674">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BFC02" w14:textId="52B3D116" w:rsidR="00F87674" w:rsidRPr="00A30815" w:rsidRDefault="00F87674" w:rsidP="00F87674">
            <w:pPr>
              <w:pStyle w:val="TAL"/>
              <w:rPr>
                <w:rFonts w:asciiTheme="majorHAnsi" w:eastAsia="SimSun" w:hAnsiTheme="majorHAnsi" w:cstheme="majorHAnsi"/>
                <w:color w:val="000000" w:themeColor="text1"/>
                <w:szCs w:val="18"/>
                <w:lang w:eastAsia="zh-CN"/>
              </w:rPr>
            </w:pPr>
            <w:r w:rsidRPr="00A30815">
              <w:rPr>
                <w:rFonts w:asciiTheme="majorHAnsi" w:hAnsiTheme="majorHAnsi" w:cstheme="majorHAnsi"/>
                <w:color w:val="000000" w:themeColor="text1"/>
                <w:szCs w:val="18"/>
              </w:rPr>
              <w:t xml:space="preserve">UE-specific </w:t>
            </w:r>
            <w:proofErr w:type="spellStart"/>
            <w:r w:rsidRPr="00A30815">
              <w:rPr>
                <w:rFonts w:asciiTheme="majorHAnsi" w:hAnsiTheme="majorHAnsi" w:cstheme="majorHAnsi"/>
                <w:color w:val="000000" w:themeColor="text1"/>
                <w:szCs w:val="18"/>
              </w:rPr>
              <w:t>K_offset</w:t>
            </w:r>
            <w:proofErr w:type="spellEnd"/>
            <w:r w:rsidRPr="00A30815">
              <w:rPr>
                <w:rFonts w:asciiTheme="majorHAnsi" w:hAnsiTheme="majorHAnsi" w:cstheme="majorHAnsi"/>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92902" w14:textId="77777777" w:rsidR="00F87674" w:rsidRPr="00A30815" w:rsidRDefault="00F87674" w:rsidP="00215DD8">
            <w:pPr>
              <w:pStyle w:val="aff6"/>
              <w:numPr>
                <w:ilvl w:val="0"/>
                <w:numId w:val="32"/>
              </w:numPr>
              <w:spacing w:afterLines="50" w:after="120"/>
              <w:ind w:leftChars="0"/>
              <w:contextualSpacing/>
              <w:rPr>
                <w:rFonts w:asciiTheme="majorHAnsi" w:hAnsiTheme="majorHAnsi" w:cstheme="majorHAnsi"/>
                <w:color w:val="000000" w:themeColor="text1"/>
                <w:sz w:val="18"/>
                <w:szCs w:val="18"/>
              </w:rPr>
            </w:pPr>
            <w:r w:rsidRPr="00A30815">
              <w:rPr>
                <w:rFonts w:asciiTheme="majorHAnsi" w:hAnsiTheme="majorHAnsi" w:cstheme="majorHAnsi"/>
                <w:color w:val="000000" w:themeColor="text1"/>
                <w:sz w:val="18"/>
                <w:szCs w:val="18"/>
                <w:lang w:eastAsia="zh-CN"/>
              </w:rPr>
              <w:t xml:space="preserve">Reception of UE-specific </w:t>
            </w:r>
            <w:proofErr w:type="spellStart"/>
            <w:r w:rsidRPr="00A30815">
              <w:rPr>
                <w:rFonts w:asciiTheme="majorHAnsi" w:hAnsiTheme="majorHAnsi" w:cstheme="majorHAnsi"/>
                <w:color w:val="000000" w:themeColor="text1"/>
                <w:sz w:val="18"/>
                <w:szCs w:val="18"/>
                <w:lang w:eastAsia="zh-CN"/>
              </w:rPr>
              <w:t>K_offset</w:t>
            </w:r>
            <w:proofErr w:type="spellEnd"/>
            <w:r w:rsidRPr="00A30815">
              <w:rPr>
                <w:rFonts w:asciiTheme="majorHAnsi" w:hAnsiTheme="majorHAnsi" w:cstheme="majorHAnsi"/>
                <w:color w:val="000000" w:themeColor="text1"/>
                <w:sz w:val="18"/>
                <w:szCs w:val="18"/>
                <w:lang w:eastAsia="zh-CN"/>
              </w:rPr>
              <w:t xml:space="preserve"> via MAC-CE</w:t>
            </w:r>
          </w:p>
          <w:p w14:paraId="2C0F7CD8" w14:textId="68BA954A" w:rsidR="00F87674" w:rsidRPr="00A30815" w:rsidRDefault="008538C7" w:rsidP="00215DD8">
            <w:pPr>
              <w:pStyle w:val="aff6"/>
              <w:numPr>
                <w:ilvl w:val="0"/>
                <w:numId w:val="33"/>
              </w:numPr>
              <w:spacing w:afterLines="50" w:after="120"/>
              <w:ind w:leftChars="0"/>
              <w:contextualSpacing/>
              <w:rPr>
                <w:rFonts w:asciiTheme="majorHAnsi" w:eastAsia="SimSun" w:hAnsiTheme="majorHAnsi" w:cstheme="majorHAnsi"/>
                <w:color w:val="000000" w:themeColor="text1"/>
                <w:sz w:val="18"/>
                <w:szCs w:val="18"/>
              </w:rPr>
            </w:pPr>
            <w:r w:rsidRPr="00A30815">
              <w:rPr>
                <w:rFonts w:asciiTheme="majorHAnsi" w:hAnsiTheme="majorHAnsi" w:cstheme="majorHAnsi"/>
                <w:color w:val="000000" w:themeColor="text1"/>
                <w:sz w:val="18"/>
                <w:szCs w:val="18"/>
              </w:rPr>
              <w:t xml:space="preserve">Determining </w:t>
            </w:r>
            <w:r w:rsidR="00F87674" w:rsidRPr="00A30815">
              <w:rPr>
                <w:rFonts w:asciiTheme="majorHAnsi" w:hAnsiTheme="majorHAnsi" w:cstheme="majorHAnsi"/>
                <w:color w:val="000000" w:themeColor="text1"/>
                <w:sz w:val="18"/>
                <w:szCs w:val="18"/>
              </w:rPr>
              <w:t xml:space="preserve">the </w:t>
            </w:r>
            <w:r w:rsidRPr="00A30815">
              <w:rPr>
                <w:rFonts w:asciiTheme="majorHAnsi" w:hAnsiTheme="majorHAnsi" w:cstheme="majorHAnsi"/>
                <w:color w:val="000000" w:themeColor="text1"/>
                <w:sz w:val="18"/>
                <w:szCs w:val="18"/>
              </w:rPr>
              <w:t xml:space="preserve">timing </w:t>
            </w:r>
            <w:r w:rsidR="00F87674" w:rsidRPr="00A30815">
              <w:rPr>
                <w:rFonts w:asciiTheme="majorHAnsi" w:hAnsiTheme="majorHAnsi" w:cstheme="majorHAnsi"/>
                <w:color w:val="000000" w:themeColor="text1"/>
                <w:sz w:val="18"/>
                <w:szCs w:val="18"/>
              </w:rPr>
              <w:t>of PUSCH, PUCCH</w:t>
            </w:r>
            <w:del w:id="2051" w:author="Ralf Bendlin (AT&amp;T)" w:date="2022-03-03T22:05:00Z">
              <w:r w:rsidR="00F87674" w:rsidRPr="00A30815" w:rsidDel="00A22582">
                <w:rPr>
                  <w:rFonts w:asciiTheme="majorHAnsi" w:hAnsiTheme="majorHAnsi" w:cstheme="majorHAnsi"/>
                  <w:color w:val="000000" w:themeColor="text1"/>
                  <w:sz w:val="18"/>
                  <w:szCs w:val="18"/>
                </w:rPr>
                <w:delText xml:space="preserve"> </w:delText>
              </w:r>
              <w:r w:rsidRPr="00A30815" w:rsidDel="00A22582">
                <w:rPr>
                  <w:rFonts w:asciiTheme="majorHAnsi" w:hAnsiTheme="majorHAnsi" w:cstheme="majorHAnsi"/>
                  <w:color w:val="000000" w:themeColor="text1"/>
                  <w:sz w:val="18"/>
                  <w:szCs w:val="18"/>
                </w:rPr>
                <w:delText>[</w:delText>
              </w:r>
              <w:r w:rsidR="00F87674" w:rsidRPr="00A30815" w:rsidDel="00A22582">
                <w:rPr>
                  <w:rFonts w:asciiTheme="majorHAnsi" w:hAnsiTheme="majorHAnsi" w:cstheme="majorHAnsi"/>
                  <w:color w:val="000000" w:themeColor="text1"/>
                  <w:sz w:val="18"/>
                  <w:szCs w:val="18"/>
                </w:rPr>
                <w:delText>and PDCCH ordered PRACH</w:delText>
              </w:r>
            </w:del>
            <w:del w:id="2052" w:author="Ralf Bendlin (AT&amp;T)" w:date="2022-03-03T22:18:00Z">
              <w:r w:rsidRPr="00A30815" w:rsidDel="00A30815">
                <w:rPr>
                  <w:rFonts w:asciiTheme="majorHAnsi" w:hAnsiTheme="majorHAnsi" w:cstheme="majorHAnsi"/>
                  <w:color w:val="000000" w:themeColor="text1"/>
                  <w:sz w:val="18"/>
                  <w:szCs w:val="18"/>
                </w:rPr>
                <w:delText>]</w:delText>
              </w:r>
            </w:del>
            <w:r w:rsidR="00F87674" w:rsidRPr="00A30815">
              <w:rPr>
                <w:rFonts w:asciiTheme="majorHAnsi" w:hAnsiTheme="majorHAnsi" w:cstheme="majorHAnsi"/>
                <w:color w:val="000000" w:themeColor="text1"/>
                <w:sz w:val="18"/>
                <w:szCs w:val="18"/>
              </w:rPr>
              <w:t>, CSI reference resource,  transmission of aperiodic SRS</w:t>
            </w:r>
            <w:r w:rsidRPr="00A30815">
              <w:rPr>
                <w:rFonts w:asciiTheme="majorHAnsi" w:hAnsiTheme="majorHAnsi" w:cstheme="majorHAnsi"/>
                <w:color w:val="000000" w:themeColor="text1"/>
                <w:sz w:val="18"/>
                <w:szCs w:val="18"/>
              </w:rPr>
              <w:t xml:space="preserve">, activation of TA command, first PUSCH transmission in CG Type 2  </w:t>
            </w:r>
            <w:r w:rsidR="00F87674" w:rsidRPr="00A30815">
              <w:rPr>
                <w:rFonts w:asciiTheme="majorHAnsi" w:hAnsiTheme="majorHAnsi" w:cstheme="majorHAnsi"/>
                <w:color w:val="000000" w:themeColor="text1"/>
                <w:sz w:val="18"/>
                <w:szCs w:val="18"/>
              </w:rPr>
              <w:t xml:space="preserve"> with UE-specific </w:t>
            </w:r>
            <w:proofErr w:type="spellStart"/>
            <w:r w:rsidR="00F87674" w:rsidRPr="00A30815">
              <w:rPr>
                <w:rFonts w:asciiTheme="majorHAnsi" w:hAnsiTheme="majorHAnsi" w:cstheme="majorHAnsi"/>
                <w:color w:val="000000" w:themeColor="text1"/>
                <w:sz w:val="18"/>
                <w:szCs w:val="18"/>
              </w:rPr>
              <w:t>Koffset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53312" w14:textId="2BEA8792" w:rsidR="00F87674" w:rsidRPr="00A30815" w:rsidRDefault="00F87674" w:rsidP="00F87674">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26-</w:t>
            </w:r>
            <w:ins w:id="2053" w:author="Ralf Bendlin (AT&amp;T)" w:date="2022-03-03T22:05:00Z">
              <w:r w:rsidR="00A22582" w:rsidRPr="00A30815">
                <w:rPr>
                  <w:rFonts w:asciiTheme="majorHAnsi" w:hAnsiTheme="majorHAnsi" w:cstheme="majorHAnsi"/>
                  <w:color w:val="000000" w:themeColor="text1"/>
                  <w:szCs w:val="18"/>
                </w:rPr>
                <w:t>1</w:t>
              </w:r>
            </w:ins>
            <w:del w:id="2054" w:author="Ralf Bendlin (AT&amp;T)" w:date="2022-03-03T22:05:00Z">
              <w:r w:rsidRPr="00A30815" w:rsidDel="00A22582">
                <w:rPr>
                  <w:rFonts w:asciiTheme="majorHAnsi" w:hAnsiTheme="majorHAnsi" w:cstheme="majorHAnsi"/>
                  <w:color w:val="000000" w:themeColor="text1"/>
                  <w:szCs w:val="18"/>
                </w:rPr>
                <w:delText>3</w:delText>
              </w:r>
            </w:del>
            <w:r w:rsidRPr="00A30815">
              <w:rPr>
                <w:rFonts w:asciiTheme="majorHAnsi" w:hAnsiTheme="majorHAnsi" w:cstheme="majorHAnsi"/>
                <w:color w:val="000000" w:themeColor="text1"/>
                <w:szCs w:val="18"/>
              </w:rPr>
              <w:t>,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3A1E" w14:textId="73BCBDDA" w:rsidR="00F87674" w:rsidRPr="00A30815" w:rsidRDefault="00F87674" w:rsidP="00F87674">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35F0D" w14:textId="2ACC46B0" w:rsidR="00F87674" w:rsidRPr="00A30815" w:rsidRDefault="00F87674" w:rsidP="00F87674">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23A83" w14:textId="77B7A38B" w:rsidR="00F87674" w:rsidRPr="00A30815" w:rsidRDefault="00A22582" w:rsidP="00F87674">
            <w:pPr>
              <w:pStyle w:val="TAL"/>
              <w:rPr>
                <w:rFonts w:asciiTheme="majorHAnsi" w:eastAsia="SimSun" w:hAnsiTheme="majorHAnsi" w:cstheme="majorHAnsi"/>
                <w:color w:val="000000" w:themeColor="text1"/>
                <w:szCs w:val="18"/>
                <w:lang w:eastAsia="zh-CN"/>
              </w:rPr>
            </w:pPr>
            <w:ins w:id="2055" w:author="Ralf Bendlin (AT&amp;T)" w:date="2022-03-03T22:05:00Z">
              <w:r w:rsidRPr="00A30815">
                <w:rPr>
                  <w:rFonts w:asciiTheme="majorHAnsi" w:eastAsia="SimSun" w:hAnsiTheme="majorHAnsi" w:cstheme="majorHAnsi"/>
                  <w:color w:val="000000" w:themeColor="text1"/>
                  <w:szCs w:val="18"/>
                  <w:lang w:eastAsia="zh-CN"/>
                </w:rPr>
                <w:t xml:space="preserve">UE-specific </w:t>
              </w:r>
              <w:proofErr w:type="spellStart"/>
              <w:r w:rsidRPr="00A30815">
                <w:rPr>
                  <w:rFonts w:asciiTheme="majorHAnsi" w:eastAsia="SimSun" w:hAnsiTheme="majorHAnsi" w:cstheme="majorHAnsi"/>
                  <w:color w:val="000000" w:themeColor="text1"/>
                  <w:szCs w:val="18"/>
                  <w:lang w:eastAsia="zh-CN"/>
                </w:rPr>
                <w:t>K_offset</w:t>
              </w:r>
              <w:proofErr w:type="spellEnd"/>
              <w:r w:rsidRPr="00A30815">
                <w:rPr>
                  <w:rFonts w:asciiTheme="majorHAnsi" w:eastAsia="SimSun" w:hAnsiTheme="majorHAnsi" w:cstheme="majorHAnsi"/>
                  <w:color w:val="000000" w:themeColor="text1"/>
                  <w:szCs w:val="18"/>
                  <w:lang w:eastAsia="zh-CN"/>
                </w:rPr>
                <w:t xml:space="preserve"> reception is not supported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5D54" w14:textId="0927A79F" w:rsidR="00F87674" w:rsidRPr="00A30815" w:rsidRDefault="00A22582" w:rsidP="00F87674">
            <w:pPr>
              <w:pStyle w:val="TAL"/>
              <w:rPr>
                <w:rFonts w:asciiTheme="majorHAnsi" w:hAnsiTheme="majorHAnsi" w:cstheme="majorHAnsi"/>
                <w:color w:val="000000" w:themeColor="text1"/>
                <w:szCs w:val="18"/>
                <w:lang w:eastAsia="ja-JP"/>
              </w:rPr>
            </w:pPr>
            <w:ins w:id="2056" w:author="Ralf Bendlin (AT&amp;T)" w:date="2022-03-03T22:05:00Z">
              <w:r w:rsidRPr="00A30815">
                <w:rPr>
                  <w:rFonts w:asciiTheme="majorHAnsi" w:eastAsia="SimSun" w:hAnsiTheme="majorHAnsi" w:cstheme="majorHAnsi"/>
                  <w:color w:val="000000" w:themeColor="text1"/>
                  <w:szCs w:val="18"/>
                  <w:lang w:eastAsia="zh-CN"/>
                </w:rPr>
                <w:t>Per band</w:t>
              </w:r>
            </w:ins>
            <w:del w:id="2057" w:author="Ralf Bendlin (AT&amp;T)" w:date="2022-03-03T22:05:00Z">
              <w:r w:rsidR="00F87674" w:rsidRPr="00A30815" w:rsidDel="00A22582">
                <w:rPr>
                  <w:rFonts w:asciiTheme="majorHAnsi" w:eastAsia="SimSun" w:hAnsiTheme="majorHAnsi" w:cstheme="majorHAnsi"/>
                  <w:color w:val="000000" w:themeColor="text1"/>
                  <w:szCs w:val="18"/>
                  <w:lang w:eastAsia="zh-CN"/>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819A9" w14:textId="6C566CF7" w:rsidR="00F87674" w:rsidRPr="00A30815" w:rsidRDefault="00F87674" w:rsidP="00F87674">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D4070" w14:textId="4A9F3CA3" w:rsidR="00F87674" w:rsidRPr="00A30815" w:rsidRDefault="00F87674" w:rsidP="00F87674">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CDCC92" w14:textId="759DDFA0" w:rsidR="00F87674" w:rsidRPr="00A30815" w:rsidRDefault="00A22582" w:rsidP="00F87674">
            <w:pPr>
              <w:pStyle w:val="TAL"/>
              <w:rPr>
                <w:rFonts w:asciiTheme="majorHAnsi" w:hAnsiTheme="majorHAnsi" w:cstheme="majorHAnsi"/>
                <w:color w:val="000000" w:themeColor="text1"/>
                <w:szCs w:val="18"/>
              </w:rPr>
            </w:pPr>
            <w:ins w:id="2058" w:author="Ralf Bendlin (AT&amp;T)" w:date="2022-03-03T22:06:00Z">
              <w:r w:rsidRPr="00A3081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DEC9B" w14:textId="6EFD77A6" w:rsidR="00F87674" w:rsidRPr="006279BD" w:rsidRDefault="00A22582" w:rsidP="00F87674">
            <w:pPr>
              <w:pStyle w:val="TAL"/>
              <w:rPr>
                <w:rFonts w:asciiTheme="majorHAnsi" w:hAnsiTheme="majorHAnsi" w:cstheme="majorHAnsi"/>
                <w:color w:val="000000" w:themeColor="text1"/>
                <w:szCs w:val="18"/>
                <w:highlight w:val="yellow"/>
              </w:rPr>
            </w:pPr>
            <w:ins w:id="2059" w:author="Ralf Bendlin (AT&amp;T)" w:date="2022-03-03T22:07:00Z">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D00C1" w14:textId="4F0B3F4D" w:rsidR="00F87674" w:rsidRPr="00A30815" w:rsidDel="00A22582" w:rsidRDefault="00F87674" w:rsidP="00A22582">
            <w:pPr>
              <w:pStyle w:val="TAL"/>
              <w:rPr>
                <w:del w:id="2060" w:author="Ralf Bendlin (AT&amp;T)" w:date="2022-03-03T22:06:00Z"/>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Optional with capability signalling</w:t>
            </w:r>
            <w:del w:id="2061" w:author="Ralf Bendlin (AT&amp;T)" w:date="2022-03-03T22:06:00Z">
              <w:r w:rsidRPr="00A30815" w:rsidDel="00A22582">
                <w:rPr>
                  <w:rFonts w:asciiTheme="majorHAnsi" w:hAnsiTheme="majorHAnsi" w:cstheme="majorHAnsi"/>
                  <w:color w:val="000000" w:themeColor="text1"/>
                  <w:szCs w:val="18"/>
                </w:rPr>
                <w:delText xml:space="preserve"> </w:delText>
              </w:r>
            </w:del>
          </w:p>
          <w:p w14:paraId="0052CF8E" w14:textId="7D883F9D" w:rsidR="00F87674" w:rsidRPr="00A30815" w:rsidDel="00A22582" w:rsidRDefault="00F87674" w:rsidP="00A22582">
            <w:pPr>
              <w:pStyle w:val="TAL"/>
              <w:rPr>
                <w:del w:id="2062" w:author="Ralf Bendlin (AT&amp;T)" w:date="2022-03-03T22:06:00Z"/>
                <w:rFonts w:asciiTheme="majorHAnsi" w:hAnsiTheme="majorHAnsi" w:cstheme="majorHAnsi"/>
                <w:color w:val="000000" w:themeColor="text1"/>
                <w:szCs w:val="18"/>
              </w:rPr>
            </w:pPr>
          </w:p>
          <w:p w14:paraId="37DAE1E8" w14:textId="74CCED5F" w:rsidR="00F87674" w:rsidRPr="00A30815" w:rsidRDefault="00F87674" w:rsidP="00A22582">
            <w:pPr>
              <w:pStyle w:val="TAL"/>
              <w:rPr>
                <w:rFonts w:asciiTheme="majorHAnsi" w:hAnsiTheme="majorHAnsi" w:cstheme="majorHAnsi"/>
                <w:color w:val="000000" w:themeColor="text1"/>
                <w:szCs w:val="18"/>
              </w:rPr>
            </w:pPr>
            <w:del w:id="2063" w:author="Ralf Bendlin (AT&amp;T)" w:date="2022-03-03T22:06:00Z">
              <w:r w:rsidRPr="00A30815" w:rsidDel="00A22582">
                <w:rPr>
                  <w:rFonts w:asciiTheme="majorHAnsi" w:hAnsiTheme="majorHAnsi" w:cstheme="majorHAnsi"/>
                  <w:color w:val="000000" w:themeColor="text1"/>
                  <w:szCs w:val="18"/>
                </w:rPr>
                <w:delText>[Note: This UE feature group is applicable only for NR NTN cell</w:delText>
              </w:r>
              <w:r w:rsidR="008538C7" w:rsidRPr="00A30815" w:rsidDel="00A22582">
                <w:rPr>
                  <w:rFonts w:asciiTheme="majorHAnsi" w:hAnsiTheme="majorHAnsi" w:cstheme="majorHAnsi"/>
                  <w:color w:val="000000" w:themeColor="text1"/>
                  <w:szCs w:val="18"/>
                </w:rPr>
                <w:delText xml:space="preserve"> and ATG cell</w:delText>
              </w:r>
              <w:r w:rsidRPr="00A30815" w:rsidDel="00A22582">
                <w:rPr>
                  <w:rFonts w:asciiTheme="majorHAnsi" w:hAnsiTheme="majorHAnsi" w:cstheme="majorHAnsi"/>
                  <w:color w:val="000000" w:themeColor="text1"/>
                  <w:szCs w:val="18"/>
                </w:rPr>
                <w:delText xml:space="preserve">, for terrestrial cell </w:delText>
              </w:r>
              <w:r w:rsidR="008538C7" w:rsidRPr="00A30815" w:rsidDel="00A22582">
                <w:rPr>
                  <w:rFonts w:asciiTheme="majorHAnsi" w:hAnsiTheme="majorHAnsi" w:cstheme="majorHAnsi"/>
                  <w:color w:val="000000" w:themeColor="text1"/>
                  <w:szCs w:val="18"/>
                </w:rPr>
                <w:delText xml:space="preserve">except for ATG cell </w:delText>
              </w:r>
              <w:r w:rsidRPr="00A30815" w:rsidDel="00A22582">
                <w:rPr>
                  <w:rFonts w:asciiTheme="majorHAnsi" w:hAnsiTheme="majorHAnsi" w:cstheme="majorHAnsi"/>
                  <w:color w:val="000000" w:themeColor="text1"/>
                  <w:szCs w:val="18"/>
                </w:rPr>
                <w:delText>this feature is not supported]</w:delText>
              </w:r>
            </w:del>
          </w:p>
        </w:tc>
      </w:tr>
    </w:tbl>
    <w:p w14:paraId="51681F4A" w14:textId="77777777" w:rsidR="0060021C" w:rsidRDefault="0060021C" w:rsidP="0060021C">
      <w:pPr>
        <w:spacing w:afterLines="50" w:after="120"/>
        <w:jc w:val="both"/>
        <w:rPr>
          <w:rFonts w:eastAsia="ＭＳ 明朝"/>
          <w:sz w:val="22"/>
        </w:rPr>
      </w:pPr>
    </w:p>
    <w:p w14:paraId="22852FFA" w14:textId="77777777" w:rsidR="0060021C" w:rsidRDefault="0060021C" w:rsidP="0060021C">
      <w:pPr>
        <w:rPr>
          <w:rFonts w:eastAsia="ＭＳ 明朝"/>
          <w:sz w:val="22"/>
        </w:rPr>
      </w:pPr>
      <w:r>
        <w:rPr>
          <w:rFonts w:eastAsia="ＭＳ 明朝"/>
          <w:sz w:val="22"/>
        </w:rPr>
        <w:br w:type="page"/>
      </w:r>
    </w:p>
    <w:p w14:paraId="6A8E585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064" w:name="_Hlk88508208"/>
      <w:proofErr w:type="spellStart"/>
      <w:r w:rsidRPr="007A1C5B">
        <w:rPr>
          <w:rFonts w:ascii="Arial" w:eastAsia="Batang" w:hAnsi="Arial"/>
          <w:sz w:val="32"/>
          <w:szCs w:val="32"/>
          <w:lang w:val="en-US" w:eastAsia="ko-KR"/>
        </w:rPr>
        <w:lastRenderedPageBreak/>
        <w:t>NR_pos_enh</w:t>
      </w:r>
      <w:bookmarkEnd w:id="2064"/>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5D0E21"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Need for the </w:t>
            </w:r>
            <w:proofErr w:type="spellStart"/>
            <w:r w:rsidRPr="005350EC">
              <w:rPr>
                <w:rFonts w:asciiTheme="majorHAnsi" w:hAnsiTheme="majorHAnsi" w:cstheme="majorHAnsi"/>
                <w:color w:val="000000" w:themeColor="text1"/>
                <w:szCs w:val="18"/>
              </w:rPr>
              <w:t>gNB</w:t>
            </w:r>
            <w:proofErr w:type="spellEnd"/>
            <w:r w:rsidRPr="005350EC">
              <w:rPr>
                <w:rFonts w:asciiTheme="majorHAnsi" w:hAnsiTheme="majorHAnsi" w:cstheme="majorHAnsi"/>
                <w:color w:val="000000" w:themeColor="text1"/>
                <w:szCs w:val="18"/>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eastAsia="Gulim" w:hAnsiTheme="majorHAnsi" w:cstheme="majorHAnsi"/>
                <w:color w:val="000000" w:themeColor="text1"/>
                <w:szCs w:val="18"/>
              </w:rPr>
              <w:t xml:space="preserve">Applicable to </w:t>
            </w:r>
            <w:r w:rsidRPr="005350EC">
              <w:rPr>
                <w:rFonts w:asciiTheme="majorHAnsi" w:hAnsiTheme="majorHAnsi" w:cstheme="majorHAnsi"/>
                <w:color w:val="000000" w:themeColor="text1"/>
                <w:szCs w:val="18"/>
              </w:rPr>
              <w:t>the capability signalling exchange between UEs (</w:t>
            </w:r>
            <w:proofErr w:type="spellStart"/>
            <w:r w:rsidRPr="005350EC">
              <w:rPr>
                <w:rFonts w:asciiTheme="majorHAnsi" w:hAnsiTheme="majorHAnsi" w:cstheme="majorHAnsi"/>
                <w:color w:val="000000" w:themeColor="text1"/>
                <w:szCs w:val="18"/>
              </w:rPr>
              <w:t>Sidelink</w:t>
            </w:r>
            <w:proofErr w:type="spellEnd"/>
            <w:r w:rsidRPr="005350EC">
              <w:rPr>
                <w:rFonts w:asciiTheme="majorHAnsi" w:hAnsiTheme="majorHAnsi" w:cstheme="majorHAnsi"/>
                <w:color w:val="000000" w:themeColor="text1"/>
                <w:szCs w:val="18"/>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5350EC" w:rsidRDefault="00A45B2E" w:rsidP="00F7744F">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5350EC" w:rsidRDefault="00A45B2E" w:rsidP="00F7744F">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Type</w:t>
            </w:r>
          </w:p>
          <w:p w14:paraId="68CF3A0F" w14:textId="77777777" w:rsidR="00A45B2E" w:rsidRPr="005350EC" w:rsidRDefault="00A45B2E" w:rsidP="00F7744F">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Mandatory/Optional</w:t>
            </w:r>
          </w:p>
        </w:tc>
      </w:tr>
      <w:tr w:rsidR="00105FEE" w:rsidRPr="005D0E21"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27.</w:t>
            </w:r>
            <w:r w:rsidRPr="005350EC">
              <w:rPr>
                <w:rFonts w:asciiTheme="majorHAnsi" w:hAnsiTheme="majorHAnsi" w:cstheme="majorHAnsi"/>
                <w:color w:val="000000" w:themeColor="text1"/>
                <w:szCs w:val="18"/>
              </w:rPr>
              <w:t xml:space="preserve">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616429B" w14:textId="57DDB40D"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07734CCE" w14:textId="7ACE4A0E"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UE-</w:t>
            </w:r>
            <w:proofErr w:type="spellStart"/>
            <w:r w:rsidRPr="005350EC">
              <w:rPr>
                <w:rFonts w:asciiTheme="majorHAnsi" w:hAnsiTheme="majorHAnsi" w:cstheme="majorHAnsi"/>
                <w:color w:val="000000" w:themeColor="text1"/>
                <w:szCs w:val="18"/>
              </w:rPr>
              <w:t>RxTEGs</w:t>
            </w:r>
            <w:proofErr w:type="spellEnd"/>
            <w:r w:rsidRPr="005350EC">
              <w:rPr>
                <w:rFonts w:asciiTheme="majorHAnsi" w:hAnsiTheme="majorHAnsi" w:cstheme="majorHAnsi"/>
                <w:color w:val="000000" w:themeColor="text1"/>
                <w:szCs w:val="18"/>
              </w:rPr>
              <w:t xml:space="preserve">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1EC6BFAC" w14:textId="11C6914E" w:rsidR="00B436B2" w:rsidRPr="005350EC"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1. Support of UE-</w:t>
            </w:r>
            <w:proofErr w:type="spellStart"/>
            <w:r w:rsidRPr="005350EC">
              <w:rPr>
                <w:rFonts w:asciiTheme="majorHAnsi" w:hAnsiTheme="majorHAnsi" w:cstheme="majorHAnsi"/>
                <w:color w:val="000000" w:themeColor="text1"/>
                <w:sz w:val="18"/>
                <w:szCs w:val="18"/>
              </w:rPr>
              <w:t>RxTEGs</w:t>
            </w:r>
            <w:proofErr w:type="spellEnd"/>
            <w:r w:rsidRPr="005350EC">
              <w:rPr>
                <w:rFonts w:asciiTheme="majorHAnsi" w:hAnsiTheme="majorHAnsi" w:cstheme="majorHAnsi"/>
                <w:color w:val="000000" w:themeColor="text1"/>
                <w:sz w:val="18"/>
                <w:szCs w:val="18"/>
              </w:rPr>
              <w:t xml:space="preserve"> for UE-assisted DL TDOA and/or Multi-RTT positioning</w:t>
            </w:r>
          </w:p>
          <w:p w14:paraId="7B25ACDF" w14:textId="0EDC4D85" w:rsidR="00105FEE" w:rsidRPr="005350EC"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2. </w:t>
            </w:r>
            <w:r w:rsidR="00105FEE" w:rsidRPr="005350EC">
              <w:rPr>
                <w:rFonts w:asciiTheme="majorHAnsi" w:hAnsiTheme="majorHAnsi" w:cstheme="majorHAnsi"/>
                <w:color w:val="000000" w:themeColor="text1"/>
                <w:sz w:val="18"/>
                <w:szCs w:val="18"/>
              </w:rPr>
              <w:t>The maximum number of UE-</w:t>
            </w:r>
            <w:proofErr w:type="spellStart"/>
            <w:r w:rsidR="00105FEE" w:rsidRPr="005350EC">
              <w:rPr>
                <w:rFonts w:asciiTheme="majorHAnsi" w:hAnsiTheme="majorHAnsi" w:cstheme="majorHAnsi"/>
                <w:color w:val="000000" w:themeColor="text1"/>
                <w:sz w:val="18"/>
                <w:szCs w:val="18"/>
              </w:rPr>
              <w:t>RxTEG</w:t>
            </w:r>
            <w:proofErr w:type="spellEnd"/>
            <w:r w:rsidR="00105FEE" w:rsidRPr="005350EC">
              <w:rPr>
                <w:rFonts w:asciiTheme="majorHAnsi" w:hAnsiTheme="majorHAnsi" w:cstheme="majorHAnsi"/>
                <w:color w:val="000000" w:themeColor="text1"/>
                <w:sz w:val="18"/>
                <w:szCs w:val="18"/>
              </w:rPr>
              <w:t xml:space="preserve">, which is supported and reported by UE for </w:t>
            </w:r>
            <w:r w:rsidR="009E56F7" w:rsidRPr="005350EC">
              <w:rPr>
                <w:rFonts w:asciiTheme="majorHAnsi" w:hAnsiTheme="majorHAnsi" w:cstheme="majorHAnsi"/>
                <w:color w:val="000000" w:themeColor="text1"/>
                <w:sz w:val="18"/>
                <w:szCs w:val="18"/>
              </w:rPr>
              <w:t xml:space="preserve">UE assisted </w:t>
            </w:r>
            <w:r w:rsidR="00105FEE" w:rsidRPr="005350EC">
              <w:rPr>
                <w:rFonts w:asciiTheme="majorHAnsi" w:hAnsiTheme="majorHAnsi" w:cstheme="majorHAnsi"/>
                <w:color w:val="000000" w:themeColor="text1"/>
                <w:sz w:val="18"/>
                <w:szCs w:val="18"/>
              </w:rPr>
              <w:t>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F65E364" w14:textId="7FC8B87B" w:rsidR="00105FEE" w:rsidRPr="005350EC" w:rsidRDefault="009E56F7" w:rsidP="00105FEE">
            <w:pPr>
              <w:pStyle w:val="TAL"/>
              <w:rPr>
                <w:rFonts w:asciiTheme="majorHAnsi" w:eastAsia="ＭＳ 明朝" w:hAnsiTheme="majorHAnsi" w:cstheme="majorHAnsi"/>
                <w:strike/>
                <w:color w:val="000000" w:themeColor="text1"/>
                <w:szCs w:val="18"/>
                <w:highlight w:val="yellow"/>
                <w:lang w:eastAsia="ja-JP"/>
              </w:rPr>
            </w:pPr>
            <w:r w:rsidRPr="005350EC">
              <w:rPr>
                <w:rFonts w:asciiTheme="majorHAnsi" w:hAnsiTheme="majorHAnsi" w:cstheme="majorHAnsi"/>
                <w:color w:val="000000" w:themeColor="text1"/>
                <w:szCs w:val="18"/>
              </w:rPr>
              <w:t>13-1, one or more of {</w:t>
            </w:r>
            <w:r w:rsidR="00105FEE" w:rsidRPr="005350EC">
              <w:rPr>
                <w:rFonts w:asciiTheme="majorHAnsi" w:hAnsiTheme="majorHAnsi" w:cstheme="majorHAnsi"/>
                <w:color w:val="000000" w:themeColor="text1"/>
                <w:szCs w:val="18"/>
              </w:rPr>
              <w:t>13-3</w:t>
            </w:r>
            <w:r w:rsidRPr="005350EC">
              <w:rPr>
                <w:rFonts w:asciiTheme="majorHAnsi" w:hAnsiTheme="majorHAnsi" w:cstheme="majorHAnsi"/>
                <w:color w:val="000000" w:themeColor="text1"/>
                <w:szCs w:val="18"/>
              </w:rPr>
              <w:t>, 13-4}</w:t>
            </w:r>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105FEE" w:rsidRPr="005350EC"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18A83CE1" w:rsidR="00105FEE" w:rsidRPr="005350EC" w:rsidRDefault="009E56F7" w:rsidP="00105FEE">
            <w:pPr>
              <w:pStyle w:val="TAL"/>
              <w:rPr>
                <w:rFonts w:asciiTheme="majorHAnsi" w:eastAsia="SimSun" w:hAnsiTheme="majorHAnsi" w:cstheme="majorHAnsi"/>
                <w:color w:val="000000" w:themeColor="text1"/>
                <w:szCs w:val="18"/>
                <w:lang w:val="en-US" w:eastAsia="zh-CN"/>
              </w:rPr>
            </w:pPr>
            <w:r w:rsidRPr="005350EC">
              <w:rPr>
                <w:rFonts w:asciiTheme="majorHAnsi" w:hAnsiTheme="majorHAnsi" w:cstheme="majorHAnsi"/>
                <w:color w:val="000000" w:themeColor="text1"/>
                <w:szCs w:val="18"/>
              </w:rPr>
              <w:t>UE-</w:t>
            </w:r>
            <w:proofErr w:type="spellStart"/>
            <w:r w:rsidRPr="005350EC">
              <w:rPr>
                <w:rFonts w:asciiTheme="majorHAnsi" w:hAnsiTheme="majorHAnsi" w:cstheme="majorHAnsi"/>
                <w:color w:val="000000" w:themeColor="text1"/>
                <w:szCs w:val="18"/>
              </w:rPr>
              <w:t>RxTEG</w:t>
            </w:r>
            <w:proofErr w:type="spellEnd"/>
            <w:r w:rsidRPr="005350EC">
              <w:rPr>
                <w:rFonts w:asciiTheme="majorHAnsi" w:hAnsiTheme="majorHAnsi" w:cstheme="majorHAnsi"/>
                <w:color w:val="000000" w:themeColor="text1"/>
                <w:szCs w:val="18"/>
              </w:rPr>
              <w:t xml:space="preserve"> reporting is not supported and no assumption can be made on the UE Rx timing </w:t>
            </w:r>
            <w:r w:rsidR="00100B67" w:rsidRPr="005350EC">
              <w:rPr>
                <w:rFonts w:asciiTheme="majorHAnsi" w:hAnsiTheme="majorHAnsi" w:cstheme="majorHAnsi"/>
                <w:color w:val="000000" w:themeColor="text1"/>
                <w:szCs w:val="18"/>
              </w:rPr>
              <w:t xml:space="preserve">errors </w:t>
            </w:r>
            <w:r w:rsidRPr="005350EC">
              <w:rPr>
                <w:rFonts w:asciiTheme="majorHAnsi" w:hAnsiTheme="majorHAnsi" w:cstheme="majorHAnsi"/>
                <w:color w:val="000000" w:themeColor="text1"/>
                <w:szCs w:val="18"/>
              </w:rPr>
              <w:t>for the measurements</w:t>
            </w:r>
          </w:p>
        </w:tc>
        <w:tc>
          <w:tcPr>
            <w:tcW w:w="1227" w:type="dxa"/>
            <w:tcBorders>
              <w:top w:val="single" w:sz="4" w:space="0" w:color="auto"/>
              <w:left w:val="single" w:sz="4" w:space="0" w:color="auto"/>
              <w:bottom w:val="single" w:sz="4" w:space="0" w:color="auto"/>
              <w:right w:val="single" w:sz="4" w:space="0" w:color="auto"/>
            </w:tcBorders>
          </w:tcPr>
          <w:p w14:paraId="5928B5AC" w14:textId="33D5238A"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7EDB807B" w14:textId="1506A97A" w:rsidR="00B436B2" w:rsidRPr="005350EC" w:rsidRDefault="00B436B2" w:rsidP="004F0D04">
            <w:pPr>
              <w:rPr>
                <w:rFonts w:asciiTheme="majorHAnsi" w:eastAsiaTheme="minorEastAsia" w:hAnsiTheme="majorHAnsi" w:cstheme="majorHAnsi"/>
                <w:color w:val="000000" w:themeColor="text1"/>
                <w:sz w:val="18"/>
                <w:szCs w:val="18"/>
                <w:lang w:eastAsia="en-US"/>
              </w:rPr>
            </w:pPr>
            <w:r w:rsidRPr="005350EC">
              <w:rPr>
                <w:rFonts w:asciiTheme="majorHAnsi" w:eastAsiaTheme="minorEastAsia" w:hAnsiTheme="majorHAnsi" w:cstheme="majorHAnsi"/>
                <w:color w:val="000000" w:themeColor="text1"/>
                <w:sz w:val="18"/>
                <w:szCs w:val="18"/>
                <w:lang w:eastAsia="en-US"/>
              </w:rPr>
              <w:t xml:space="preserve">Component 1 candidate values: </w:t>
            </w:r>
            <w:del w:id="2065" w:author="Ralf Bendlin (AT&amp;T)" w:date="2022-02-26T14:42:00Z">
              <w:r w:rsidR="00100B67" w:rsidRPr="005350EC" w:rsidDel="008F38A3">
                <w:rPr>
                  <w:rFonts w:asciiTheme="majorHAnsi" w:eastAsiaTheme="minorEastAsia" w:hAnsiTheme="majorHAnsi" w:cstheme="majorHAnsi"/>
                  <w:color w:val="000000" w:themeColor="text1"/>
                  <w:sz w:val="18"/>
                  <w:szCs w:val="18"/>
                  <w:lang w:eastAsia="en-US"/>
                </w:rPr>
                <w:delText xml:space="preserve">[One or more of] </w:delText>
              </w:r>
            </w:del>
            <w:r w:rsidRPr="005350EC">
              <w:rPr>
                <w:rFonts w:asciiTheme="majorHAnsi" w:eastAsiaTheme="minorEastAsia" w:hAnsiTheme="majorHAnsi" w:cstheme="majorHAnsi"/>
                <w:color w:val="000000" w:themeColor="text1"/>
                <w:sz w:val="18"/>
                <w:szCs w:val="18"/>
                <w:lang w:eastAsia="en-US"/>
              </w:rPr>
              <w:t>{UE-assisted DL TDOA, Multi-RTT positioning, UE-assisted DL TDOA and Multi-RTT positioning}</w:t>
            </w:r>
          </w:p>
          <w:p w14:paraId="45C5A33B" w14:textId="77777777" w:rsidR="00B436B2" w:rsidRPr="005350EC" w:rsidRDefault="00B436B2" w:rsidP="004F0D04">
            <w:pPr>
              <w:rPr>
                <w:rFonts w:asciiTheme="majorHAnsi" w:eastAsiaTheme="minorEastAsia" w:hAnsiTheme="majorHAnsi" w:cstheme="majorHAnsi"/>
                <w:color w:val="000000" w:themeColor="text1"/>
                <w:sz w:val="18"/>
                <w:szCs w:val="18"/>
                <w:lang w:eastAsia="en-US"/>
              </w:rPr>
            </w:pPr>
          </w:p>
          <w:p w14:paraId="714D3005" w14:textId="7C35E70B" w:rsidR="004F0D04" w:rsidRPr="005350EC" w:rsidRDefault="00B436B2" w:rsidP="004F0D04">
            <w:pPr>
              <w:rPr>
                <w:rFonts w:asciiTheme="majorHAnsi" w:eastAsiaTheme="minorEastAsia" w:hAnsiTheme="majorHAnsi" w:cstheme="majorHAnsi"/>
                <w:color w:val="000000" w:themeColor="text1"/>
                <w:sz w:val="18"/>
                <w:szCs w:val="18"/>
                <w:lang w:eastAsia="en-US"/>
              </w:rPr>
            </w:pPr>
            <w:r w:rsidRPr="005350EC">
              <w:rPr>
                <w:rFonts w:asciiTheme="majorHAnsi" w:eastAsiaTheme="minorEastAsia" w:hAnsiTheme="majorHAnsi" w:cstheme="majorHAnsi"/>
                <w:color w:val="000000" w:themeColor="text1"/>
                <w:sz w:val="18"/>
                <w:szCs w:val="18"/>
                <w:lang w:eastAsia="en-US"/>
              </w:rPr>
              <w:t xml:space="preserve">Component 2 </w:t>
            </w:r>
            <w:r w:rsidR="004F0D04" w:rsidRPr="005350EC">
              <w:rPr>
                <w:rFonts w:asciiTheme="majorHAnsi" w:eastAsiaTheme="minorEastAsia" w:hAnsiTheme="majorHAnsi" w:cstheme="majorHAnsi"/>
                <w:color w:val="000000" w:themeColor="text1"/>
                <w:sz w:val="18"/>
                <w:szCs w:val="18"/>
                <w:lang w:eastAsia="en-US"/>
              </w:rPr>
              <w:t>candidate values</w:t>
            </w:r>
            <w:r w:rsidRPr="005350EC">
              <w:rPr>
                <w:rFonts w:asciiTheme="majorHAnsi" w:eastAsiaTheme="minorEastAsia" w:hAnsiTheme="majorHAnsi" w:cstheme="majorHAnsi"/>
                <w:color w:val="000000" w:themeColor="text1"/>
                <w:sz w:val="18"/>
                <w:szCs w:val="18"/>
                <w:lang w:eastAsia="en-US"/>
              </w:rPr>
              <w:t>:</w:t>
            </w:r>
            <w:r w:rsidR="004F0D04" w:rsidRPr="005350EC">
              <w:rPr>
                <w:rFonts w:asciiTheme="majorHAnsi" w:eastAsiaTheme="minorEastAsia" w:hAnsiTheme="majorHAnsi" w:cstheme="majorHAnsi"/>
                <w:color w:val="000000" w:themeColor="text1"/>
                <w:sz w:val="18"/>
                <w:szCs w:val="18"/>
                <w:lang w:eastAsia="en-US"/>
              </w:rPr>
              <w:t xml:space="preserve"> {1,</w:t>
            </w:r>
            <w:r w:rsidR="00E93805" w:rsidRPr="005350EC">
              <w:rPr>
                <w:rFonts w:asciiTheme="majorHAnsi" w:eastAsiaTheme="minorEastAsia" w:hAnsiTheme="majorHAnsi" w:cstheme="majorHAnsi"/>
                <w:color w:val="000000" w:themeColor="text1"/>
                <w:sz w:val="18"/>
                <w:szCs w:val="18"/>
                <w:lang w:eastAsia="en-US"/>
              </w:rPr>
              <w:t xml:space="preserve"> </w:t>
            </w:r>
            <w:r w:rsidR="004F0D04" w:rsidRPr="005350EC">
              <w:rPr>
                <w:rFonts w:asciiTheme="majorHAnsi" w:eastAsiaTheme="minorEastAsia" w:hAnsiTheme="majorHAnsi" w:cstheme="majorHAnsi"/>
                <w:color w:val="000000" w:themeColor="text1"/>
                <w:sz w:val="18"/>
                <w:szCs w:val="18"/>
                <w:lang w:eastAsia="en-US"/>
              </w:rPr>
              <w:t>2,</w:t>
            </w:r>
            <w:r w:rsidR="00E93805" w:rsidRPr="005350EC">
              <w:rPr>
                <w:rFonts w:asciiTheme="majorHAnsi" w:eastAsiaTheme="minorEastAsia" w:hAnsiTheme="majorHAnsi" w:cstheme="majorHAnsi"/>
                <w:color w:val="000000" w:themeColor="text1"/>
                <w:sz w:val="18"/>
                <w:szCs w:val="18"/>
                <w:lang w:eastAsia="en-US"/>
              </w:rPr>
              <w:t xml:space="preserve"> 3, </w:t>
            </w:r>
            <w:r w:rsidR="004F0D04" w:rsidRPr="005350EC">
              <w:rPr>
                <w:rFonts w:asciiTheme="majorHAnsi" w:eastAsiaTheme="minorEastAsia" w:hAnsiTheme="majorHAnsi" w:cstheme="majorHAnsi"/>
                <w:color w:val="000000" w:themeColor="text1"/>
                <w:sz w:val="18"/>
                <w:szCs w:val="18"/>
                <w:lang w:eastAsia="en-US"/>
              </w:rPr>
              <w:t>4,</w:t>
            </w:r>
            <w:r w:rsidR="00E93805" w:rsidRPr="005350EC">
              <w:rPr>
                <w:rFonts w:asciiTheme="majorHAnsi" w:eastAsiaTheme="minorEastAsia" w:hAnsiTheme="majorHAnsi" w:cstheme="majorHAnsi"/>
                <w:color w:val="000000" w:themeColor="text1"/>
                <w:sz w:val="18"/>
                <w:szCs w:val="18"/>
                <w:lang w:eastAsia="en-US"/>
              </w:rPr>
              <w:t xml:space="preserve"> </w:t>
            </w:r>
            <w:r w:rsidR="004F0D04" w:rsidRPr="005350EC">
              <w:rPr>
                <w:rFonts w:asciiTheme="majorHAnsi" w:eastAsiaTheme="minorEastAsia" w:hAnsiTheme="majorHAnsi" w:cstheme="majorHAnsi"/>
                <w:color w:val="000000" w:themeColor="text1"/>
                <w:sz w:val="18"/>
                <w:szCs w:val="18"/>
                <w:lang w:eastAsia="en-US"/>
              </w:rPr>
              <w:t>6,</w:t>
            </w:r>
            <w:r w:rsidR="00E93805" w:rsidRPr="005350EC">
              <w:rPr>
                <w:rFonts w:asciiTheme="majorHAnsi" w:eastAsiaTheme="minorEastAsia" w:hAnsiTheme="majorHAnsi" w:cstheme="majorHAnsi"/>
                <w:color w:val="000000" w:themeColor="text1"/>
                <w:sz w:val="18"/>
                <w:szCs w:val="18"/>
                <w:lang w:eastAsia="en-US"/>
              </w:rPr>
              <w:t xml:space="preserve"> </w:t>
            </w:r>
            <w:r w:rsidR="004F0D04" w:rsidRPr="005350EC">
              <w:rPr>
                <w:rFonts w:asciiTheme="majorHAnsi" w:eastAsiaTheme="minorEastAsia" w:hAnsiTheme="majorHAnsi" w:cstheme="majorHAnsi"/>
                <w:color w:val="000000" w:themeColor="text1"/>
                <w:sz w:val="18"/>
                <w:szCs w:val="18"/>
                <w:lang w:eastAsia="en-US"/>
              </w:rPr>
              <w:t>8}</w:t>
            </w:r>
          </w:p>
          <w:p w14:paraId="3B43A564" w14:textId="272B56FD" w:rsidR="004F0D04" w:rsidRPr="005350EC" w:rsidRDefault="004F0D04" w:rsidP="00105FEE">
            <w:pPr>
              <w:pStyle w:val="TAL"/>
              <w:rPr>
                <w:rFonts w:asciiTheme="majorHAnsi" w:hAnsiTheme="majorHAnsi" w:cstheme="majorHAnsi"/>
                <w:color w:val="000000" w:themeColor="text1"/>
                <w:szCs w:val="18"/>
              </w:rPr>
            </w:pPr>
          </w:p>
          <w:p w14:paraId="44B4F277" w14:textId="46859CE9" w:rsidR="00B436B2" w:rsidRPr="005350EC" w:rsidRDefault="00B436B2"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a single value is reported when both multi-RTT and DL-TDOA are supported</w:t>
            </w:r>
          </w:p>
          <w:p w14:paraId="319F4778" w14:textId="77777777" w:rsidR="00B436B2" w:rsidRPr="005350EC" w:rsidRDefault="00B436B2" w:rsidP="00105FEE">
            <w:pPr>
              <w:pStyle w:val="TAL"/>
              <w:rPr>
                <w:rFonts w:asciiTheme="majorHAnsi" w:hAnsiTheme="majorHAnsi" w:cstheme="majorHAnsi"/>
                <w:color w:val="000000" w:themeColor="text1"/>
                <w:szCs w:val="18"/>
              </w:rPr>
            </w:pPr>
          </w:p>
          <w:p w14:paraId="5BB63015" w14:textId="24CA49B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2740925B" w14:textId="77777777" w:rsidR="004F0D04" w:rsidRPr="005350EC" w:rsidRDefault="004F0D04" w:rsidP="00105FEE">
            <w:pPr>
              <w:pStyle w:val="TAL"/>
              <w:rPr>
                <w:rFonts w:asciiTheme="majorHAnsi" w:hAnsiTheme="majorHAnsi" w:cstheme="majorHAnsi"/>
                <w:color w:val="000000" w:themeColor="text1"/>
                <w:szCs w:val="18"/>
              </w:rPr>
            </w:pPr>
          </w:p>
          <w:p w14:paraId="45A747FC" w14:textId="3BB402B9" w:rsidR="00E93805" w:rsidRPr="005350EC" w:rsidRDefault="00B436B2"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I</w:t>
            </w:r>
            <w:r w:rsidR="00E93805" w:rsidRPr="005350EC">
              <w:rPr>
                <w:rFonts w:asciiTheme="majorHAnsi" w:hAnsiTheme="majorHAnsi" w:cstheme="majorHAnsi"/>
                <w:color w:val="000000" w:themeColor="text1"/>
                <w:szCs w:val="18"/>
              </w:rPr>
              <w:t xml:space="preserve">f the UE does not include </w:t>
            </w:r>
            <w:proofErr w:type="spellStart"/>
            <w:r w:rsidR="00E93805" w:rsidRPr="005350EC">
              <w:rPr>
                <w:rFonts w:asciiTheme="majorHAnsi" w:hAnsiTheme="majorHAnsi" w:cstheme="majorHAnsi"/>
                <w:color w:val="000000" w:themeColor="text1"/>
                <w:szCs w:val="18"/>
              </w:rPr>
              <w:t>RxTEG</w:t>
            </w:r>
            <w:proofErr w:type="spellEnd"/>
            <w:r w:rsidR="00E93805" w:rsidRPr="005350EC">
              <w:rPr>
                <w:rFonts w:asciiTheme="majorHAnsi" w:hAnsiTheme="majorHAnsi" w:cstheme="majorHAnsi"/>
                <w:color w:val="000000" w:themeColor="text1"/>
                <w:szCs w:val="18"/>
              </w:rPr>
              <w:t xml:space="preserve">-ID  associated with a measurement, no assumption can be made on the UE Rx timing </w:t>
            </w:r>
            <w:r w:rsidR="00CA7876" w:rsidRPr="005350EC">
              <w:rPr>
                <w:rFonts w:asciiTheme="majorHAnsi" w:hAnsiTheme="majorHAnsi" w:cstheme="majorHAnsi"/>
                <w:color w:val="000000" w:themeColor="text1"/>
                <w:szCs w:val="18"/>
              </w:rPr>
              <w:t xml:space="preserve">errors </w:t>
            </w:r>
            <w:r w:rsidR="00E93805" w:rsidRPr="005350EC">
              <w:rPr>
                <w:rFonts w:asciiTheme="majorHAnsi" w:hAnsiTheme="majorHAnsi" w:cstheme="majorHAnsi"/>
                <w:color w:val="000000" w:themeColor="text1"/>
                <w:szCs w:val="18"/>
              </w:rPr>
              <w:t>for this measurement</w:t>
            </w:r>
          </w:p>
          <w:p w14:paraId="3D815A60" w14:textId="77777777" w:rsidR="00E93805" w:rsidRPr="005350EC" w:rsidRDefault="00E93805" w:rsidP="00E93805">
            <w:pPr>
              <w:pStyle w:val="TAL"/>
              <w:rPr>
                <w:rFonts w:asciiTheme="majorHAnsi" w:hAnsiTheme="majorHAnsi" w:cstheme="majorHAnsi"/>
                <w:color w:val="000000" w:themeColor="text1"/>
                <w:szCs w:val="18"/>
              </w:rPr>
            </w:pPr>
          </w:p>
          <w:p w14:paraId="23E98E7B" w14:textId="681C079D" w:rsidR="00E93805" w:rsidRPr="005350EC" w:rsidRDefault="00E93805"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Note: The “per band” reporting on this capability does not imply, that the </w:t>
            </w:r>
            <w:proofErr w:type="spellStart"/>
            <w:r w:rsidRPr="005350EC">
              <w:rPr>
                <w:rFonts w:asciiTheme="majorHAnsi" w:hAnsiTheme="majorHAnsi" w:cstheme="majorHAnsi"/>
                <w:color w:val="000000" w:themeColor="text1"/>
                <w:szCs w:val="18"/>
              </w:rPr>
              <w:t>RxTEG</w:t>
            </w:r>
            <w:proofErr w:type="spellEnd"/>
            <w:r w:rsidRPr="005350EC">
              <w:rPr>
                <w:rFonts w:asciiTheme="majorHAnsi" w:hAnsiTheme="majorHAnsi" w:cstheme="majorHAnsi"/>
                <w:color w:val="000000" w:themeColor="text1"/>
                <w:szCs w:val="18"/>
              </w:rPr>
              <w:t xml:space="preserve"> IDs in the measurement report are grouped per band; In the measurement report, the </w:t>
            </w:r>
            <w:proofErr w:type="spellStart"/>
            <w:r w:rsidRPr="005350EC">
              <w:rPr>
                <w:rFonts w:asciiTheme="majorHAnsi" w:hAnsiTheme="majorHAnsi" w:cstheme="majorHAnsi"/>
                <w:color w:val="000000" w:themeColor="text1"/>
                <w:szCs w:val="18"/>
              </w:rPr>
              <w:t>RxTEG</w:t>
            </w:r>
            <w:proofErr w:type="spellEnd"/>
            <w:r w:rsidRPr="005350EC">
              <w:rPr>
                <w:rFonts w:asciiTheme="majorHAnsi" w:hAnsiTheme="majorHAnsi" w:cstheme="majorHAnsi"/>
                <w:color w:val="000000" w:themeColor="text1"/>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105FEE" w:rsidRPr="005D0E21"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lastRenderedPageBreak/>
              <w:t xml:space="preserve"> 27.</w:t>
            </w:r>
            <w:r w:rsidRPr="005350EC">
              <w:rPr>
                <w:rFonts w:asciiTheme="majorHAnsi" w:hAnsiTheme="majorHAnsi" w:cstheme="majorHAnsi"/>
                <w:color w:val="000000" w:themeColor="text1"/>
                <w:szCs w:val="18"/>
              </w:rPr>
              <w:t xml:space="preserve">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7F7AC77F"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22000BCD" w:rsidR="00105FEE" w:rsidRPr="005350EC" w:rsidRDefault="00E93805" w:rsidP="00105FEE">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Support</w:t>
            </w:r>
            <w:r w:rsidR="00105FEE" w:rsidRPr="005350EC">
              <w:rPr>
                <w:rFonts w:asciiTheme="majorHAnsi" w:hAnsiTheme="majorHAnsi" w:cstheme="majorHAnsi"/>
                <w:color w:val="000000" w:themeColor="text1"/>
                <w:szCs w:val="18"/>
              </w:rPr>
              <w:t xml:space="preserve"> of UE-</w:t>
            </w:r>
            <w:proofErr w:type="spellStart"/>
            <w:r w:rsidR="00105FEE" w:rsidRPr="005350EC">
              <w:rPr>
                <w:rFonts w:asciiTheme="majorHAnsi" w:hAnsiTheme="majorHAnsi" w:cstheme="majorHAnsi"/>
                <w:color w:val="000000" w:themeColor="text1"/>
                <w:szCs w:val="18"/>
              </w:rPr>
              <w:t>TxTEGs</w:t>
            </w:r>
            <w:proofErr w:type="spellEnd"/>
            <w:r w:rsidR="00105FEE" w:rsidRPr="005350EC">
              <w:rPr>
                <w:rFonts w:asciiTheme="majorHAnsi" w:hAnsiTheme="majorHAnsi" w:cstheme="majorHAnsi"/>
                <w:color w:val="000000" w:themeColor="text1"/>
                <w:szCs w:val="18"/>
              </w:rPr>
              <w:t xml:space="preserve">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A5F051" w14:textId="41EA987F" w:rsidR="00105FEE" w:rsidRPr="005350EC" w:rsidRDefault="00105FEE" w:rsidP="00A8459B">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maximum number of UE-</w:t>
            </w:r>
            <w:proofErr w:type="spellStart"/>
            <w:r w:rsidRPr="005350EC">
              <w:rPr>
                <w:rFonts w:asciiTheme="majorHAnsi" w:hAnsiTheme="majorHAnsi" w:cstheme="majorHAnsi"/>
                <w:color w:val="000000" w:themeColor="text1"/>
                <w:szCs w:val="18"/>
              </w:rPr>
              <w:t>TxTEG</w:t>
            </w:r>
            <w:proofErr w:type="spellEnd"/>
            <w:r w:rsidR="0060196B" w:rsidRPr="005350EC">
              <w:rPr>
                <w:rFonts w:asciiTheme="majorHAnsi" w:hAnsiTheme="majorHAnsi" w:cstheme="majorHAnsi"/>
                <w:color w:val="000000" w:themeColor="text1"/>
                <w:szCs w:val="18"/>
              </w:rPr>
              <w:t xml:space="preserve"> for SRS resource for positioning</w:t>
            </w:r>
            <w:r w:rsidRPr="005350EC">
              <w:rPr>
                <w:rFonts w:asciiTheme="majorHAnsi" w:hAnsiTheme="majorHAnsi" w:cstheme="majorHAnsi"/>
                <w:color w:val="000000" w:themeColor="text1"/>
                <w:szCs w:val="18"/>
              </w:rPr>
              <w:t xml:space="preserve">,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60058266" w:rsidR="00105FEE" w:rsidRPr="005350EC" w:rsidRDefault="00105FEE" w:rsidP="00105FEE">
            <w:pPr>
              <w:pStyle w:val="TAL"/>
              <w:rPr>
                <w:rFonts w:asciiTheme="majorHAnsi" w:hAnsiTheme="majorHAnsi" w:cstheme="majorHAnsi"/>
                <w:strike/>
                <w:color w:val="000000" w:themeColor="text1"/>
                <w:szCs w:val="18"/>
              </w:rPr>
            </w:pPr>
            <w:r w:rsidRPr="005350EC">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50EE1DBB" w:rsidR="00105FEE" w:rsidRPr="005350EC" w:rsidRDefault="00E93805"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105FEE" w:rsidRPr="005350EC"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1821AE98" w:rsidR="00105FEE" w:rsidRPr="005350EC" w:rsidRDefault="00E93805" w:rsidP="00105FEE">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UE-</w:t>
            </w:r>
            <w:proofErr w:type="spellStart"/>
            <w:r w:rsidRPr="005350EC">
              <w:rPr>
                <w:rFonts w:asciiTheme="majorHAnsi" w:hAnsiTheme="majorHAnsi" w:cstheme="majorHAnsi"/>
                <w:color w:val="000000" w:themeColor="text1"/>
                <w:szCs w:val="18"/>
              </w:rPr>
              <w:t>TxTEGs</w:t>
            </w:r>
            <w:proofErr w:type="spellEnd"/>
            <w:r w:rsidRPr="005350EC">
              <w:rPr>
                <w:rFonts w:asciiTheme="majorHAnsi" w:hAnsiTheme="majorHAnsi" w:cstheme="majorHAnsi"/>
                <w:color w:val="000000" w:themeColor="text1"/>
                <w:szCs w:val="18"/>
              </w:rPr>
              <w:t xml:space="preserve"> for UL TDOA is not supported and no assumption can be made on the</w:t>
            </w:r>
            <w:del w:id="2066" w:author="Ralf Bendlin (AT&amp;T)" w:date="2022-02-26T14:42:00Z">
              <w:r w:rsidRPr="005350EC" w:rsidDel="008F38A3">
                <w:rPr>
                  <w:rFonts w:asciiTheme="majorHAnsi" w:hAnsiTheme="majorHAnsi" w:cstheme="majorHAnsi"/>
                  <w:color w:val="000000" w:themeColor="text1"/>
                  <w:szCs w:val="18"/>
                </w:rPr>
                <w:delText xml:space="preserve"> </w:delText>
              </w:r>
              <w:r w:rsidR="0060196B" w:rsidRPr="005350EC" w:rsidDel="008F38A3">
                <w:rPr>
                  <w:rFonts w:asciiTheme="majorHAnsi" w:hAnsiTheme="majorHAnsi" w:cstheme="majorHAnsi"/>
                  <w:color w:val="000000" w:themeColor="text1"/>
                  <w:szCs w:val="18"/>
                </w:rPr>
                <w:delText>[</w:delText>
              </w:r>
              <w:r w:rsidRPr="005350EC" w:rsidDel="008F38A3">
                <w:rPr>
                  <w:rFonts w:asciiTheme="majorHAnsi" w:hAnsiTheme="majorHAnsi" w:cstheme="majorHAnsi"/>
                  <w:color w:val="000000" w:themeColor="text1"/>
                  <w:szCs w:val="18"/>
                </w:rPr>
                <w:delText>mitigation of</w:delText>
              </w:r>
              <w:r w:rsidR="0060196B" w:rsidRPr="005350EC" w:rsidDel="008F38A3">
                <w:rPr>
                  <w:rFonts w:asciiTheme="majorHAnsi" w:hAnsiTheme="majorHAnsi" w:cstheme="majorHAnsi"/>
                  <w:color w:val="000000" w:themeColor="text1"/>
                  <w:szCs w:val="18"/>
                </w:rPr>
                <w:delText>]</w:delText>
              </w:r>
            </w:del>
            <w:r w:rsidRPr="005350EC">
              <w:rPr>
                <w:rFonts w:asciiTheme="majorHAnsi" w:hAnsiTheme="majorHAnsi" w:cstheme="majorHAnsi"/>
                <w:color w:val="000000" w:themeColor="text1"/>
                <w:szCs w:val="18"/>
              </w:rPr>
              <w:t xml:space="preserve"> UE Tx timing </w:t>
            </w:r>
            <w:r w:rsidR="0060196B" w:rsidRPr="005350EC">
              <w:rPr>
                <w:rFonts w:asciiTheme="majorHAnsi" w:hAnsiTheme="majorHAnsi" w:cstheme="majorHAnsi"/>
                <w:color w:val="000000" w:themeColor="text1"/>
                <w:szCs w:val="18"/>
              </w:rPr>
              <w:t xml:space="preserve">error </w:t>
            </w:r>
            <w:r w:rsidRPr="005350EC">
              <w:rPr>
                <w:rFonts w:asciiTheme="majorHAnsi" w:hAnsiTheme="majorHAnsi" w:cstheme="majorHAnsi"/>
                <w:color w:val="000000" w:themeColor="text1"/>
                <w:szCs w:val="18"/>
              </w:rPr>
              <w:t>for the SRS</w:t>
            </w:r>
            <w:r w:rsidR="0060196B" w:rsidRPr="005350EC">
              <w:rPr>
                <w:rFonts w:asciiTheme="majorHAnsi" w:hAnsiTheme="majorHAnsi" w:cstheme="majorHAnsi"/>
                <w:color w:val="000000" w:themeColor="text1"/>
                <w:szCs w:val="18"/>
              </w:rPr>
              <w:t xml:space="preserve">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2B59728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B06A79" w14:textId="278DF4C2" w:rsidR="004F0D04" w:rsidRPr="005350EC" w:rsidRDefault="004F0D04" w:rsidP="0060196B">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candidate values are {1,2,</w:t>
            </w:r>
            <w:r w:rsidR="0060196B" w:rsidRPr="005350EC">
              <w:rPr>
                <w:rFonts w:asciiTheme="majorHAnsi" w:hAnsiTheme="majorHAnsi" w:cstheme="majorHAnsi"/>
                <w:color w:val="000000" w:themeColor="text1"/>
                <w:szCs w:val="18"/>
              </w:rPr>
              <w:t>3,</w:t>
            </w:r>
            <w:r w:rsidRPr="005350EC">
              <w:rPr>
                <w:rFonts w:asciiTheme="majorHAnsi" w:hAnsiTheme="majorHAnsi" w:cstheme="majorHAnsi"/>
                <w:color w:val="000000" w:themeColor="text1"/>
                <w:szCs w:val="18"/>
              </w:rPr>
              <w:t>4,</w:t>
            </w:r>
            <w:r w:rsidR="00E93805" w:rsidRPr="005350EC">
              <w:rPr>
                <w:rFonts w:asciiTheme="majorHAnsi" w:hAnsiTheme="majorHAnsi" w:cstheme="majorHAnsi"/>
                <w:color w:val="000000" w:themeColor="text1"/>
                <w:szCs w:val="18"/>
              </w:rPr>
              <w:t>6,</w:t>
            </w:r>
            <w:r w:rsidRPr="005350EC">
              <w:rPr>
                <w:rFonts w:asciiTheme="majorHAnsi" w:hAnsiTheme="majorHAnsi" w:cstheme="majorHAnsi"/>
                <w:color w:val="000000" w:themeColor="text1"/>
                <w:szCs w:val="18"/>
              </w:rPr>
              <w:t>8}</w:t>
            </w:r>
          </w:p>
          <w:p w14:paraId="0D8D06FD" w14:textId="77777777" w:rsidR="004F0D04" w:rsidRPr="005350EC" w:rsidRDefault="004F0D04" w:rsidP="0060196B">
            <w:pPr>
              <w:pStyle w:val="TAL"/>
              <w:rPr>
                <w:rFonts w:asciiTheme="majorHAnsi" w:hAnsiTheme="majorHAnsi" w:cstheme="majorHAnsi"/>
                <w:color w:val="000000" w:themeColor="text1"/>
                <w:szCs w:val="18"/>
              </w:rPr>
            </w:pPr>
          </w:p>
          <w:p w14:paraId="27874CAD" w14:textId="15A756A2" w:rsidR="00105FEE" w:rsidRPr="005350EC" w:rsidRDefault="00105FEE" w:rsidP="0060196B">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2D720434" w14:textId="77777777" w:rsidR="00E93805" w:rsidRPr="005350EC" w:rsidRDefault="00E93805" w:rsidP="0060196B">
            <w:pPr>
              <w:pStyle w:val="TAL"/>
              <w:rPr>
                <w:rFonts w:asciiTheme="majorHAnsi" w:hAnsiTheme="majorHAnsi" w:cstheme="majorHAnsi"/>
                <w:color w:val="000000" w:themeColor="text1"/>
                <w:szCs w:val="18"/>
              </w:rPr>
            </w:pPr>
          </w:p>
          <w:p w14:paraId="40591D92" w14:textId="4FB33D59" w:rsidR="00E93805" w:rsidRPr="005350EC" w:rsidRDefault="00E93805" w:rsidP="0060196B">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Note: It should support the serving </w:t>
            </w:r>
            <w:proofErr w:type="spellStart"/>
            <w:r w:rsidRPr="005350EC">
              <w:rPr>
                <w:rFonts w:asciiTheme="majorHAnsi" w:hAnsiTheme="majorHAnsi" w:cstheme="majorHAnsi"/>
                <w:color w:val="000000" w:themeColor="text1"/>
                <w:szCs w:val="18"/>
              </w:rPr>
              <w:t>gNB</w:t>
            </w:r>
            <w:proofErr w:type="spellEnd"/>
            <w:r w:rsidRPr="005350EC">
              <w:rPr>
                <w:rFonts w:asciiTheme="majorHAnsi" w:hAnsiTheme="majorHAnsi" w:cstheme="majorHAnsi"/>
                <w:color w:val="000000" w:themeColor="text1"/>
                <w:szCs w:val="18"/>
              </w:rPr>
              <w:t xml:space="preserve"> to request the UE to provide the association information of UL SRS resources for positioning with Tx TEGs to the serving </w:t>
            </w:r>
            <w:proofErr w:type="spellStart"/>
            <w:r w:rsidRPr="005350EC">
              <w:rPr>
                <w:rFonts w:asciiTheme="majorHAnsi" w:hAnsiTheme="majorHAnsi" w:cstheme="majorHAnsi"/>
                <w:color w:val="000000" w:themeColor="text1"/>
                <w:szCs w:val="18"/>
              </w:rPr>
              <w:t>gNB</w:t>
            </w:r>
            <w:proofErr w:type="spellEnd"/>
            <w:r w:rsidRPr="005350EC">
              <w:rPr>
                <w:rFonts w:asciiTheme="majorHAnsi" w:hAnsiTheme="majorHAnsi" w:cstheme="majorHAnsi"/>
                <w:color w:val="000000" w:themeColor="text1"/>
                <w:szCs w:val="18"/>
              </w:rPr>
              <w:t xml:space="preserve"> for UL TDOA </w:t>
            </w:r>
          </w:p>
          <w:p w14:paraId="7570C30A" w14:textId="77777777" w:rsidR="00E93805" w:rsidRPr="005350EC" w:rsidRDefault="00E93805" w:rsidP="0060196B">
            <w:pPr>
              <w:pStyle w:val="TAL"/>
              <w:rPr>
                <w:rFonts w:asciiTheme="majorHAnsi" w:hAnsiTheme="majorHAnsi" w:cstheme="majorHAnsi"/>
                <w:color w:val="000000" w:themeColor="text1"/>
                <w:szCs w:val="18"/>
              </w:rPr>
            </w:pPr>
          </w:p>
          <w:p w14:paraId="5ED86F76" w14:textId="413B8180" w:rsidR="00E93805" w:rsidRPr="005350EC" w:rsidRDefault="0060196B" w:rsidP="0060196B">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Note: If the UE does not include </w:t>
            </w:r>
            <w:proofErr w:type="spellStart"/>
            <w:r w:rsidRPr="005350EC">
              <w:rPr>
                <w:rFonts w:asciiTheme="majorHAnsi" w:hAnsiTheme="majorHAnsi" w:cstheme="majorHAnsi"/>
                <w:color w:val="000000" w:themeColor="text1"/>
                <w:szCs w:val="18"/>
              </w:rPr>
              <w:t>TxTEG</w:t>
            </w:r>
            <w:proofErr w:type="spellEnd"/>
            <w:r w:rsidRPr="005350EC">
              <w:rPr>
                <w:rFonts w:asciiTheme="majorHAnsi" w:hAnsiTheme="majorHAnsi" w:cstheme="majorHAnsi"/>
                <w:color w:val="000000" w:themeColor="text1"/>
                <w:szCs w:val="18"/>
              </w:rPr>
              <w:t>-</w:t>
            </w:r>
            <w:proofErr w:type="gramStart"/>
            <w:r w:rsidRPr="005350EC">
              <w:rPr>
                <w:rFonts w:asciiTheme="majorHAnsi" w:hAnsiTheme="majorHAnsi" w:cstheme="majorHAnsi"/>
                <w:color w:val="000000" w:themeColor="text1"/>
                <w:szCs w:val="18"/>
              </w:rPr>
              <w:t>ID  associated</w:t>
            </w:r>
            <w:proofErr w:type="gramEnd"/>
            <w:r w:rsidRPr="005350EC">
              <w:rPr>
                <w:rFonts w:asciiTheme="majorHAnsi" w:hAnsiTheme="majorHAnsi" w:cstheme="majorHAnsi"/>
                <w:color w:val="000000" w:themeColor="text1"/>
                <w:szCs w:val="18"/>
              </w:rPr>
              <w:t xml:space="preserve"> with a SRS resource for positioning, no assumption can be made on the UE Tx timing error for this SRS resource for positioning.</w:t>
            </w:r>
            <w:r w:rsidRPr="005350EC"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E93805" w:rsidRPr="005D0E21" w14:paraId="6C2F696E"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D5860D" w14:textId="296CF80C" w:rsidR="00E93805" w:rsidRPr="005350EC" w:rsidRDefault="00E93805" w:rsidP="00E93805">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 xml:space="preserve"> 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8477A3" w14:textId="5474AC11" w:rsidR="00E93805" w:rsidRPr="005350EC" w:rsidRDefault="00E93805" w:rsidP="00E93805">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5EE9D08" w14:textId="1DE77500" w:rsidR="00E93805" w:rsidRPr="005350EC" w:rsidRDefault="00E93805"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UE-</w:t>
            </w:r>
            <w:proofErr w:type="spellStart"/>
            <w:r w:rsidRPr="005350EC">
              <w:rPr>
                <w:rFonts w:asciiTheme="majorHAnsi" w:hAnsiTheme="majorHAnsi" w:cstheme="majorHAnsi"/>
                <w:color w:val="000000" w:themeColor="text1"/>
                <w:szCs w:val="18"/>
              </w:rPr>
              <w:t>TxTEGs</w:t>
            </w:r>
            <w:proofErr w:type="spellEnd"/>
            <w:r w:rsidRPr="005350EC">
              <w:rPr>
                <w:rFonts w:asciiTheme="majorHAnsi" w:hAnsiTheme="majorHAnsi" w:cstheme="majorHAnsi"/>
                <w:color w:val="000000" w:themeColor="text1"/>
                <w:szCs w:val="18"/>
              </w:rPr>
              <w:t xml:space="preserve">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66705F" w14:textId="77777777" w:rsidR="00E93805" w:rsidRPr="005350EC"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maximum number of UE-</w:t>
            </w:r>
            <w:proofErr w:type="spellStart"/>
            <w:r w:rsidRPr="005350EC">
              <w:rPr>
                <w:rFonts w:asciiTheme="majorHAnsi" w:hAnsiTheme="majorHAnsi" w:cstheme="majorHAnsi"/>
                <w:color w:val="000000" w:themeColor="text1"/>
                <w:sz w:val="18"/>
                <w:szCs w:val="18"/>
              </w:rPr>
              <w:t>TxTEG</w:t>
            </w:r>
            <w:proofErr w:type="spellEnd"/>
            <w:r w:rsidRPr="005350EC">
              <w:rPr>
                <w:rFonts w:asciiTheme="majorHAnsi" w:hAnsiTheme="majorHAnsi" w:cstheme="majorHAnsi"/>
                <w:color w:val="000000" w:themeColor="text1"/>
                <w:sz w:val="18"/>
                <w:szCs w:val="18"/>
              </w:rPr>
              <w:t>, which is supported and reported by UE for Multi-RTT positioning</w:t>
            </w:r>
          </w:p>
          <w:p w14:paraId="4E0AF633" w14:textId="77777777" w:rsidR="00E93805" w:rsidRPr="005350EC" w:rsidRDefault="00E93805" w:rsidP="00E938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93E882" w14:textId="3AF1F987" w:rsidR="00E93805" w:rsidRPr="005350EC" w:rsidRDefault="00E93805" w:rsidP="00E93805">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4B7EDE" w14:textId="6FFE842F" w:rsidR="00E93805" w:rsidRPr="005350EC" w:rsidRDefault="00E93805" w:rsidP="00E93805">
            <w:pPr>
              <w:pStyle w:val="TAL"/>
              <w:rPr>
                <w:rFonts w:asciiTheme="majorHAnsi" w:eastAsia="SimSun" w:hAnsiTheme="majorHAnsi" w:cstheme="majorHAnsi"/>
                <w:color w:val="000000" w:themeColor="text1"/>
                <w:szCs w:val="18"/>
                <w:highlight w:val="yellow"/>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4EFAF6" w14:textId="77777777" w:rsidR="00E93805" w:rsidRPr="005350EC" w:rsidRDefault="00E93805" w:rsidP="00E93805">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FEBA48" w14:textId="1033D378" w:rsidR="00E93805" w:rsidRPr="005350EC" w:rsidRDefault="00E93805"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UE-</w:t>
            </w:r>
            <w:proofErr w:type="spellStart"/>
            <w:r w:rsidRPr="005350EC">
              <w:rPr>
                <w:rFonts w:asciiTheme="majorHAnsi" w:hAnsiTheme="majorHAnsi" w:cstheme="majorHAnsi"/>
                <w:color w:val="000000" w:themeColor="text1"/>
                <w:szCs w:val="18"/>
              </w:rPr>
              <w:t>TxTEGs</w:t>
            </w:r>
            <w:proofErr w:type="spellEnd"/>
            <w:r w:rsidRPr="005350EC">
              <w:rPr>
                <w:rFonts w:asciiTheme="majorHAnsi" w:hAnsiTheme="majorHAnsi" w:cstheme="majorHAnsi"/>
                <w:color w:val="000000" w:themeColor="text1"/>
                <w:szCs w:val="18"/>
              </w:rPr>
              <w:t xml:space="preserve"> for Multi-RTT positioning is not supported </w:t>
            </w:r>
            <w:r w:rsidR="00534558" w:rsidRPr="005350EC">
              <w:rPr>
                <w:rFonts w:asciiTheme="majorHAnsi" w:hAnsiTheme="majorHAnsi" w:cstheme="majorHAnsi"/>
                <w:color w:val="000000" w:themeColor="text1"/>
                <w:szCs w:val="18"/>
              </w:rPr>
              <w:t>and no assumption can be made on the</w:t>
            </w:r>
            <w:del w:id="2067" w:author="Ralf Bendlin (AT&amp;T)" w:date="2022-02-26T14:42:00Z">
              <w:r w:rsidR="00534558" w:rsidRPr="005350EC" w:rsidDel="008F38A3">
                <w:rPr>
                  <w:rFonts w:asciiTheme="majorHAnsi" w:hAnsiTheme="majorHAnsi" w:cstheme="majorHAnsi"/>
                  <w:color w:val="000000" w:themeColor="text1"/>
                  <w:szCs w:val="18"/>
                </w:rPr>
                <w:delText xml:space="preserve"> [mitigation of]</w:delText>
              </w:r>
            </w:del>
            <w:r w:rsidR="00534558" w:rsidRPr="005350EC">
              <w:rPr>
                <w:rFonts w:asciiTheme="majorHAnsi" w:hAnsiTheme="majorHAnsi" w:cstheme="majorHAnsi"/>
                <w:color w:val="000000" w:themeColor="text1"/>
                <w:szCs w:val="18"/>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3D535D" w14:textId="7C2A12CB" w:rsidR="00E93805" w:rsidRPr="005350EC" w:rsidRDefault="00E93805"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B4169C" w14:textId="24826D59" w:rsidR="00E93805" w:rsidRPr="005350EC" w:rsidRDefault="00E93805" w:rsidP="00E93805">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D45A62" w14:textId="3AA9B1F2" w:rsidR="00E93805" w:rsidRPr="005350EC" w:rsidRDefault="00E93805" w:rsidP="00E93805">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9C10CF" w14:textId="1B1C56C0" w:rsidR="00E93805" w:rsidRPr="005350EC" w:rsidRDefault="00E93805" w:rsidP="00E93805">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38C251" w14:textId="0002B5D9" w:rsidR="00E93805" w:rsidRPr="005350EC" w:rsidRDefault="00E93805" w:rsidP="00E93805">
            <w:pPr>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candidate values are {1,2,</w:t>
            </w:r>
            <w:r w:rsidR="00534558" w:rsidRPr="005350EC">
              <w:rPr>
                <w:rFonts w:asciiTheme="majorHAnsi" w:hAnsiTheme="majorHAnsi" w:cstheme="majorHAnsi"/>
                <w:color w:val="000000" w:themeColor="text1"/>
                <w:sz w:val="18"/>
                <w:szCs w:val="18"/>
              </w:rPr>
              <w:t>3,</w:t>
            </w:r>
            <w:r w:rsidRPr="005350EC">
              <w:rPr>
                <w:rFonts w:asciiTheme="majorHAnsi" w:hAnsiTheme="majorHAnsi" w:cstheme="majorHAnsi"/>
                <w:color w:val="000000" w:themeColor="text1"/>
                <w:sz w:val="18"/>
                <w:szCs w:val="18"/>
              </w:rPr>
              <w:t>4,6,8}</w:t>
            </w:r>
          </w:p>
          <w:p w14:paraId="01836A9B" w14:textId="77777777" w:rsidR="00E93805" w:rsidRPr="005350EC" w:rsidRDefault="00E93805" w:rsidP="00E93805">
            <w:pPr>
              <w:pStyle w:val="TAL"/>
              <w:rPr>
                <w:rFonts w:asciiTheme="majorHAnsi" w:hAnsiTheme="majorHAnsi" w:cstheme="majorHAnsi"/>
                <w:color w:val="000000" w:themeColor="text1"/>
                <w:szCs w:val="18"/>
              </w:rPr>
            </w:pPr>
          </w:p>
          <w:p w14:paraId="299D733C" w14:textId="77777777" w:rsidR="00E93805" w:rsidRPr="005350EC" w:rsidRDefault="00E93805"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185A7DBF" w14:textId="77777777" w:rsidR="00E93805" w:rsidRPr="005350EC" w:rsidRDefault="00E93805" w:rsidP="00E93805">
            <w:pPr>
              <w:pStyle w:val="TAL"/>
              <w:rPr>
                <w:rFonts w:asciiTheme="majorHAnsi" w:hAnsiTheme="majorHAnsi" w:cstheme="majorHAnsi"/>
                <w:color w:val="000000" w:themeColor="text1"/>
                <w:szCs w:val="18"/>
              </w:rPr>
            </w:pPr>
          </w:p>
          <w:p w14:paraId="6296C929" w14:textId="007F0E74" w:rsidR="00E93805" w:rsidRPr="005350EC" w:rsidRDefault="00534558"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If</w:t>
            </w:r>
            <w:r w:rsidR="00E93805" w:rsidRPr="005350EC">
              <w:rPr>
                <w:rFonts w:asciiTheme="majorHAnsi" w:hAnsiTheme="majorHAnsi" w:cstheme="majorHAnsi"/>
                <w:color w:val="000000" w:themeColor="text1"/>
                <w:sz w:val="18"/>
                <w:szCs w:val="18"/>
              </w:rPr>
              <w:t xml:space="preserve"> the UE does not include </w:t>
            </w:r>
            <w:proofErr w:type="spellStart"/>
            <w:r w:rsidR="00E93805" w:rsidRPr="005350EC">
              <w:rPr>
                <w:rFonts w:asciiTheme="majorHAnsi" w:hAnsiTheme="majorHAnsi" w:cstheme="majorHAnsi"/>
                <w:color w:val="000000" w:themeColor="text1"/>
                <w:sz w:val="18"/>
                <w:szCs w:val="18"/>
              </w:rPr>
              <w:t>TxTEG</w:t>
            </w:r>
            <w:proofErr w:type="spellEnd"/>
            <w:r w:rsidR="00E93805" w:rsidRPr="005350EC">
              <w:rPr>
                <w:rFonts w:asciiTheme="majorHAnsi" w:hAnsiTheme="majorHAnsi" w:cstheme="majorHAnsi"/>
                <w:color w:val="000000" w:themeColor="text1"/>
                <w:sz w:val="18"/>
                <w:szCs w:val="18"/>
              </w:rPr>
              <w:t xml:space="preserve">-ID  associated with a measurement, no assumption can be made on the </w:t>
            </w:r>
            <w:del w:id="2068" w:author="Ralf Bendlin (AT&amp;T)" w:date="2022-02-26T14:42:00Z">
              <w:r w:rsidRPr="005350EC" w:rsidDel="008F38A3">
                <w:rPr>
                  <w:rFonts w:asciiTheme="majorHAnsi" w:hAnsiTheme="majorHAnsi" w:cstheme="majorHAnsi"/>
                  <w:color w:val="000000" w:themeColor="text1"/>
                  <w:sz w:val="18"/>
                  <w:szCs w:val="18"/>
                </w:rPr>
                <w:delText>[</w:delText>
              </w:r>
              <w:r w:rsidR="00E93805" w:rsidRPr="005350EC" w:rsidDel="008F38A3">
                <w:rPr>
                  <w:rFonts w:asciiTheme="majorHAnsi" w:hAnsiTheme="majorHAnsi" w:cstheme="majorHAnsi"/>
                  <w:color w:val="000000" w:themeColor="text1"/>
                  <w:sz w:val="18"/>
                  <w:szCs w:val="18"/>
                </w:rPr>
                <w:delText>mitigation of</w:delText>
              </w:r>
              <w:r w:rsidRPr="005350EC" w:rsidDel="008F38A3">
                <w:rPr>
                  <w:rFonts w:asciiTheme="majorHAnsi" w:hAnsiTheme="majorHAnsi" w:cstheme="majorHAnsi"/>
                  <w:color w:val="000000" w:themeColor="text1"/>
                  <w:sz w:val="18"/>
                  <w:szCs w:val="18"/>
                </w:rPr>
                <w:delText>]</w:delText>
              </w:r>
              <w:r w:rsidR="00E93805" w:rsidRPr="005350EC" w:rsidDel="008F38A3">
                <w:rPr>
                  <w:rFonts w:asciiTheme="majorHAnsi" w:hAnsiTheme="majorHAnsi" w:cstheme="majorHAnsi"/>
                  <w:color w:val="000000" w:themeColor="text1"/>
                  <w:sz w:val="18"/>
                  <w:szCs w:val="18"/>
                </w:rPr>
                <w:delText xml:space="preserve"> </w:delText>
              </w:r>
            </w:del>
            <w:r w:rsidR="00E93805" w:rsidRPr="005350EC">
              <w:rPr>
                <w:rFonts w:asciiTheme="majorHAnsi" w:hAnsiTheme="majorHAnsi" w:cstheme="majorHAnsi"/>
                <w:color w:val="000000" w:themeColor="text1"/>
                <w:sz w:val="18"/>
                <w:szCs w:val="18"/>
              </w:rPr>
              <w:t xml:space="preserve">UE Tx timing </w:t>
            </w:r>
            <w:r w:rsidRPr="005350EC">
              <w:rPr>
                <w:rFonts w:asciiTheme="majorHAnsi" w:hAnsiTheme="majorHAnsi" w:cstheme="majorHAnsi"/>
                <w:color w:val="000000" w:themeColor="text1"/>
                <w:sz w:val="18"/>
                <w:szCs w:val="18"/>
              </w:rPr>
              <w:t xml:space="preserve">errors </w:t>
            </w:r>
            <w:r w:rsidR="00E93805" w:rsidRPr="005350EC">
              <w:rPr>
                <w:rFonts w:asciiTheme="majorHAnsi" w:hAnsiTheme="majorHAnsi" w:cstheme="majorHAnsi"/>
                <w:color w:val="000000" w:themeColor="text1"/>
                <w:sz w:val="18"/>
                <w:szCs w:val="18"/>
              </w:rPr>
              <w:t xml:space="preserve">for this SRS resource </w:t>
            </w:r>
            <w:r w:rsidRPr="005350EC">
              <w:rPr>
                <w:rFonts w:asciiTheme="majorHAnsi" w:hAnsiTheme="majorHAnsi" w:cstheme="majorHAnsi"/>
                <w:color w:val="000000" w:themeColor="text1"/>
                <w:sz w:val="18"/>
                <w:szCs w:val="18"/>
              </w:rPr>
              <w:t>for positioning</w:t>
            </w:r>
          </w:p>
          <w:p w14:paraId="4DB01800" w14:textId="77777777" w:rsidR="00E93805" w:rsidRPr="005350EC"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153D9950" w14:textId="39CAF364" w:rsidR="00E93805" w:rsidRPr="005350EC" w:rsidRDefault="00E93805" w:rsidP="00E93805">
            <w:pPr>
              <w:rPr>
                <w:rFonts w:asciiTheme="majorHAnsi" w:eastAsiaTheme="minorEastAsia" w:hAnsiTheme="majorHAnsi" w:cstheme="majorHAnsi"/>
                <w:color w:val="000000" w:themeColor="text1"/>
                <w:sz w:val="18"/>
                <w:szCs w:val="18"/>
                <w:lang w:eastAsia="en-US"/>
              </w:rPr>
            </w:pPr>
            <w:r w:rsidRPr="005350EC">
              <w:rPr>
                <w:rFonts w:asciiTheme="majorHAnsi" w:hAnsiTheme="majorHAnsi" w:cstheme="majorHAnsi"/>
                <w:color w:val="000000" w:themeColor="text1"/>
                <w:sz w:val="18"/>
                <w:szCs w:val="18"/>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2F49CE" w14:textId="3CD92A73" w:rsidR="00E93805" w:rsidRPr="005350EC" w:rsidRDefault="00E93805"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F87674" w:rsidRPr="005D0E21"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lastRenderedPageBreak/>
              <w:t xml:space="preserve"> 27.</w:t>
            </w:r>
            <w:r w:rsidRPr="005350EC">
              <w:rPr>
                <w:rFonts w:asciiTheme="majorHAnsi" w:hAnsiTheme="majorHAnsi" w:cstheme="majorHAnsi"/>
                <w:color w:val="000000" w:themeColor="text1"/>
                <w:szCs w:val="18"/>
              </w:rPr>
              <w:t xml:space="preserve">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78183C64"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4E9A26AC" w:rsidR="00105FEE" w:rsidRPr="005350EC" w:rsidRDefault="00E93805" w:rsidP="00105FEE">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 xml:space="preserve">Support </w:t>
            </w:r>
            <w:r w:rsidR="00105FEE" w:rsidRPr="005350EC">
              <w:rPr>
                <w:rFonts w:asciiTheme="majorHAnsi" w:hAnsiTheme="majorHAnsi" w:cstheme="majorHAnsi"/>
                <w:color w:val="000000" w:themeColor="text1"/>
                <w:szCs w:val="18"/>
              </w:rPr>
              <w:t>of UE-</w:t>
            </w:r>
            <w:proofErr w:type="spellStart"/>
            <w:r w:rsidR="00105FEE" w:rsidRPr="005350EC">
              <w:rPr>
                <w:rFonts w:asciiTheme="majorHAnsi" w:hAnsiTheme="majorHAnsi" w:cstheme="majorHAnsi"/>
                <w:color w:val="000000" w:themeColor="text1"/>
                <w:szCs w:val="18"/>
              </w:rPr>
              <w:t>RxTxTEGs</w:t>
            </w:r>
            <w:proofErr w:type="spellEnd"/>
            <w:r w:rsidR="00105FEE" w:rsidRPr="005350EC">
              <w:rPr>
                <w:rFonts w:asciiTheme="majorHAnsi" w:hAnsiTheme="majorHAnsi" w:cstheme="majorHAnsi"/>
                <w:color w:val="000000" w:themeColor="text1"/>
                <w:szCs w:val="18"/>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0B580593" w:rsidR="00105FEE" w:rsidRPr="005350EC" w:rsidRDefault="00105FEE" w:rsidP="00105FEE">
            <w:pPr>
              <w:pStyle w:val="aff6"/>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maximum number of UE-</w:t>
            </w:r>
            <w:proofErr w:type="spellStart"/>
            <w:r w:rsidRPr="005350EC">
              <w:rPr>
                <w:rFonts w:asciiTheme="majorHAnsi" w:hAnsiTheme="majorHAnsi" w:cstheme="majorHAnsi"/>
                <w:color w:val="000000" w:themeColor="text1"/>
                <w:sz w:val="18"/>
                <w:szCs w:val="18"/>
              </w:rPr>
              <w:t>RxTxTEG</w:t>
            </w:r>
            <w:proofErr w:type="spellEnd"/>
            <w:r w:rsidRPr="005350EC">
              <w:rPr>
                <w:rFonts w:asciiTheme="majorHAnsi" w:hAnsiTheme="majorHAnsi" w:cstheme="majorHAnsi"/>
                <w:color w:val="000000" w:themeColor="text1"/>
                <w:sz w:val="18"/>
                <w:szCs w:val="18"/>
              </w:rPr>
              <w:t>, which is supported and reported by UE for Multi-RTT positioning</w:t>
            </w:r>
          </w:p>
          <w:p w14:paraId="1E91CFFA" w14:textId="6E707A5F" w:rsidR="00105FEE" w:rsidRPr="005350EC"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23A15EE9"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13-4</w:t>
            </w:r>
            <w:r w:rsidR="00E93805" w:rsidRPr="005350EC">
              <w:rPr>
                <w:rFonts w:asciiTheme="majorHAnsi" w:hAnsiTheme="majorHAnsi" w:cstheme="majorHAnsi"/>
                <w:color w:val="000000" w:themeColor="text1"/>
                <w:szCs w:val="18"/>
              </w:rPr>
              <w:t xml:space="preserve"> </w:t>
            </w:r>
            <w:r w:rsidR="004A40B0" w:rsidRPr="005350EC">
              <w:rPr>
                <w:rFonts w:asciiTheme="majorHAnsi" w:hAnsiTheme="majorHAnsi" w:cstheme="majorHAnsi"/>
                <w:color w:val="000000" w:themeColor="text1"/>
                <w:szCs w:val="18"/>
              </w:rPr>
              <w:t xml:space="preserve">and </w:t>
            </w:r>
            <w:r w:rsidRPr="005350EC">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105FEE" w:rsidRPr="005350EC"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6E687275"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UE </w:t>
            </w:r>
            <w:proofErr w:type="spellStart"/>
            <w:r w:rsidRPr="005350EC">
              <w:rPr>
                <w:rFonts w:asciiTheme="majorHAnsi" w:hAnsiTheme="majorHAnsi" w:cstheme="majorHAnsi"/>
                <w:color w:val="000000" w:themeColor="text1"/>
                <w:szCs w:val="18"/>
                <w:lang w:eastAsia="ja-JP"/>
              </w:rPr>
              <w:t>RxTx</w:t>
            </w:r>
            <w:proofErr w:type="spellEnd"/>
            <w:r w:rsidRPr="005350EC">
              <w:rPr>
                <w:rFonts w:asciiTheme="majorHAnsi" w:hAnsiTheme="majorHAnsi" w:cstheme="majorHAnsi"/>
                <w:color w:val="000000" w:themeColor="text1"/>
                <w:szCs w:val="18"/>
                <w:lang w:eastAsia="ja-JP"/>
              </w:rPr>
              <w:t xml:space="preserve"> </w:t>
            </w:r>
            <w:r w:rsidR="004A40B0" w:rsidRPr="005350EC">
              <w:rPr>
                <w:rFonts w:asciiTheme="majorHAnsi" w:hAnsiTheme="majorHAnsi" w:cstheme="majorHAnsi"/>
                <w:color w:val="000000" w:themeColor="text1"/>
                <w:szCs w:val="18"/>
                <w:lang w:eastAsia="ja-JP"/>
              </w:rPr>
              <w:t>for Multi-RTT</w:t>
            </w:r>
            <w:r w:rsidRPr="005350EC">
              <w:rPr>
                <w:rFonts w:asciiTheme="majorHAnsi" w:hAnsiTheme="majorHAnsi" w:cstheme="majorHAnsi"/>
                <w:color w:val="000000" w:themeColor="text1"/>
                <w:szCs w:val="18"/>
                <w:lang w:eastAsia="ja-JP"/>
              </w:rPr>
              <w:t xml:space="preserve"> is not supported</w:t>
            </w:r>
            <w:r w:rsidR="004A40B0" w:rsidRPr="005350EC">
              <w:rPr>
                <w:rFonts w:asciiTheme="majorHAnsi" w:hAnsiTheme="majorHAnsi" w:cstheme="majorHAnsi"/>
                <w:color w:val="000000" w:themeColor="text1"/>
                <w:szCs w:val="18"/>
                <w:lang w:eastAsia="ja-JP"/>
              </w:rPr>
              <w:t xml:space="preserve"> and no assumption can be made on the UE </w:t>
            </w:r>
            <w:proofErr w:type="spellStart"/>
            <w:r w:rsidR="004A40B0" w:rsidRPr="005350EC">
              <w:rPr>
                <w:rFonts w:asciiTheme="majorHAnsi" w:hAnsiTheme="majorHAnsi" w:cstheme="majorHAnsi"/>
                <w:color w:val="000000" w:themeColor="text1"/>
                <w:szCs w:val="18"/>
                <w:lang w:eastAsia="ja-JP"/>
              </w:rPr>
              <w:t>RxTx</w:t>
            </w:r>
            <w:proofErr w:type="spellEnd"/>
            <w:r w:rsidR="004A40B0" w:rsidRPr="005350EC">
              <w:rPr>
                <w:rFonts w:asciiTheme="majorHAnsi" w:hAnsiTheme="majorHAnsi" w:cstheme="majorHAnsi"/>
                <w:color w:val="000000" w:themeColor="text1"/>
                <w:szCs w:val="18"/>
                <w:lang w:eastAsia="ja-JP"/>
              </w:rPr>
              <w:t xml:space="preserve"> timing </w:t>
            </w:r>
            <w:del w:id="2069" w:author="Ralf Bendlin (AT&amp;T)" w:date="2022-02-26T14:43:00Z">
              <w:r w:rsidR="004A40B0" w:rsidRPr="005350EC" w:rsidDel="008F38A3">
                <w:rPr>
                  <w:rFonts w:asciiTheme="majorHAnsi" w:hAnsiTheme="majorHAnsi" w:cstheme="majorHAnsi"/>
                  <w:color w:val="000000" w:themeColor="text1"/>
                  <w:szCs w:val="18"/>
                  <w:lang w:eastAsia="ja-JP"/>
                </w:rPr>
                <w:delText>[</w:delText>
              </w:r>
            </w:del>
            <w:r w:rsidR="004A40B0" w:rsidRPr="005350EC">
              <w:rPr>
                <w:rFonts w:asciiTheme="majorHAnsi" w:hAnsiTheme="majorHAnsi" w:cstheme="majorHAnsi"/>
                <w:color w:val="000000" w:themeColor="text1"/>
                <w:szCs w:val="18"/>
                <w:lang w:eastAsia="ja-JP"/>
              </w:rPr>
              <w:t>error</w:t>
            </w:r>
            <w:del w:id="2070" w:author="Ralf Bendlin (AT&amp;T)" w:date="2022-02-26T14:43:00Z">
              <w:r w:rsidR="004A40B0" w:rsidRPr="005350EC" w:rsidDel="008F38A3">
                <w:rPr>
                  <w:rFonts w:asciiTheme="majorHAnsi" w:hAnsiTheme="majorHAnsi" w:cstheme="majorHAnsi"/>
                  <w:color w:val="000000" w:themeColor="text1"/>
                  <w:szCs w:val="18"/>
                  <w:lang w:eastAsia="ja-JP"/>
                </w:rPr>
                <w:delText>/delays]</w:delText>
              </w:r>
            </w:del>
            <w:r w:rsidR="004A40B0" w:rsidRPr="005350EC">
              <w:rPr>
                <w:rFonts w:asciiTheme="majorHAnsi" w:hAnsiTheme="majorHAnsi" w:cstheme="majorHAnsi"/>
                <w:color w:val="000000" w:themeColor="text1"/>
                <w:szCs w:val="18"/>
                <w:lang w:eastAsia="ja-JP"/>
              </w:rPr>
              <w:t xml:space="preserve">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1774B370" w:rsidR="00105FEE" w:rsidRPr="005350EC" w:rsidRDefault="004F0D04"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322B3B" w14:textId="76A89A90" w:rsidR="004F0D04" w:rsidRPr="005350EC" w:rsidRDefault="004F0D04" w:rsidP="004F0D04">
            <w:pPr>
              <w:rPr>
                <w:rFonts w:asciiTheme="majorHAnsi" w:eastAsiaTheme="minorEastAsia" w:hAnsiTheme="majorHAnsi" w:cstheme="majorHAnsi"/>
                <w:color w:val="000000" w:themeColor="text1"/>
                <w:sz w:val="18"/>
                <w:szCs w:val="18"/>
                <w:lang w:eastAsia="en-US"/>
              </w:rPr>
            </w:pPr>
            <w:r w:rsidRPr="005350EC">
              <w:rPr>
                <w:rFonts w:asciiTheme="majorHAnsi" w:eastAsiaTheme="minorEastAsia" w:hAnsiTheme="majorHAnsi" w:cstheme="majorHAnsi"/>
                <w:color w:val="000000" w:themeColor="text1"/>
                <w:sz w:val="18"/>
                <w:szCs w:val="18"/>
                <w:lang w:eastAsia="en-US"/>
              </w:rPr>
              <w:t>The candidate values are {1, 2, 4, 6, 8, 12, 16, 24, 32</w:t>
            </w:r>
            <w:r w:rsidR="004A40B0" w:rsidRPr="005350EC">
              <w:rPr>
                <w:rFonts w:asciiTheme="majorHAnsi" w:eastAsiaTheme="minorEastAsia" w:hAnsiTheme="majorHAnsi" w:cstheme="majorHAnsi"/>
                <w:color w:val="000000" w:themeColor="text1"/>
                <w:sz w:val="18"/>
                <w:szCs w:val="18"/>
                <w:lang w:eastAsia="en-US"/>
              </w:rPr>
              <w:t>, 36, 48</w:t>
            </w:r>
            <w:r w:rsidRPr="005350EC">
              <w:rPr>
                <w:rFonts w:asciiTheme="majorHAnsi" w:eastAsiaTheme="minorEastAsia" w:hAnsiTheme="majorHAnsi" w:cstheme="majorHAnsi"/>
                <w:color w:val="000000" w:themeColor="text1"/>
                <w:sz w:val="18"/>
                <w:szCs w:val="18"/>
                <w:lang w:eastAsia="en-US"/>
              </w:rPr>
              <w:t>, 64}</w:t>
            </w:r>
          </w:p>
          <w:p w14:paraId="2818C7A1" w14:textId="77777777" w:rsidR="004F0D04" w:rsidRPr="005350EC" w:rsidRDefault="004F0D04" w:rsidP="00105FEE">
            <w:pPr>
              <w:pStyle w:val="TAL"/>
              <w:rPr>
                <w:rFonts w:asciiTheme="majorHAnsi" w:hAnsiTheme="majorHAnsi" w:cstheme="majorHAnsi"/>
                <w:color w:val="000000" w:themeColor="text1"/>
                <w:szCs w:val="18"/>
              </w:rPr>
            </w:pPr>
          </w:p>
          <w:p w14:paraId="1FF7B1EE" w14:textId="291FBB4B"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4160FD18" w14:textId="6D2160A7" w:rsidR="00E93805" w:rsidRPr="005350EC" w:rsidRDefault="00E93805" w:rsidP="00105FEE">
            <w:pPr>
              <w:pStyle w:val="TAL"/>
              <w:rPr>
                <w:rFonts w:asciiTheme="majorHAnsi" w:hAnsiTheme="majorHAnsi" w:cstheme="majorHAnsi"/>
                <w:color w:val="000000" w:themeColor="text1"/>
                <w:szCs w:val="18"/>
              </w:rPr>
            </w:pPr>
          </w:p>
          <w:p w14:paraId="1F0625EA" w14:textId="0C42AA4B" w:rsidR="00E93805" w:rsidRPr="005350EC" w:rsidRDefault="004A40B0"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If</w:t>
            </w:r>
            <w:r w:rsidR="00E93805" w:rsidRPr="005350EC">
              <w:rPr>
                <w:rFonts w:asciiTheme="majorHAnsi" w:hAnsiTheme="majorHAnsi" w:cstheme="majorHAnsi"/>
                <w:color w:val="000000" w:themeColor="text1"/>
                <w:szCs w:val="18"/>
              </w:rPr>
              <w:t xml:space="preserve"> the UE does not include </w:t>
            </w:r>
            <w:proofErr w:type="spellStart"/>
            <w:r w:rsidR="00E93805" w:rsidRPr="005350EC">
              <w:rPr>
                <w:rFonts w:asciiTheme="majorHAnsi" w:hAnsiTheme="majorHAnsi" w:cstheme="majorHAnsi"/>
                <w:color w:val="000000" w:themeColor="text1"/>
                <w:szCs w:val="18"/>
              </w:rPr>
              <w:t>RxTxTEG</w:t>
            </w:r>
            <w:proofErr w:type="spellEnd"/>
            <w:r w:rsidR="00E93805" w:rsidRPr="005350EC">
              <w:rPr>
                <w:rFonts w:asciiTheme="majorHAnsi" w:hAnsiTheme="majorHAnsi" w:cstheme="majorHAnsi"/>
                <w:color w:val="000000" w:themeColor="text1"/>
                <w:szCs w:val="18"/>
              </w:rPr>
              <w:t xml:space="preserve">-ID  associated with a measurement, no assumption can be made on the UE </w:t>
            </w:r>
            <w:proofErr w:type="spellStart"/>
            <w:r w:rsidR="00E93805" w:rsidRPr="005350EC">
              <w:rPr>
                <w:rFonts w:asciiTheme="majorHAnsi" w:hAnsiTheme="majorHAnsi" w:cstheme="majorHAnsi"/>
                <w:color w:val="000000" w:themeColor="text1"/>
                <w:szCs w:val="18"/>
              </w:rPr>
              <w:t>RxTx</w:t>
            </w:r>
            <w:proofErr w:type="spellEnd"/>
            <w:r w:rsidR="00E93805" w:rsidRPr="005350EC">
              <w:rPr>
                <w:rFonts w:asciiTheme="majorHAnsi" w:hAnsiTheme="majorHAnsi" w:cstheme="majorHAnsi"/>
                <w:color w:val="000000" w:themeColor="text1"/>
                <w:szCs w:val="18"/>
              </w:rPr>
              <w:t xml:space="preserve"> timing </w:t>
            </w:r>
            <w:del w:id="2071" w:author="Ralf Bendlin (AT&amp;T)" w:date="2022-02-26T14:43:00Z">
              <w:r w:rsidRPr="005350EC" w:rsidDel="008F38A3">
                <w:rPr>
                  <w:rFonts w:asciiTheme="majorHAnsi" w:hAnsiTheme="majorHAnsi" w:cstheme="majorHAnsi"/>
                  <w:color w:val="000000" w:themeColor="text1"/>
                  <w:szCs w:val="18"/>
                </w:rPr>
                <w:delText>[</w:delText>
              </w:r>
            </w:del>
            <w:r w:rsidRPr="005350EC">
              <w:rPr>
                <w:rFonts w:asciiTheme="majorHAnsi" w:hAnsiTheme="majorHAnsi" w:cstheme="majorHAnsi"/>
                <w:color w:val="000000" w:themeColor="text1"/>
                <w:szCs w:val="18"/>
              </w:rPr>
              <w:t>errors</w:t>
            </w:r>
            <w:del w:id="2072" w:author="Ralf Bendlin (AT&amp;T)" w:date="2022-02-26T14:43:00Z">
              <w:r w:rsidRPr="005350EC" w:rsidDel="008F38A3">
                <w:rPr>
                  <w:rFonts w:asciiTheme="majorHAnsi" w:hAnsiTheme="majorHAnsi" w:cstheme="majorHAnsi"/>
                  <w:color w:val="000000" w:themeColor="text1"/>
                  <w:szCs w:val="18"/>
                </w:rPr>
                <w:delText>/</w:delText>
              </w:r>
              <w:r w:rsidR="00E93805" w:rsidRPr="005350EC" w:rsidDel="008F38A3">
                <w:rPr>
                  <w:rFonts w:asciiTheme="majorHAnsi" w:hAnsiTheme="majorHAnsi" w:cstheme="majorHAnsi"/>
                  <w:color w:val="000000" w:themeColor="text1"/>
                  <w:szCs w:val="18"/>
                </w:rPr>
                <w:delText>delays</w:delText>
              </w:r>
              <w:r w:rsidRPr="005350EC" w:rsidDel="008F38A3">
                <w:rPr>
                  <w:rFonts w:asciiTheme="majorHAnsi" w:hAnsiTheme="majorHAnsi" w:cstheme="majorHAnsi"/>
                  <w:color w:val="000000" w:themeColor="text1"/>
                  <w:szCs w:val="18"/>
                </w:rPr>
                <w:delText>]</w:delText>
              </w:r>
            </w:del>
            <w:r w:rsidR="00E93805" w:rsidRPr="005350EC">
              <w:rPr>
                <w:rFonts w:asciiTheme="majorHAnsi" w:hAnsiTheme="majorHAnsi" w:cstheme="majorHAnsi"/>
                <w:color w:val="000000" w:themeColor="text1"/>
                <w:szCs w:val="18"/>
              </w:rPr>
              <w:t xml:space="preserve"> for this measurement</w:t>
            </w:r>
          </w:p>
          <w:p w14:paraId="49E94AB0" w14:textId="77777777" w:rsidR="00E93805" w:rsidRPr="005350EC" w:rsidRDefault="00E93805" w:rsidP="00E93805">
            <w:pPr>
              <w:pStyle w:val="TAL"/>
              <w:rPr>
                <w:rFonts w:asciiTheme="majorHAnsi" w:hAnsiTheme="majorHAnsi" w:cstheme="majorHAnsi"/>
                <w:color w:val="000000" w:themeColor="text1"/>
                <w:szCs w:val="18"/>
              </w:rPr>
            </w:pPr>
          </w:p>
          <w:p w14:paraId="37BC79D6" w14:textId="44FEDBF2" w:rsidR="004F0D04" w:rsidRPr="005350EC" w:rsidRDefault="00E93805"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Note: The “per band” reporting on this capability does not imply, that the </w:t>
            </w:r>
            <w:proofErr w:type="spellStart"/>
            <w:r w:rsidRPr="005350EC">
              <w:rPr>
                <w:rFonts w:asciiTheme="majorHAnsi" w:hAnsiTheme="majorHAnsi" w:cstheme="majorHAnsi"/>
                <w:color w:val="000000" w:themeColor="text1"/>
                <w:szCs w:val="18"/>
              </w:rPr>
              <w:t>RxTxTEG</w:t>
            </w:r>
            <w:proofErr w:type="spellEnd"/>
            <w:r w:rsidRPr="005350EC">
              <w:rPr>
                <w:rFonts w:asciiTheme="majorHAnsi" w:hAnsiTheme="majorHAnsi" w:cstheme="majorHAnsi"/>
                <w:color w:val="000000" w:themeColor="text1"/>
                <w:szCs w:val="18"/>
              </w:rPr>
              <w:t xml:space="preserve"> IDs in the measurement report are grouped per band; In the measurement report, the </w:t>
            </w:r>
            <w:proofErr w:type="spellStart"/>
            <w:r w:rsidRPr="005350EC">
              <w:rPr>
                <w:rFonts w:asciiTheme="majorHAnsi" w:hAnsiTheme="majorHAnsi" w:cstheme="majorHAnsi"/>
                <w:color w:val="000000" w:themeColor="text1"/>
                <w:szCs w:val="18"/>
              </w:rPr>
              <w:t>RxTxTEG</w:t>
            </w:r>
            <w:proofErr w:type="spellEnd"/>
            <w:r w:rsidRPr="005350EC">
              <w:rPr>
                <w:rFonts w:asciiTheme="majorHAnsi" w:hAnsiTheme="majorHAnsi" w:cstheme="majorHAnsi"/>
                <w:color w:val="000000" w:themeColor="text1"/>
                <w:szCs w:val="18"/>
              </w:rPr>
              <w:t xml:space="preserve">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F87674" w:rsidRPr="005D0E21"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27.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0AE198F9"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w:t>
            </w:r>
            <w:r w:rsidR="00F42D22" w:rsidRPr="005350EC">
              <w:rPr>
                <w:rFonts w:asciiTheme="majorHAnsi" w:hAnsiTheme="majorHAnsi" w:cstheme="majorHAnsi"/>
                <w:color w:val="000000" w:themeColor="text1"/>
                <w:szCs w:val="18"/>
                <w:lang w:eastAsia="ja-JP"/>
              </w:rPr>
              <w:t>1-</w:t>
            </w:r>
            <w:r w:rsidRPr="005350EC">
              <w:rPr>
                <w:rFonts w:asciiTheme="majorHAnsi" w:hAnsiTheme="majorHAnsi" w:cstheme="majorHAnsi"/>
                <w:color w:val="000000" w:themeColor="text1"/>
                <w:szCs w:val="18"/>
                <w:lang w:eastAsia="ja-JP"/>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5544B60D" w:rsidR="00A45B2E" w:rsidRPr="005350EC" w:rsidRDefault="008C0C7E" w:rsidP="00F7744F">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 xml:space="preserve">Support </w:t>
            </w:r>
            <w:r w:rsidR="00A45B2E" w:rsidRPr="005350EC">
              <w:rPr>
                <w:rFonts w:asciiTheme="majorHAnsi" w:eastAsia="SimSun" w:hAnsiTheme="majorHAnsi" w:cstheme="majorHAnsi"/>
                <w:color w:val="000000" w:themeColor="text1"/>
                <w:szCs w:val="18"/>
                <w:lang w:eastAsia="zh-CN"/>
              </w:rPr>
              <w:t>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8D5AE8" w14:textId="37FE6707" w:rsidR="00A45B2E" w:rsidRPr="005350EC" w:rsidRDefault="00A45B2E" w:rsidP="008C0C7E">
            <w:pPr>
              <w:pStyle w:val="aff6"/>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maximum number of different UE-</w:t>
            </w:r>
            <w:proofErr w:type="spellStart"/>
            <w:r w:rsidRPr="005350EC">
              <w:rPr>
                <w:rFonts w:asciiTheme="majorHAnsi" w:hAnsiTheme="majorHAnsi" w:cstheme="majorHAnsi"/>
                <w:color w:val="000000" w:themeColor="text1"/>
                <w:sz w:val="18"/>
                <w:szCs w:val="18"/>
              </w:rPr>
              <w:t>RxTEGs</w:t>
            </w:r>
            <w:proofErr w:type="spellEnd"/>
            <w:r w:rsidRPr="005350EC">
              <w:rPr>
                <w:rFonts w:asciiTheme="majorHAnsi" w:hAnsiTheme="majorHAnsi" w:cstheme="majorHAnsi"/>
                <w:color w:val="000000" w:themeColor="text1"/>
                <w:sz w:val="18"/>
                <w:szCs w:val="18"/>
              </w:rPr>
              <w:t xml:space="preserve">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0A7DE132" w:rsidR="00A45B2E" w:rsidRPr="005350EC" w:rsidRDefault="00A45B2E"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w:t>
            </w:r>
            <w:r w:rsidR="00535DE7" w:rsidRPr="005350EC">
              <w:rPr>
                <w:rFonts w:asciiTheme="majorHAnsi" w:hAnsiTheme="majorHAnsi" w:cstheme="majorHAnsi"/>
                <w:color w:val="000000" w:themeColor="text1"/>
                <w:szCs w:val="18"/>
              </w:rPr>
              <w:t>1-</w:t>
            </w:r>
            <w:r w:rsidRPr="005350EC">
              <w:rPr>
                <w:rFonts w:asciiTheme="majorHAnsi" w:hAnsiTheme="majorHAnsi" w:cstheme="majorHAnsi"/>
                <w:color w:val="000000" w:themeColor="text1"/>
                <w:szCs w:val="18"/>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A45B2E" w:rsidRPr="005350EC" w:rsidRDefault="00A45B2E" w:rsidP="00F7744F">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A45B2E" w:rsidRPr="005350EC"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35C348B1" w:rsidR="00A45B2E" w:rsidRPr="005350EC" w:rsidRDefault="008C0C7E" w:rsidP="00F7744F">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 xml:space="preserve">Up to 1 </w:t>
            </w:r>
            <w:proofErr w:type="spellStart"/>
            <w:r w:rsidRPr="005350EC">
              <w:rPr>
                <w:rFonts w:asciiTheme="majorHAnsi" w:hAnsiTheme="majorHAnsi" w:cstheme="majorHAnsi"/>
                <w:color w:val="000000" w:themeColor="text1"/>
                <w:szCs w:val="18"/>
              </w:rPr>
              <w:t>RxTEG</w:t>
            </w:r>
            <w:proofErr w:type="spellEnd"/>
            <w:r w:rsidRPr="005350EC">
              <w:rPr>
                <w:rFonts w:asciiTheme="majorHAnsi" w:hAnsiTheme="majorHAnsi" w:cstheme="majorHAnsi"/>
                <w:color w:val="000000" w:themeColor="text1"/>
                <w:szCs w:val="18"/>
              </w:rPr>
              <w:t xml:space="preserve">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27C40AFF" w:rsidR="00A45B2E" w:rsidRPr="005350EC" w:rsidRDefault="004F0D04"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A45B2E" w:rsidRPr="005350EC" w:rsidRDefault="00A45B2E"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A45B2E" w:rsidRPr="005350EC" w:rsidRDefault="00A45B2E"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CC871" w14:textId="388888E6" w:rsidR="004F0D04" w:rsidRPr="005350EC" w:rsidRDefault="004F0D04" w:rsidP="004F0D04">
            <w:pPr>
              <w:rPr>
                <w:rFonts w:asciiTheme="majorHAnsi" w:eastAsiaTheme="minorEastAsia" w:hAnsiTheme="majorHAnsi" w:cstheme="majorHAnsi"/>
                <w:color w:val="000000" w:themeColor="text1"/>
                <w:sz w:val="18"/>
                <w:szCs w:val="18"/>
                <w:lang w:eastAsia="en-US"/>
              </w:rPr>
            </w:pPr>
            <w:r w:rsidRPr="005350EC">
              <w:rPr>
                <w:rFonts w:asciiTheme="majorHAnsi" w:eastAsiaTheme="minorEastAsia" w:hAnsiTheme="majorHAnsi" w:cstheme="majorHAnsi"/>
                <w:color w:val="000000" w:themeColor="text1"/>
                <w:sz w:val="18"/>
                <w:szCs w:val="18"/>
                <w:lang w:eastAsia="en-US"/>
              </w:rPr>
              <w:t xml:space="preserve">The candidate values are {2, </w:t>
            </w:r>
            <w:r w:rsidR="008C0C7E" w:rsidRPr="005350EC">
              <w:rPr>
                <w:rFonts w:asciiTheme="majorHAnsi" w:eastAsiaTheme="minorEastAsia" w:hAnsiTheme="majorHAnsi" w:cstheme="majorHAnsi"/>
                <w:color w:val="000000" w:themeColor="text1"/>
                <w:sz w:val="18"/>
                <w:szCs w:val="18"/>
                <w:lang w:eastAsia="en-US"/>
              </w:rPr>
              <w:t xml:space="preserve">3, </w:t>
            </w:r>
            <w:r w:rsidRPr="005350EC">
              <w:rPr>
                <w:rFonts w:asciiTheme="majorHAnsi" w:eastAsiaTheme="minorEastAsia" w:hAnsiTheme="majorHAnsi" w:cstheme="majorHAnsi"/>
                <w:color w:val="000000" w:themeColor="text1"/>
                <w:sz w:val="18"/>
                <w:szCs w:val="18"/>
                <w:lang w:eastAsia="en-US"/>
              </w:rPr>
              <w:t>4,</w:t>
            </w:r>
            <w:r w:rsidR="008C0C7E" w:rsidRPr="005350EC">
              <w:rPr>
                <w:rFonts w:asciiTheme="majorHAnsi" w:eastAsiaTheme="minorEastAsia" w:hAnsiTheme="majorHAnsi" w:cstheme="majorHAnsi"/>
                <w:color w:val="000000" w:themeColor="text1"/>
                <w:sz w:val="18"/>
                <w:szCs w:val="18"/>
                <w:lang w:eastAsia="en-US"/>
              </w:rPr>
              <w:t xml:space="preserve"> 6,</w:t>
            </w:r>
            <w:r w:rsidRPr="005350EC">
              <w:rPr>
                <w:rFonts w:asciiTheme="majorHAnsi" w:eastAsiaTheme="minorEastAsia" w:hAnsiTheme="majorHAnsi" w:cstheme="majorHAnsi"/>
                <w:color w:val="000000" w:themeColor="text1"/>
                <w:sz w:val="18"/>
                <w:szCs w:val="18"/>
                <w:lang w:eastAsia="en-US"/>
              </w:rPr>
              <w:t xml:space="preserve"> 8}</w:t>
            </w:r>
          </w:p>
          <w:p w14:paraId="39551A55" w14:textId="77777777" w:rsidR="004F0D04" w:rsidRPr="005350EC" w:rsidRDefault="004F0D04" w:rsidP="00F7744F">
            <w:pPr>
              <w:pStyle w:val="TAL"/>
              <w:rPr>
                <w:rFonts w:asciiTheme="majorHAnsi" w:hAnsiTheme="majorHAnsi" w:cstheme="majorHAnsi"/>
                <w:color w:val="000000" w:themeColor="text1"/>
                <w:szCs w:val="18"/>
              </w:rPr>
            </w:pPr>
          </w:p>
          <w:p w14:paraId="46917256" w14:textId="1A34E8F3" w:rsidR="00A45B2E" w:rsidRPr="005350EC" w:rsidRDefault="00A45B2E"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7701D41C" w14:textId="7037AD85" w:rsidR="004F0D04" w:rsidRPr="005350EC" w:rsidRDefault="004F0D04" w:rsidP="004F0D0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46391BD3" w:rsidR="00A45B2E" w:rsidRPr="005350EC" w:rsidRDefault="004F0D04"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B217A8" w:rsidRPr="00037396" w14:paraId="1CE4977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149AF5" w14:textId="558D5B3E"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 xml:space="preserve">27. </w:t>
            </w:r>
            <w:proofErr w:type="spellStart"/>
            <w:r w:rsidRPr="00037396">
              <w:rPr>
                <w:rFonts w:asciiTheme="majorHAnsi" w:eastAsia="SimSun"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895D9B" w14:textId="2AF24F3D"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D8CA6B" w14:textId="2CD69859"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DA2CCF" w14:textId="3F9F6938"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The maximum number of  UE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F5D50A" w14:textId="597E1FD2" w:rsidR="008C0C7E" w:rsidRPr="00037396" w:rsidRDefault="00D62F90" w:rsidP="008C0C7E">
            <w:pPr>
              <w:pStyle w:val="TAL"/>
              <w:rPr>
                <w:rFonts w:asciiTheme="majorHAnsi" w:hAnsiTheme="majorHAnsi" w:cstheme="majorHAnsi"/>
                <w:color w:val="000000" w:themeColor="text1"/>
                <w:szCs w:val="18"/>
              </w:rPr>
            </w:pPr>
            <w:r w:rsidRPr="00037396">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FAEAA7" w14:textId="61946FD8"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08D2A0" w14:textId="77777777" w:rsidR="008C0C7E" w:rsidRPr="00037396" w:rsidRDefault="008C0C7E" w:rsidP="008C0C7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850250" w14:textId="3CC19651" w:rsidR="008C0C7E" w:rsidRPr="00037396" w:rsidRDefault="00037396" w:rsidP="008C0C7E">
            <w:pPr>
              <w:pStyle w:val="TAL"/>
              <w:rPr>
                <w:rFonts w:asciiTheme="majorHAnsi" w:eastAsia="SimSun" w:hAnsiTheme="majorHAnsi" w:cstheme="majorHAnsi"/>
                <w:color w:val="000000" w:themeColor="text1"/>
                <w:szCs w:val="18"/>
                <w:lang w:eastAsia="zh-CN"/>
              </w:rPr>
            </w:pPr>
            <w:ins w:id="2073" w:author="Ralf Bendlin (AT&amp;T)" w:date="2022-03-03T22:24:00Z">
              <w:r w:rsidRPr="00037396">
                <w:rPr>
                  <w:rFonts w:asciiTheme="majorHAnsi" w:eastAsia="SimSun" w:hAnsiTheme="majorHAnsi" w:cstheme="majorHAnsi"/>
                  <w:color w:val="000000" w:themeColor="text1"/>
                  <w:szCs w:val="18"/>
                  <w:lang w:eastAsia="zh-CN"/>
                </w:rPr>
                <w:t>No assumption can be made regarding multiple Rx TEGs measuring the same DL PRS resource simultaneously</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B6AE1F" w14:textId="16939DE5"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42CD27" w14:textId="381D074D"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C52E9B" w14:textId="4CADD5C9"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99B730" w14:textId="43EF5E6E"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67C6D00" w14:textId="51A49633"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The candidate values are {1,2,</w:t>
            </w:r>
            <w:r w:rsidR="00D62F90" w:rsidRPr="00037396">
              <w:rPr>
                <w:rFonts w:asciiTheme="majorHAnsi" w:eastAsia="SimSun" w:hAnsiTheme="majorHAnsi" w:cstheme="majorHAnsi"/>
                <w:color w:val="000000" w:themeColor="text1"/>
                <w:szCs w:val="18"/>
                <w:lang w:eastAsia="zh-CN"/>
              </w:rPr>
              <w:t>3</w:t>
            </w:r>
            <w:r w:rsidRPr="00037396">
              <w:rPr>
                <w:rFonts w:asciiTheme="majorHAnsi" w:eastAsia="SimSun" w:hAnsiTheme="majorHAnsi" w:cstheme="majorHAnsi"/>
                <w:color w:val="000000" w:themeColor="text1"/>
                <w:szCs w:val="18"/>
                <w:lang w:eastAsia="zh-CN"/>
              </w:rPr>
              <w:t>4,</w:t>
            </w:r>
            <w:r w:rsidR="00D62F90" w:rsidRPr="00037396">
              <w:rPr>
                <w:rFonts w:asciiTheme="majorHAnsi" w:eastAsia="SimSun" w:hAnsiTheme="majorHAnsi" w:cstheme="majorHAnsi"/>
                <w:color w:val="000000" w:themeColor="text1"/>
                <w:szCs w:val="18"/>
                <w:lang w:eastAsia="zh-CN"/>
              </w:rPr>
              <w:t>6,</w:t>
            </w:r>
            <w:r w:rsidRPr="00037396">
              <w:rPr>
                <w:rFonts w:asciiTheme="majorHAnsi" w:eastAsia="SimSun" w:hAnsiTheme="majorHAnsi" w:cstheme="majorHAnsi"/>
                <w:color w:val="000000" w:themeColor="text1"/>
                <w:szCs w:val="18"/>
                <w:lang w:eastAsia="zh-CN"/>
              </w:rPr>
              <w:t>8}</w:t>
            </w:r>
          </w:p>
          <w:p w14:paraId="5D0201BE" w14:textId="77777777" w:rsidR="00D62F90" w:rsidRPr="00037396" w:rsidRDefault="00D62F90" w:rsidP="008C0C7E">
            <w:pPr>
              <w:pStyle w:val="TAL"/>
              <w:rPr>
                <w:rFonts w:asciiTheme="majorHAnsi" w:eastAsia="SimSun" w:hAnsiTheme="majorHAnsi" w:cstheme="majorHAnsi"/>
                <w:color w:val="000000" w:themeColor="text1"/>
                <w:szCs w:val="18"/>
                <w:lang w:eastAsia="zh-CN"/>
              </w:rPr>
            </w:pPr>
          </w:p>
          <w:p w14:paraId="6D15A632" w14:textId="313134F2" w:rsidR="00D62F90" w:rsidRPr="00037396" w:rsidRDefault="00D62F90"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95AC5F" w14:textId="0004C1F1"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 xml:space="preserve">Optional with capability </w:t>
            </w:r>
            <w:proofErr w:type="spellStart"/>
            <w:r w:rsidRPr="00037396">
              <w:rPr>
                <w:rFonts w:asciiTheme="majorHAnsi" w:eastAsia="SimSun" w:hAnsiTheme="majorHAnsi" w:cstheme="majorHAnsi"/>
                <w:color w:val="000000" w:themeColor="text1"/>
                <w:szCs w:val="18"/>
                <w:lang w:eastAsia="zh-CN"/>
              </w:rPr>
              <w:t>signaling</w:t>
            </w:r>
            <w:proofErr w:type="spellEnd"/>
          </w:p>
        </w:tc>
      </w:tr>
      <w:tr w:rsidR="00105FEE" w:rsidRPr="005D0E21"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lastRenderedPageBreak/>
              <w:t xml:space="preserve">27.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7AD96513"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0A060834"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DL PRS RSRP</w:t>
            </w:r>
            <w:ins w:id="2074" w:author="Ralf Bendlin (AT&amp;T)" w:date="2022-02-26T15:49:00Z">
              <w:r w:rsidR="000A3911" w:rsidRPr="005350EC">
                <w:rPr>
                  <w:rFonts w:asciiTheme="majorHAnsi" w:hAnsiTheme="majorHAnsi" w:cstheme="majorHAnsi"/>
                  <w:color w:val="000000" w:themeColor="text1"/>
                  <w:szCs w:val="18"/>
                  <w:lang w:eastAsia="ja-JP"/>
                </w:rPr>
                <w:t>P</w:t>
              </w:r>
            </w:ins>
            <w:r w:rsidRPr="005350EC">
              <w:rPr>
                <w:rFonts w:asciiTheme="majorHAnsi" w:hAnsiTheme="majorHAnsi" w:cstheme="majorHAnsi"/>
                <w:color w:val="000000" w:themeColor="text1"/>
                <w:szCs w:val="18"/>
                <w:lang w:eastAsia="ja-JP"/>
              </w:rPr>
              <w:t xml:space="preserve"> </w:t>
            </w:r>
            <w:r w:rsidR="00A552F3" w:rsidRPr="005350EC">
              <w:rPr>
                <w:rFonts w:asciiTheme="majorHAnsi" w:hAnsiTheme="majorHAnsi" w:cstheme="majorHAnsi"/>
                <w:color w:val="000000" w:themeColor="text1"/>
                <w:szCs w:val="18"/>
                <w:lang w:eastAsia="ja-JP"/>
              </w:rPr>
              <w:t xml:space="preserve">measurement report </w:t>
            </w:r>
            <w:r w:rsidRPr="005350EC">
              <w:rPr>
                <w:rFonts w:asciiTheme="majorHAnsi" w:hAnsiTheme="majorHAnsi" w:cstheme="majorHAnsi"/>
                <w:color w:val="000000" w:themeColor="text1"/>
                <w:szCs w:val="18"/>
                <w:lang w:eastAsia="ja-JP"/>
              </w:rPr>
              <w:t>of the first path for</w:t>
            </w:r>
            <w:r w:rsidR="00A552F3" w:rsidRPr="005350EC">
              <w:rPr>
                <w:rFonts w:asciiTheme="majorHAnsi" w:hAnsiTheme="majorHAnsi" w:cstheme="majorHAnsi"/>
                <w:color w:val="000000" w:themeColor="text1"/>
                <w:szCs w:val="18"/>
                <w:lang w:eastAsia="ja-JP"/>
              </w:rPr>
              <w:t xml:space="preserve"> UE-assisted</w:t>
            </w:r>
            <w:r w:rsidRPr="005350EC">
              <w:rPr>
                <w:rFonts w:asciiTheme="majorHAnsi" w:hAnsiTheme="majorHAnsi" w:cstheme="majorHAnsi"/>
                <w:color w:val="000000" w:themeColor="text1"/>
                <w:szCs w:val="18"/>
                <w:lang w:eastAsia="ja-JP"/>
              </w:rPr>
              <w:t xml:space="preserve"> DL-</w:t>
            </w:r>
            <w:proofErr w:type="spellStart"/>
            <w:r w:rsidRPr="005350EC">
              <w:rPr>
                <w:rFonts w:asciiTheme="majorHAnsi" w:hAnsiTheme="majorHAnsi" w:cstheme="majorHAnsi"/>
                <w:color w:val="000000" w:themeColor="text1"/>
                <w:szCs w:val="18"/>
                <w:lang w:eastAsia="ja-JP"/>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488515" w14:textId="5D2B1538" w:rsidR="009106B7" w:rsidRPr="005350EC"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 xml:space="preserve">1.) </w:t>
            </w:r>
            <w:r w:rsidR="00105FEE" w:rsidRPr="005350EC">
              <w:rPr>
                <w:rFonts w:asciiTheme="majorHAnsi" w:eastAsiaTheme="minorEastAsia" w:hAnsiTheme="majorHAnsi" w:cstheme="majorHAnsi"/>
                <w:color w:val="000000" w:themeColor="text1"/>
                <w:sz w:val="18"/>
                <w:szCs w:val="18"/>
              </w:rPr>
              <w:t>Support of measuring and reporting the PRS RSRP</w:t>
            </w:r>
            <w:r w:rsidR="00A552F3" w:rsidRPr="005350EC">
              <w:rPr>
                <w:rFonts w:asciiTheme="majorHAnsi" w:eastAsiaTheme="minorEastAsia" w:hAnsiTheme="majorHAnsi" w:cstheme="majorHAnsi"/>
                <w:color w:val="000000" w:themeColor="text1"/>
                <w:sz w:val="18"/>
                <w:szCs w:val="18"/>
              </w:rPr>
              <w:t>P</w:t>
            </w:r>
            <w:r w:rsidR="00105FEE" w:rsidRPr="005350EC">
              <w:rPr>
                <w:rFonts w:asciiTheme="majorHAnsi" w:eastAsiaTheme="minorEastAsia" w:hAnsiTheme="majorHAnsi" w:cstheme="majorHAnsi"/>
                <w:color w:val="000000" w:themeColor="text1"/>
                <w:sz w:val="18"/>
                <w:szCs w:val="18"/>
              </w:rPr>
              <w:t xml:space="preserve"> of the first path</w:t>
            </w:r>
            <w:r w:rsidRPr="005350EC">
              <w:rPr>
                <w:rFonts w:asciiTheme="majorHAnsi" w:eastAsiaTheme="minorEastAsia" w:hAnsiTheme="majorHAnsi" w:cstheme="majorHAnsi"/>
                <w:color w:val="000000" w:themeColor="text1"/>
                <w:sz w:val="18"/>
                <w:szCs w:val="18"/>
              </w:rPr>
              <w:t xml:space="preserve"> </w:t>
            </w:r>
            <w:r w:rsidR="00105FEE" w:rsidRPr="005350EC">
              <w:rPr>
                <w:rFonts w:asciiTheme="majorHAnsi" w:eastAsiaTheme="minorEastAsia" w:hAnsiTheme="majorHAnsi" w:cstheme="majorHAnsi"/>
                <w:color w:val="000000" w:themeColor="text1"/>
                <w:sz w:val="18"/>
                <w:szCs w:val="18"/>
              </w:rPr>
              <w:t>for DL-</w:t>
            </w:r>
            <w:proofErr w:type="spellStart"/>
            <w:r w:rsidR="00105FEE" w:rsidRPr="005350EC">
              <w:rPr>
                <w:rFonts w:asciiTheme="majorHAnsi" w:eastAsiaTheme="minorEastAsia" w:hAnsiTheme="majorHAnsi" w:cstheme="majorHAnsi"/>
                <w:color w:val="000000" w:themeColor="text1"/>
                <w:sz w:val="18"/>
                <w:szCs w:val="18"/>
              </w:rPr>
              <w:t>AoD</w:t>
            </w:r>
            <w:proofErr w:type="spellEnd"/>
            <w:r w:rsidR="00105FEE" w:rsidRPr="005350EC">
              <w:rPr>
                <w:rFonts w:asciiTheme="majorHAnsi" w:eastAsiaTheme="minorEastAsia" w:hAnsiTheme="majorHAnsi" w:cstheme="majorHAnsi"/>
                <w:color w:val="000000" w:themeColor="text1"/>
                <w:sz w:val="18"/>
                <w:szCs w:val="18"/>
              </w:rPr>
              <w:t xml:space="preserve"> positioning method</w:t>
            </w:r>
          </w:p>
          <w:p w14:paraId="1C6C6B66" w14:textId="5CA7F6BD" w:rsidR="00105FEE" w:rsidRPr="005350EC"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2.) The maximum number of first path PRS RSRP</w:t>
            </w:r>
            <w:r w:rsidR="00A552F3" w:rsidRPr="005350EC">
              <w:rPr>
                <w:rFonts w:asciiTheme="majorHAnsi" w:eastAsiaTheme="minorEastAsia" w:hAnsiTheme="majorHAnsi" w:cstheme="majorHAnsi"/>
                <w:color w:val="000000" w:themeColor="text1"/>
                <w:sz w:val="18"/>
                <w:szCs w:val="18"/>
              </w:rPr>
              <w:t>P</w:t>
            </w:r>
            <w:r w:rsidRPr="005350EC">
              <w:rPr>
                <w:rFonts w:asciiTheme="majorHAnsi" w:eastAsiaTheme="minorEastAsia" w:hAnsiTheme="majorHAnsi" w:cstheme="majorHAnsi"/>
                <w:color w:val="000000" w:themeColor="text1"/>
                <w:sz w:val="18"/>
                <w:szCs w:val="18"/>
              </w:rPr>
              <w:t xml:space="preserve">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2475597B" w:rsidR="00105FEE" w:rsidRPr="005350EC" w:rsidRDefault="008C0C7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13-5</w:t>
            </w:r>
            <w:del w:id="2075" w:author="Ralf Bendlin (AT&amp;T)" w:date="2022-02-26T15:49:00Z">
              <w:r w:rsidR="00A552F3" w:rsidRPr="005350EC" w:rsidDel="000A3911">
                <w:rPr>
                  <w:rFonts w:asciiTheme="majorHAnsi" w:hAnsiTheme="majorHAnsi" w:cstheme="majorHAnsi"/>
                  <w:color w:val="000000" w:themeColor="text1"/>
                  <w:szCs w:val="18"/>
                  <w:lang w:eastAsia="ja-JP"/>
                </w:rPr>
                <w:delText xml:space="preserve"> or 27-2-2</w:delText>
              </w:r>
            </w:del>
            <w:r w:rsidR="00A552F3" w:rsidRPr="005350EC">
              <w:rPr>
                <w:rFonts w:asciiTheme="majorHAnsi" w:hAnsiTheme="majorHAnsi" w:cstheme="majorHAnsi"/>
                <w:color w:val="000000" w:themeColor="text1"/>
                <w:szCs w:val="18"/>
                <w:lang w:eastAsia="ja-JP"/>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105FEE" w:rsidRPr="005350EC"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4F917EE2" w:rsidR="00105FEE" w:rsidRPr="005350EC" w:rsidRDefault="00037396" w:rsidP="00105FEE">
            <w:pPr>
              <w:pStyle w:val="TAL"/>
              <w:rPr>
                <w:rFonts w:asciiTheme="majorHAnsi" w:hAnsiTheme="majorHAnsi" w:cstheme="majorHAnsi"/>
                <w:color w:val="000000" w:themeColor="text1"/>
                <w:szCs w:val="18"/>
                <w:lang w:eastAsia="ja-JP"/>
              </w:rPr>
            </w:pPr>
            <w:ins w:id="2076" w:author="Ralf Bendlin (AT&amp;T)" w:date="2022-03-03T22:25:00Z">
              <w:r w:rsidRPr="00037396">
                <w:rPr>
                  <w:rFonts w:asciiTheme="majorHAnsi" w:hAnsiTheme="majorHAnsi" w:cstheme="majorHAnsi"/>
                  <w:color w:val="000000" w:themeColor="text1"/>
                  <w:szCs w:val="18"/>
                  <w:lang w:eastAsia="ja-JP"/>
                </w:rPr>
                <w:t>DL PRS RSRPP measurement report of the first path for UE-assisted DL-</w:t>
              </w:r>
              <w:proofErr w:type="spellStart"/>
              <w:r w:rsidRPr="00037396">
                <w:rPr>
                  <w:rFonts w:asciiTheme="majorHAnsi" w:hAnsiTheme="majorHAnsi" w:cstheme="majorHAnsi"/>
                  <w:color w:val="000000" w:themeColor="text1"/>
                  <w:szCs w:val="18"/>
                  <w:lang w:eastAsia="ja-JP"/>
                </w:rPr>
                <w:t>AoD</w:t>
              </w:r>
              <w:proofErr w:type="spellEnd"/>
              <w:r w:rsidRPr="00037396">
                <w:rPr>
                  <w:rFonts w:asciiTheme="majorHAnsi" w:hAnsiTheme="majorHAnsi" w:cstheme="majorHAnsi"/>
                  <w:color w:val="000000" w:themeColor="text1"/>
                  <w:szCs w:val="18"/>
                  <w:lang w:eastAsia="ja-JP"/>
                </w:rPr>
                <w:t xml:space="preserv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52A5C049" w:rsidR="00105FEE" w:rsidRPr="005350EC" w:rsidRDefault="004F0D04" w:rsidP="00105FEE">
            <w:pPr>
              <w:pStyle w:val="TAL"/>
              <w:rPr>
                <w:rFonts w:asciiTheme="majorHAnsi" w:hAnsiTheme="majorHAnsi" w:cstheme="majorHAnsi"/>
                <w:color w:val="000000" w:themeColor="text1"/>
                <w:szCs w:val="18"/>
                <w:lang w:eastAsia="ja-JP"/>
              </w:rPr>
            </w:pPr>
            <w:del w:id="2077" w:author="Ralf Bendlin (AT&amp;T)" w:date="2022-02-26T15:49:00Z">
              <w:r w:rsidRPr="005350EC" w:rsidDel="000A3911">
                <w:rPr>
                  <w:rFonts w:asciiTheme="majorHAnsi" w:hAnsiTheme="majorHAnsi" w:cstheme="majorHAnsi"/>
                  <w:color w:val="000000" w:themeColor="text1"/>
                  <w:szCs w:val="18"/>
                  <w:lang w:eastAsia="ja-JP"/>
                </w:rPr>
                <w:delText xml:space="preserve">FFS: </w:delText>
              </w:r>
              <w:r w:rsidR="00105FEE" w:rsidRPr="005350EC" w:rsidDel="000A3911">
                <w:rPr>
                  <w:rFonts w:asciiTheme="majorHAnsi" w:hAnsiTheme="majorHAnsi" w:cstheme="majorHAnsi"/>
                  <w:color w:val="000000" w:themeColor="text1"/>
                  <w:szCs w:val="18"/>
                  <w:lang w:eastAsia="ja-JP"/>
                </w:rPr>
                <w:delText>Per UE</w:delText>
              </w:r>
              <w:r w:rsidRPr="005350EC" w:rsidDel="000A3911">
                <w:rPr>
                  <w:rFonts w:asciiTheme="majorHAnsi" w:hAnsiTheme="majorHAnsi" w:cstheme="majorHAnsi"/>
                  <w:color w:val="000000" w:themeColor="text1"/>
                  <w:szCs w:val="18"/>
                  <w:lang w:eastAsia="ja-JP"/>
                </w:rPr>
                <w:delText xml:space="preserve"> or </w:delText>
              </w:r>
            </w:del>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3B3D9A" w14:textId="035B4D03" w:rsidR="008C0C7E" w:rsidRPr="005350EC" w:rsidRDefault="008C0C7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Component 2 candidate values: </w:t>
            </w:r>
            <w:ins w:id="2078" w:author="Ralf Bendlin (AT&amp;T)" w:date="2022-02-26T15:50:00Z">
              <w:r w:rsidR="000A3911" w:rsidRPr="005350EC">
                <w:rPr>
                  <w:rFonts w:asciiTheme="majorHAnsi" w:hAnsiTheme="majorHAnsi" w:cstheme="majorHAnsi"/>
                  <w:color w:val="000000" w:themeColor="text1"/>
                  <w:szCs w:val="18"/>
                </w:rPr>
                <w:t xml:space="preserve">1, </w:t>
              </w:r>
            </w:ins>
            <w:r w:rsidRPr="005350EC">
              <w:rPr>
                <w:rFonts w:asciiTheme="majorHAnsi" w:hAnsiTheme="majorHAnsi" w:cstheme="majorHAnsi"/>
                <w:color w:val="000000" w:themeColor="text1"/>
                <w:szCs w:val="18"/>
              </w:rPr>
              <w:t>2,4,8,16,24</w:t>
            </w:r>
          </w:p>
          <w:p w14:paraId="53089BEF" w14:textId="77777777" w:rsidR="008C0C7E" w:rsidRPr="005350EC" w:rsidRDefault="008C0C7E" w:rsidP="00105FEE">
            <w:pPr>
              <w:pStyle w:val="TAL"/>
              <w:rPr>
                <w:rFonts w:asciiTheme="majorHAnsi" w:hAnsiTheme="majorHAnsi" w:cstheme="majorHAnsi"/>
                <w:color w:val="000000" w:themeColor="text1"/>
                <w:szCs w:val="18"/>
              </w:rPr>
            </w:pPr>
          </w:p>
          <w:p w14:paraId="3DF95378"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2F8250CF" w14:textId="77777777" w:rsidR="005D0E21" w:rsidRPr="005350EC" w:rsidRDefault="005D0E21" w:rsidP="00105FEE">
            <w:pPr>
              <w:pStyle w:val="TAL"/>
              <w:rPr>
                <w:rFonts w:asciiTheme="majorHAnsi" w:hAnsiTheme="majorHAnsi" w:cstheme="majorHAnsi"/>
                <w:color w:val="000000" w:themeColor="text1"/>
                <w:szCs w:val="18"/>
              </w:rPr>
            </w:pPr>
          </w:p>
          <w:p w14:paraId="3A6EC669" w14:textId="77777777" w:rsidR="005D0E21" w:rsidRPr="005350EC" w:rsidRDefault="005D0E21" w:rsidP="005D0E21">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maximum number of first path PRS RSRP per TRP should be less than or equal to the maximum number of PRS RSRP (27-2-2)</w:t>
            </w:r>
          </w:p>
          <w:p w14:paraId="46BE7992" w14:textId="77777777" w:rsidR="005D0E21" w:rsidRPr="005350EC" w:rsidRDefault="005D0E21" w:rsidP="005D0E21">
            <w:pPr>
              <w:pStyle w:val="TAL"/>
              <w:rPr>
                <w:rFonts w:asciiTheme="majorHAnsi" w:hAnsiTheme="majorHAnsi" w:cstheme="majorHAnsi"/>
                <w:color w:val="000000" w:themeColor="text1"/>
                <w:szCs w:val="18"/>
              </w:rPr>
            </w:pPr>
          </w:p>
          <w:p w14:paraId="5FA22673" w14:textId="144A9E33" w:rsidR="005D0E21" w:rsidRPr="005350EC" w:rsidRDefault="005D0E21" w:rsidP="005D0E21">
            <w:pPr>
              <w:pStyle w:val="TAL"/>
              <w:rPr>
                <w:rFonts w:asciiTheme="majorHAnsi" w:hAnsiTheme="majorHAnsi" w:cstheme="majorHAnsi"/>
                <w:color w:val="000000" w:themeColor="text1"/>
                <w:szCs w:val="18"/>
              </w:rPr>
            </w:pPr>
            <w:r w:rsidRPr="006D65C1">
              <w:rPr>
                <w:rFonts w:asciiTheme="majorHAnsi" w:hAnsiTheme="majorHAnsi" w:cstheme="majorHAnsi"/>
                <w:color w:val="000000" w:themeColor="text1"/>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105FEE" w:rsidRPr="005D0E21"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27.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491FCC39"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389F9205"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DL PRS RSRP reporting for more than 8 measurements for UE-assisted DL-</w:t>
            </w:r>
            <w:proofErr w:type="spellStart"/>
            <w:r w:rsidRPr="005350EC">
              <w:rPr>
                <w:rFonts w:asciiTheme="majorHAnsi" w:eastAsia="SimSun" w:hAnsiTheme="majorHAnsi" w:cstheme="majorHAnsi"/>
                <w:color w:val="000000" w:themeColor="text1"/>
                <w:szCs w:val="18"/>
                <w:lang w:eastAsia="zh-CN"/>
              </w:rPr>
              <w:t>AoD</w:t>
            </w:r>
            <w:proofErr w:type="spellEnd"/>
            <w:r w:rsidRPr="005350EC">
              <w:rPr>
                <w:rFonts w:asciiTheme="majorHAnsi" w:eastAsia="SimSun" w:hAnsiTheme="majorHAnsi" w:cstheme="majorHAnsi"/>
                <w:color w:val="000000" w:themeColor="text1"/>
                <w:szCs w:val="18"/>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2CF068" w14:textId="5CB1A261" w:rsidR="00105FEE" w:rsidRPr="005350EC"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5350EC">
              <w:rPr>
                <w:rFonts w:asciiTheme="majorHAnsi" w:hAnsiTheme="majorHAnsi" w:cstheme="majorHAnsi"/>
                <w:color w:val="000000" w:themeColor="text1"/>
                <w:sz w:val="18"/>
                <w:szCs w:val="18"/>
                <w:lang w:val="en-US"/>
              </w:rPr>
              <w:t>Support reporting K&gt; 8 DL PRS RSRP measurements per TRP.</w:t>
            </w:r>
          </w:p>
          <w:p w14:paraId="06202EC0" w14:textId="77777777" w:rsidR="00105FEE" w:rsidRPr="005350EC"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p w14:paraId="1BAE4256" w14:textId="25AF57E7" w:rsidR="00105FEE" w:rsidRPr="005350EC"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5350EC">
              <w:rPr>
                <w:rFonts w:asciiTheme="majorHAnsi" w:hAnsiTheme="majorHAnsi" w:cstheme="majorHAnsi"/>
                <w:color w:val="000000" w:themeColor="text1"/>
                <w:sz w:val="18"/>
                <w:szCs w:val="18"/>
                <w:lang w:val="en-US"/>
              </w:rPr>
              <w:t xml:space="preserve">Note: Multiple RSRPs corresponding to same or different Rx Beam index should be able to be reported for a given PRS resource for different timestamps. </w:t>
            </w:r>
          </w:p>
          <w:p w14:paraId="7B9EE90F" w14:textId="24938F36" w:rsidR="00105FEE" w:rsidRPr="005350EC"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47D0B106" w:rsidR="00105FEE" w:rsidRPr="005350EC" w:rsidRDefault="00105FEE" w:rsidP="00105FEE">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105FEE" w:rsidRPr="005350EC"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7DE36CAF"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4BE9D386" w:rsidR="00105FEE" w:rsidRPr="005350EC" w:rsidRDefault="008C0C7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CF1A1" w14:textId="6C5F4E1F" w:rsidR="004F0D04" w:rsidRPr="005350EC" w:rsidRDefault="004F0D04"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The candidate values are {16, </w:t>
            </w:r>
            <w:r w:rsidR="008C0C7E" w:rsidRPr="005350EC">
              <w:rPr>
                <w:rFonts w:asciiTheme="majorHAnsi" w:hAnsiTheme="majorHAnsi" w:cstheme="majorHAnsi"/>
                <w:color w:val="000000" w:themeColor="text1"/>
                <w:szCs w:val="18"/>
              </w:rPr>
              <w:t>24</w:t>
            </w:r>
            <w:r w:rsidRPr="005350EC">
              <w:rPr>
                <w:rFonts w:asciiTheme="majorHAnsi" w:hAnsiTheme="majorHAnsi" w:cstheme="majorHAnsi"/>
                <w:color w:val="000000" w:themeColor="text1"/>
                <w:szCs w:val="18"/>
              </w:rPr>
              <w:t>}</w:t>
            </w:r>
          </w:p>
          <w:p w14:paraId="79366F0C" w14:textId="77777777" w:rsidR="004F0D04" w:rsidRPr="005350EC" w:rsidRDefault="004F0D04" w:rsidP="00105FEE">
            <w:pPr>
              <w:pStyle w:val="TAL"/>
              <w:rPr>
                <w:rFonts w:asciiTheme="majorHAnsi" w:hAnsiTheme="majorHAnsi" w:cstheme="majorHAnsi"/>
                <w:color w:val="000000" w:themeColor="text1"/>
                <w:szCs w:val="18"/>
              </w:rPr>
            </w:pPr>
          </w:p>
          <w:p w14:paraId="4C1B5A5B"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7B613C61" w14:textId="77777777" w:rsidR="00CA7876" w:rsidRPr="005350EC" w:rsidRDefault="00CA7876" w:rsidP="00105FEE">
            <w:pPr>
              <w:pStyle w:val="TAL"/>
              <w:rPr>
                <w:rFonts w:asciiTheme="majorHAnsi" w:hAnsiTheme="majorHAnsi" w:cstheme="majorHAnsi"/>
                <w:color w:val="000000" w:themeColor="text1"/>
                <w:szCs w:val="18"/>
              </w:rPr>
            </w:pPr>
          </w:p>
          <w:p w14:paraId="2B1C4FFB" w14:textId="4525A510" w:rsidR="00CA7876" w:rsidRPr="005350EC" w:rsidRDefault="00CA7876"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The maximum number of reported DL PRS RSRP in the capability </w:t>
            </w:r>
            <w:proofErr w:type="spellStart"/>
            <w:r w:rsidRPr="005350EC">
              <w:rPr>
                <w:rFonts w:asciiTheme="majorHAnsi" w:hAnsiTheme="majorHAnsi" w:cstheme="majorHAnsi"/>
                <w:color w:val="000000" w:themeColor="text1"/>
                <w:szCs w:val="18"/>
              </w:rPr>
              <w:t>signaling</w:t>
            </w:r>
            <w:proofErr w:type="spellEnd"/>
            <w:r w:rsidRPr="005350EC">
              <w:rPr>
                <w:rFonts w:asciiTheme="majorHAnsi" w:hAnsiTheme="majorHAnsi" w:cstheme="majorHAnsi"/>
                <w:color w:val="000000" w:themeColor="text1"/>
                <w:szCs w:val="18"/>
              </w:rPr>
              <w:t xml:space="preserve"> should be no less than the maximum number of reported DL PRS RSRPP of the first path in the capability </w:t>
            </w:r>
            <w:proofErr w:type="spellStart"/>
            <w:r w:rsidRPr="005350EC">
              <w:rPr>
                <w:rFonts w:asciiTheme="majorHAnsi" w:hAnsiTheme="majorHAnsi" w:cstheme="majorHAnsi"/>
                <w:color w:val="000000" w:themeColor="text1"/>
                <w:szCs w:val="18"/>
              </w:rPr>
              <w:t>signaling</w:t>
            </w:r>
            <w:proofErr w:type="spellEnd"/>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105FEE" w:rsidRPr="005D0E21"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27.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41ADCEEC"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635D3786"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7704A9" w14:textId="39671748" w:rsidR="00105FEE" w:rsidRPr="005350EC"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capability to support reporting a measurement based on measuring M</w:t>
            </w:r>
            <w:r w:rsidR="00100B67" w:rsidRPr="005350EC">
              <w:rPr>
                <w:rFonts w:asciiTheme="majorHAnsi" w:hAnsiTheme="majorHAnsi" w:cstheme="majorHAnsi"/>
                <w:color w:val="000000" w:themeColor="text1"/>
                <w:sz w:val="18"/>
                <w:szCs w:val="18"/>
              </w:rPr>
              <w:t>=1</w:t>
            </w:r>
            <w:r w:rsidRPr="005350EC">
              <w:rPr>
                <w:rFonts w:asciiTheme="majorHAnsi" w:hAnsiTheme="majorHAnsi" w:cstheme="majorHAnsi"/>
                <w:color w:val="000000" w:themeColor="text1"/>
                <w:sz w:val="18"/>
                <w:szCs w:val="18"/>
              </w:rPr>
              <w:t xml:space="preserve"> 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2397A465" w:rsidR="00105FEE" w:rsidRPr="005350EC" w:rsidRDefault="00105FEE" w:rsidP="00105FEE">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105FEE" w:rsidRPr="00037396" w:rsidRDefault="00105FEE" w:rsidP="00105FE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328F3500" w:rsidR="00105FEE" w:rsidRPr="005350EC" w:rsidRDefault="00037396" w:rsidP="00105FEE">
            <w:pPr>
              <w:pStyle w:val="TAL"/>
              <w:rPr>
                <w:rFonts w:asciiTheme="majorHAnsi" w:eastAsia="SimSun" w:hAnsiTheme="majorHAnsi" w:cstheme="majorHAnsi"/>
                <w:color w:val="000000" w:themeColor="text1"/>
                <w:szCs w:val="18"/>
                <w:lang w:eastAsia="zh-CN"/>
              </w:rPr>
            </w:pPr>
            <w:ins w:id="2079" w:author="Ralf Bendlin (AT&amp;T)" w:date="2022-03-03T22:25:00Z">
              <w:r w:rsidRPr="00037396">
                <w:rPr>
                  <w:rFonts w:asciiTheme="majorHAnsi" w:eastAsia="SimSun" w:hAnsiTheme="majorHAnsi" w:cstheme="majorHAnsi"/>
                  <w:color w:val="000000" w:themeColor="text1"/>
                  <w:szCs w:val="18"/>
                  <w:lang w:eastAsia="zh-CN"/>
                </w:rPr>
                <w:t>If the UE does not provide the capability, the UE is assumed to support M=4 only</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2443FA2B" w:rsidR="00105FEE" w:rsidRPr="005350EC" w:rsidRDefault="004F0D04"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E0D9BCA" w14:textId="7C3D0D3D" w:rsidR="004F0D04" w:rsidRPr="005350EC" w:rsidDel="00037396" w:rsidRDefault="004F0D04" w:rsidP="00037396">
            <w:pPr>
              <w:pStyle w:val="TAL"/>
              <w:rPr>
                <w:del w:id="2080" w:author="Ralf Bendlin (AT&amp;T)" w:date="2022-03-03T22:25:00Z"/>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candidate values are {1</w:t>
            </w:r>
            <w:r w:rsidR="00100B67" w:rsidRPr="005350EC">
              <w:rPr>
                <w:rFonts w:asciiTheme="majorHAnsi" w:hAnsiTheme="majorHAnsi" w:cstheme="majorHAnsi"/>
                <w:color w:val="000000" w:themeColor="text1"/>
                <w:szCs w:val="18"/>
              </w:rPr>
              <w:t xml:space="preserve"> </w:t>
            </w:r>
            <w:r w:rsidR="00100B67" w:rsidRPr="005350EC">
              <w:rPr>
                <w:rFonts w:asciiTheme="majorHAnsi" w:hAnsiTheme="majorHAnsi" w:cstheme="majorHAnsi"/>
                <w:color w:val="000000" w:themeColor="text1"/>
                <w:szCs w:val="18"/>
                <w:highlight w:val="yellow"/>
              </w:rPr>
              <w:t>[FFS others]</w:t>
            </w:r>
            <w:r w:rsidRPr="005350EC">
              <w:rPr>
                <w:rFonts w:asciiTheme="majorHAnsi" w:hAnsiTheme="majorHAnsi" w:cstheme="majorHAnsi"/>
                <w:color w:val="000000" w:themeColor="text1"/>
                <w:szCs w:val="18"/>
              </w:rPr>
              <w:t>}</w:t>
            </w:r>
          </w:p>
          <w:p w14:paraId="6B883A95" w14:textId="4D31E17C" w:rsidR="004F0D04" w:rsidRPr="005350EC" w:rsidDel="00037396" w:rsidRDefault="004F0D04" w:rsidP="00037396">
            <w:pPr>
              <w:pStyle w:val="TAL"/>
              <w:rPr>
                <w:del w:id="2081" w:author="Ralf Bendlin (AT&amp;T)" w:date="2022-03-03T22:25:00Z"/>
                <w:rFonts w:asciiTheme="majorHAnsi" w:hAnsiTheme="majorHAnsi" w:cstheme="majorHAnsi"/>
                <w:color w:val="000000" w:themeColor="text1"/>
                <w:szCs w:val="18"/>
              </w:rPr>
            </w:pPr>
          </w:p>
          <w:p w14:paraId="13BBDD66" w14:textId="0DA4237F" w:rsidR="008C0C7E" w:rsidRPr="005350EC" w:rsidRDefault="008C0C7E" w:rsidP="00037396">
            <w:pPr>
              <w:pStyle w:val="TAL"/>
              <w:rPr>
                <w:rFonts w:asciiTheme="majorHAnsi" w:hAnsiTheme="majorHAnsi" w:cstheme="majorHAnsi"/>
                <w:color w:val="000000" w:themeColor="text1"/>
                <w:szCs w:val="18"/>
              </w:rPr>
            </w:pPr>
            <w:del w:id="2082" w:author="Ralf Bendlin (AT&amp;T)" w:date="2022-03-03T22:25:00Z">
              <w:r w:rsidRPr="005350EC" w:rsidDel="00037396">
                <w:rPr>
                  <w:rFonts w:asciiTheme="majorHAnsi" w:hAnsiTheme="majorHAnsi" w:cstheme="majorHAnsi"/>
                  <w:color w:val="000000" w:themeColor="text1"/>
                  <w:szCs w:val="18"/>
                </w:rPr>
                <w:delText>If the UE does not provide the capability, the UE is assumed to support M=4 only.</w:delText>
              </w:r>
            </w:del>
          </w:p>
          <w:p w14:paraId="316B4C6A" w14:textId="77777777" w:rsidR="008C0C7E" w:rsidRPr="005350EC" w:rsidRDefault="008C0C7E" w:rsidP="00105FEE">
            <w:pPr>
              <w:pStyle w:val="TAL"/>
              <w:rPr>
                <w:rFonts w:asciiTheme="majorHAnsi" w:hAnsiTheme="majorHAnsi" w:cstheme="majorHAnsi"/>
                <w:color w:val="000000" w:themeColor="text1"/>
                <w:szCs w:val="18"/>
              </w:rPr>
            </w:pPr>
          </w:p>
          <w:p w14:paraId="4C8D0D5E"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6731DC86" w14:textId="77777777" w:rsidR="00100B67" w:rsidRPr="005350EC" w:rsidRDefault="00100B67" w:rsidP="00105FEE">
            <w:pPr>
              <w:pStyle w:val="TAL"/>
              <w:rPr>
                <w:rFonts w:asciiTheme="majorHAnsi" w:hAnsiTheme="majorHAnsi" w:cstheme="majorHAnsi"/>
                <w:color w:val="000000" w:themeColor="text1"/>
                <w:szCs w:val="18"/>
              </w:rPr>
            </w:pPr>
          </w:p>
          <w:p w14:paraId="69DA2DB0" w14:textId="77777777" w:rsidR="00100B67" w:rsidRPr="005350EC" w:rsidRDefault="00100B67" w:rsidP="00100B6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The sample number M=1 does not account for the potential AGC sample</w:t>
            </w:r>
          </w:p>
          <w:p w14:paraId="7217BAC9" w14:textId="77777777" w:rsidR="00100B67" w:rsidRPr="005350EC" w:rsidRDefault="00100B67" w:rsidP="00100B67">
            <w:pPr>
              <w:pStyle w:val="TAL"/>
              <w:rPr>
                <w:rFonts w:asciiTheme="majorHAnsi" w:hAnsiTheme="majorHAnsi" w:cstheme="majorHAnsi"/>
                <w:color w:val="000000" w:themeColor="text1"/>
                <w:szCs w:val="18"/>
              </w:rPr>
            </w:pPr>
          </w:p>
          <w:p w14:paraId="24155734" w14:textId="1365A8E8" w:rsidR="00100B67" w:rsidRPr="005350EC" w:rsidRDefault="00100B67" w:rsidP="00100B6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F87674" w:rsidRPr="00A47F48" w14:paraId="148C19D7" w14:textId="77777777" w:rsidTr="00B436B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768B0A" w14:textId="77777777" w:rsidR="00105FEE" w:rsidRPr="00A47F48" w:rsidRDefault="00105FEE" w:rsidP="00105FEE">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lastRenderedPageBreak/>
              <w:t xml:space="preserve">27. </w:t>
            </w:r>
            <w:proofErr w:type="spellStart"/>
            <w:r w:rsidRPr="00A47F48">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C0EA74" w14:textId="47B6C929" w:rsidR="00105FEE" w:rsidRPr="00A47F48" w:rsidRDefault="00105FEE" w:rsidP="00105FEE">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EF4CAB" w14:textId="066082E2" w:rsidR="00105FEE" w:rsidRPr="00A47F48" w:rsidRDefault="00105FEE" w:rsidP="00105FEE">
            <w:pPr>
              <w:pStyle w:val="TAL"/>
              <w:rPr>
                <w:rFonts w:asciiTheme="majorHAnsi" w:eastAsia="SimSun" w:hAnsiTheme="majorHAnsi" w:cstheme="majorHAnsi"/>
                <w:color w:val="000000" w:themeColor="text1"/>
                <w:szCs w:val="18"/>
                <w:lang w:eastAsia="zh-CN"/>
              </w:rPr>
            </w:pPr>
            <w:r w:rsidRPr="00A47F48">
              <w:rPr>
                <w:rFonts w:asciiTheme="majorHAnsi" w:eastAsia="SimSun" w:hAnsiTheme="majorHAnsi" w:cstheme="majorHAnsi"/>
                <w:color w:val="000000" w:themeColor="text1"/>
                <w:szCs w:val="18"/>
                <w:lang w:eastAsia="zh-CN"/>
              </w:rPr>
              <w:t>DL PRS measurement outside MG and in a PRS processing window</w:t>
            </w:r>
            <w:del w:id="2083" w:author="Ralf Bendlin (AT&amp;T)" w:date="2022-03-02T11:52:00Z">
              <w:r w:rsidRPr="00A47F48" w:rsidDel="00A47F48">
                <w:rPr>
                  <w:rFonts w:asciiTheme="majorHAnsi" w:eastAsia="SimSun" w:hAnsiTheme="majorHAnsi" w:cstheme="majorHAnsi"/>
                  <w:color w:val="000000" w:themeColor="text1"/>
                  <w:szCs w:val="18"/>
                  <w:lang w:eastAsia="zh-CN"/>
                </w:rPr>
                <w:delText xml:space="preserve"> - processing types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5CFE82" w14:textId="77777777" w:rsidR="00105FEE" w:rsidRPr="00A47F48"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39AC9F0" w14:textId="59C336CD" w:rsidR="00105FEE" w:rsidRPr="00A47F48" w:rsidRDefault="00105FEE" w:rsidP="00B436B2">
            <w:pPr>
              <w:autoSpaceDE w:val="0"/>
              <w:autoSpaceDN w:val="0"/>
              <w:adjustRightInd w:val="0"/>
              <w:snapToGrid w:val="0"/>
              <w:spacing w:afterLines="50" w:after="120"/>
              <w:contextualSpacing/>
              <w:jc w:val="both"/>
              <w:rPr>
                <w:ins w:id="2084" w:author="Ralf Bendlin (AT&amp;T)" w:date="2022-03-02T11:53:00Z"/>
                <w:rFonts w:asciiTheme="majorHAnsi" w:hAnsiTheme="majorHAnsi" w:cstheme="majorHAnsi"/>
                <w:color w:val="000000" w:themeColor="text1"/>
                <w:sz w:val="18"/>
                <w:szCs w:val="18"/>
              </w:rPr>
            </w:pPr>
            <w:r w:rsidRPr="00A47F48">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1B5BD7D2" w14:textId="77777777" w:rsidR="00A47F48" w:rsidRPr="00A47F48" w:rsidRDefault="00A47F48" w:rsidP="00A47F48">
            <w:pPr>
              <w:autoSpaceDE w:val="0"/>
              <w:autoSpaceDN w:val="0"/>
              <w:adjustRightInd w:val="0"/>
              <w:snapToGrid w:val="0"/>
              <w:spacing w:afterLines="50" w:after="120"/>
              <w:contextualSpacing/>
              <w:rPr>
                <w:ins w:id="2085" w:author="Ralf Bendlin (AT&amp;T)" w:date="2022-03-02T11:53:00Z"/>
                <w:rFonts w:asciiTheme="majorHAnsi" w:hAnsiTheme="majorHAnsi" w:cstheme="majorHAnsi"/>
                <w:color w:val="000000" w:themeColor="text1"/>
                <w:sz w:val="18"/>
                <w:szCs w:val="18"/>
                <w:lang w:eastAsia="zh-CN"/>
              </w:rPr>
            </w:pPr>
            <w:ins w:id="2086" w:author="Ralf Bendlin (AT&amp;T)" w:date="2022-03-02T11:53:00Z">
              <w:r w:rsidRPr="00A47F48">
                <w:rPr>
                  <w:rFonts w:asciiTheme="majorHAnsi" w:hAnsiTheme="majorHAnsi" w:cstheme="majorHAnsi"/>
                  <w:color w:val="000000" w:themeColor="text1"/>
                  <w:sz w:val="18"/>
                  <w:szCs w:val="18"/>
                  <w:lang w:eastAsia="zh-CN"/>
                </w:rPr>
                <w:t>2. Support of priority handing options of PRS: Option1, Option2 or Option3</w:t>
              </w:r>
            </w:ins>
          </w:p>
          <w:p w14:paraId="2D734139" w14:textId="77777777" w:rsidR="00A47F48" w:rsidRPr="00A47F48" w:rsidRDefault="00A47F48" w:rsidP="00215DD8">
            <w:pPr>
              <w:numPr>
                <w:ilvl w:val="1"/>
                <w:numId w:val="54"/>
              </w:numPr>
              <w:spacing w:line="254" w:lineRule="auto"/>
              <w:rPr>
                <w:ins w:id="2087" w:author="Ralf Bendlin (AT&amp;T)" w:date="2022-03-02T11:53:00Z"/>
                <w:rFonts w:asciiTheme="majorHAnsi" w:hAnsiTheme="majorHAnsi" w:cstheme="majorHAnsi"/>
                <w:color w:val="000000" w:themeColor="text1"/>
                <w:sz w:val="18"/>
                <w:szCs w:val="18"/>
                <w:lang w:eastAsia="zh-CN"/>
              </w:rPr>
            </w:pPr>
            <w:ins w:id="2088" w:author="Ralf Bendlin (AT&amp;T)" w:date="2022-03-02T11:53:00Z">
              <w:r w:rsidRPr="00A47F48">
                <w:rPr>
                  <w:rFonts w:asciiTheme="majorHAnsi" w:hAnsiTheme="majorHAnsi" w:cstheme="majorHAnsi"/>
                  <w:color w:val="000000" w:themeColor="text1"/>
                  <w:sz w:val="18"/>
                  <w:szCs w:val="18"/>
                  <w:lang w:eastAsia="zh-CN"/>
                </w:rPr>
                <w:t xml:space="preserve">Option 1: UE may </w:t>
              </w:r>
              <w:proofErr w:type="gramStart"/>
              <w:r w:rsidRPr="00A47F48">
                <w:rPr>
                  <w:rFonts w:asciiTheme="majorHAnsi" w:hAnsiTheme="majorHAnsi" w:cstheme="majorHAnsi"/>
                  <w:color w:val="000000" w:themeColor="text1"/>
                  <w:sz w:val="18"/>
                  <w:szCs w:val="18"/>
                  <w:lang w:eastAsia="zh-CN"/>
                </w:rPr>
                <w:t>indicates</w:t>
              </w:r>
              <w:proofErr w:type="gramEnd"/>
              <w:r w:rsidRPr="00A47F48">
                <w:rPr>
                  <w:rFonts w:asciiTheme="majorHAnsi" w:hAnsiTheme="majorHAnsi" w:cstheme="majorHAnsi"/>
                  <w:color w:val="000000" w:themeColor="text1"/>
                  <w:sz w:val="18"/>
                  <w:szCs w:val="18"/>
                  <w:lang w:eastAsia="zh-CN"/>
                </w:rPr>
                <w:t xml:space="preserve"> support of two priority states.</w:t>
              </w:r>
            </w:ins>
          </w:p>
          <w:p w14:paraId="3999E872" w14:textId="77777777" w:rsidR="00A47F48" w:rsidRPr="00A47F48" w:rsidRDefault="00A47F48" w:rsidP="00215DD8">
            <w:pPr>
              <w:numPr>
                <w:ilvl w:val="2"/>
                <w:numId w:val="55"/>
              </w:numPr>
              <w:spacing w:line="254" w:lineRule="auto"/>
              <w:rPr>
                <w:ins w:id="2089" w:author="Ralf Bendlin (AT&amp;T)" w:date="2022-03-02T11:53:00Z"/>
                <w:rFonts w:asciiTheme="majorHAnsi" w:hAnsiTheme="majorHAnsi" w:cstheme="majorHAnsi"/>
                <w:color w:val="000000" w:themeColor="text1"/>
                <w:sz w:val="18"/>
                <w:szCs w:val="18"/>
                <w:lang w:eastAsia="zh-CN"/>
              </w:rPr>
            </w:pPr>
            <w:ins w:id="2090"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607734DB" w14:textId="77777777" w:rsidR="00A47F48" w:rsidRPr="00A47F48" w:rsidRDefault="00A47F48" w:rsidP="00215DD8">
            <w:pPr>
              <w:numPr>
                <w:ilvl w:val="2"/>
                <w:numId w:val="55"/>
              </w:numPr>
              <w:spacing w:line="254" w:lineRule="auto"/>
              <w:rPr>
                <w:ins w:id="2091" w:author="Ralf Bendlin (AT&amp;T)" w:date="2022-03-02T11:53:00Z"/>
                <w:rFonts w:asciiTheme="majorHAnsi" w:hAnsiTheme="majorHAnsi" w:cstheme="majorHAnsi"/>
                <w:color w:val="000000" w:themeColor="text1"/>
                <w:sz w:val="18"/>
                <w:szCs w:val="18"/>
                <w:lang w:eastAsia="zh-CN"/>
              </w:rPr>
            </w:pPr>
            <w:ins w:id="2092" w:author="Ralf Bendlin (AT&amp;T)" w:date="2022-03-02T11:53:00Z">
              <w:r w:rsidRPr="00A47F48">
                <w:rPr>
                  <w:rFonts w:asciiTheme="majorHAnsi" w:hAnsiTheme="majorHAnsi" w:cstheme="majorHAnsi"/>
                  <w:color w:val="000000" w:themeColor="text1"/>
                  <w:sz w:val="18"/>
                  <w:szCs w:val="18"/>
                  <w:lang w:eastAsia="zh-CN"/>
                </w:rPr>
                <w:t>State 2: PRS is lower priority than all PDCCH/PDSCH/CSI-RS</w:t>
              </w:r>
            </w:ins>
          </w:p>
          <w:p w14:paraId="58338E6C" w14:textId="77777777" w:rsidR="00A47F48" w:rsidRPr="00A47F48" w:rsidRDefault="00A47F48" w:rsidP="00215DD8">
            <w:pPr>
              <w:numPr>
                <w:ilvl w:val="1"/>
                <w:numId w:val="54"/>
              </w:numPr>
              <w:spacing w:line="254" w:lineRule="auto"/>
              <w:rPr>
                <w:ins w:id="2093" w:author="Ralf Bendlin (AT&amp;T)" w:date="2022-03-02T11:53:00Z"/>
                <w:rFonts w:asciiTheme="majorHAnsi" w:hAnsiTheme="majorHAnsi" w:cstheme="majorHAnsi"/>
                <w:color w:val="000000" w:themeColor="text1"/>
                <w:sz w:val="18"/>
                <w:szCs w:val="18"/>
                <w:lang w:eastAsia="zh-CN"/>
              </w:rPr>
            </w:pPr>
            <w:ins w:id="2094" w:author="Ralf Bendlin (AT&amp;T)" w:date="2022-03-02T11:53:00Z">
              <w:r w:rsidRPr="00A47F48">
                <w:rPr>
                  <w:rFonts w:asciiTheme="majorHAnsi" w:hAnsiTheme="majorHAnsi" w:cstheme="majorHAnsi"/>
                  <w:color w:val="000000" w:themeColor="text1"/>
                  <w:sz w:val="18"/>
                  <w:szCs w:val="18"/>
                  <w:lang w:eastAsia="zh-CN"/>
                </w:rPr>
                <w:t>Option 2: UE may indicate support of three priority states</w:t>
              </w:r>
            </w:ins>
          </w:p>
          <w:p w14:paraId="4CEBAF68" w14:textId="77777777" w:rsidR="00A47F48" w:rsidRPr="00A47F48" w:rsidRDefault="00A47F48" w:rsidP="00215DD8">
            <w:pPr>
              <w:numPr>
                <w:ilvl w:val="2"/>
                <w:numId w:val="55"/>
              </w:numPr>
              <w:spacing w:line="254" w:lineRule="auto"/>
              <w:rPr>
                <w:ins w:id="2095" w:author="Ralf Bendlin (AT&amp;T)" w:date="2022-03-02T11:53:00Z"/>
                <w:rFonts w:asciiTheme="majorHAnsi" w:hAnsiTheme="majorHAnsi" w:cstheme="majorHAnsi"/>
                <w:color w:val="000000" w:themeColor="text1"/>
                <w:sz w:val="18"/>
                <w:szCs w:val="18"/>
                <w:lang w:eastAsia="zh-CN"/>
              </w:rPr>
            </w:pPr>
            <w:ins w:id="2096"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08B51163" w14:textId="77777777" w:rsidR="00A47F48" w:rsidRPr="00A47F48" w:rsidRDefault="00A47F48" w:rsidP="00215DD8">
            <w:pPr>
              <w:numPr>
                <w:ilvl w:val="2"/>
                <w:numId w:val="55"/>
              </w:numPr>
              <w:spacing w:line="254" w:lineRule="auto"/>
              <w:rPr>
                <w:ins w:id="2097" w:author="Ralf Bendlin (AT&amp;T)" w:date="2022-03-02T11:53:00Z"/>
                <w:rFonts w:asciiTheme="majorHAnsi" w:hAnsiTheme="majorHAnsi" w:cstheme="majorHAnsi"/>
                <w:color w:val="000000" w:themeColor="text1"/>
                <w:sz w:val="18"/>
                <w:szCs w:val="18"/>
                <w:lang w:eastAsia="zh-CN"/>
              </w:rPr>
            </w:pPr>
            <w:ins w:id="2098" w:author="Ralf Bendlin (AT&amp;T)" w:date="2022-03-02T11:53:00Z">
              <w:r w:rsidRPr="00A47F48">
                <w:rPr>
                  <w:rFonts w:asciiTheme="majorHAnsi" w:hAnsiTheme="majorHAnsi" w:cstheme="majorHAnsi"/>
                  <w:color w:val="000000" w:themeColor="text1"/>
                  <w:sz w:val="18"/>
                  <w:szCs w:val="18"/>
                  <w:lang w:eastAsia="zh-CN"/>
                </w:rPr>
                <w:t>State 2: PRS is lower priority than PDCCH and URLLC PDSCH and higher priority than other PDSCH/CSI-RS</w:t>
              </w:r>
            </w:ins>
          </w:p>
          <w:p w14:paraId="2568A5F5" w14:textId="77777777" w:rsidR="00A47F48" w:rsidRPr="00A47F48" w:rsidRDefault="00A47F48" w:rsidP="00215DD8">
            <w:pPr>
              <w:numPr>
                <w:ilvl w:val="3"/>
                <w:numId w:val="56"/>
              </w:numPr>
              <w:spacing w:line="254" w:lineRule="auto"/>
              <w:rPr>
                <w:ins w:id="2099" w:author="Ralf Bendlin (AT&amp;T)" w:date="2022-03-02T11:53:00Z"/>
                <w:rFonts w:asciiTheme="majorHAnsi" w:hAnsiTheme="majorHAnsi" w:cstheme="majorHAnsi"/>
                <w:color w:val="000000" w:themeColor="text1"/>
                <w:sz w:val="18"/>
                <w:szCs w:val="18"/>
                <w:lang w:eastAsia="zh-CN"/>
              </w:rPr>
            </w:pPr>
            <w:ins w:id="2100" w:author="Ralf Bendlin (AT&amp;T)" w:date="2022-03-02T11:53:00Z">
              <w:r w:rsidRPr="00A47F48">
                <w:rPr>
                  <w:rFonts w:asciiTheme="majorHAnsi" w:hAnsiTheme="majorHAnsi" w:cstheme="majorHAnsi"/>
                  <w:color w:val="000000" w:themeColor="text1"/>
                  <w:sz w:val="18"/>
                  <w:szCs w:val="18"/>
                  <w:lang w:eastAsia="zh-CN"/>
                </w:rPr>
                <w:t>Note: The URLLC channel corresponds a dynamically scheduled PDSCH whose PUCCH resource for carrying ACK/NAK is marked as high-priority.</w:t>
              </w:r>
            </w:ins>
          </w:p>
          <w:p w14:paraId="3AB37B2D" w14:textId="77777777" w:rsidR="00A47F48" w:rsidRPr="00A47F48" w:rsidRDefault="00A47F48" w:rsidP="00215DD8">
            <w:pPr>
              <w:numPr>
                <w:ilvl w:val="2"/>
                <w:numId w:val="55"/>
              </w:numPr>
              <w:spacing w:line="254" w:lineRule="auto"/>
              <w:rPr>
                <w:ins w:id="2101" w:author="Ralf Bendlin (AT&amp;T)" w:date="2022-03-02T11:53:00Z"/>
                <w:rFonts w:asciiTheme="majorHAnsi" w:hAnsiTheme="majorHAnsi" w:cstheme="majorHAnsi"/>
                <w:color w:val="000000" w:themeColor="text1"/>
                <w:sz w:val="18"/>
                <w:szCs w:val="18"/>
                <w:lang w:eastAsia="zh-CN"/>
              </w:rPr>
            </w:pPr>
            <w:ins w:id="2102" w:author="Ralf Bendlin (AT&amp;T)" w:date="2022-03-02T11:53:00Z">
              <w:r w:rsidRPr="00A47F48">
                <w:rPr>
                  <w:rFonts w:asciiTheme="majorHAnsi" w:hAnsiTheme="majorHAnsi" w:cstheme="majorHAnsi"/>
                  <w:color w:val="000000" w:themeColor="text1"/>
                  <w:sz w:val="18"/>
                  <w:szCs w:val="18"/>
                  <w:lang w:eastAsia="zh-CN"/>
                </w:rPr>
                <w:t>State 3: PRS is lower priority than all PDCCH/PDSCH/CSI-RS</w:t>
              </w:r>
            </w:ins>
          </w:p>
          <w:p w14:paraId="128938A7" w14:textId="77777777" w:rsidR="00A47F48" w:rsidRPr="00A47F48" w:rsidRDefault="00A47F48" w:rsidP="00215DD8">
            <w:pPr>
              <w:numPr>
                <w:ilvl w:val="1"/>
                <w:numId w:val="54"/>
              </w:numPr>
              <w:spacing w:line="254" w:lineRule="auto"/>
              <w:rPr>
                <w:ins w:id="2103" w:author="Ralf Bendlin (AT&amp;T)" w:date="2022-03-02T11:53:00Z"/>
                <w:rFonts w:asciiTheme="majorHAnsi" w:hAnsiTheme="majorHAnsi" w:cstheme="majorHAnsi"/>
                <w:color w:val="000000" w:themeColor="text1"/>
                <w:sz w:val="18"/>
                <w:szCs w:val="18"/>
                <w:lang w:eastAsia="zh-CN"/>
              </w:rPr>
            </w:pPr>
            <w:ins w:id="2104" w:author="Ralf Bendlin (AT&amp;T)" w:date="2022-03-02T11:53:00Z">
              <w:r w:rsidRPr="00A47F48">
                <w:rPr>
                  <w:rFonts w:asciiTheme="majorHAnsi" w:hAnsiTheme="majorHAnsi" w:cstheme="majorHAnsi"/>
                  <w:color w:val="000000" w:themeColor="text1"/>
                  <w:sz w:val="18"/>
                  <w:szCs w:val="18"/>
                  <w:lang w:eastAsia="zh-CN"/>
                </w:rPr>
                <w:t>Option 3: UE may indicate support of single priority state</w:t>
              </w:r>
            </w:ins>
          </w:p>
          <w:p w14:paraId="354F2733" w14:textId="77777777" w:rsidR="00A47F48" w:rsidRPr="00A47F48" w:rsidRDefault="00A47F48" w:rsidP="00215DD8">
            <w:pPr>
              <w:numPr>
                <w:ilvl w:val="2"/>
                <w:numId w:val="55"/>
              </w:numPr>
              <w:spacing w:line="254" w:lineRule="auto"/>
              <w:rPr>
                <w:ins w:id="2105" w:author="Ralf Bendlin (AT&amp;T)" w:date="2022-03-02T11:53:00Z"/>
                <w:rFonts w:asciiTheme="majorHAnsi" w:hAnsiTheme="majorHAnsi" w:cstheme="majorHAnsi"/>
                <w:color w:val="000000" w:themeColor="text1"/>
                <w:sz w:val="18"/>
                <w:szCs w:val="18"/>
                <w:lang w:eastAsia="zh-CN"/>
              </w:rPr>
            </w:pPr>
            <w:ins w:id="2106"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311A4538" w14:textId="0BDB6899" w:rsidR="00A47F48" w:rsidRPr="00A47F48" w:rsidDel="00A47F48" w:rsidRDefault="00A47F48" w:rsidP="00B436B2">
            <w:pPr>
              <w:autoSpaceDE w:val="0"/>
              <w:autoSpaceDN w:val="0"/>
              <w:adjustRightInd w:val="0"/>
              <w:snapToGrid w:val="0"/>
              <w:spacing w:afterLines="50" w:after="120"/>
              <w:contextualSpacing/>
              <w:jc w:val="both"/>
              <w:rPr>
                <w:del w:id="2107" w:author="Ralf Bendlin (AT&amp;T)" w:date="2022-03-02T11:53:00Z"/>
                <w:rFonts w:asciiTheme="majorHAnsi" w:hAnsiTheme="majorHAnsi" w:cstheme="majorHAnsi"/>
                <w:color w:val="000000" w:themeColor="text1"/>
                <w:sz w:val="18"/>
                <w:szCs w:val="18"/>
              </w:rPr>
            </w:pPr>
          </w:p>
          <w:p w14:paraId="4441E40A" w14:textId="7B485DF7" w:rsidR="00105FEE" w:rsidRPr="00A47F48" w:rsidDel="00A47F48" w:rsidRDefault="00105FEE" w:rsidP="00105FEE">
            <w:pPr>
              <w:autoSpaceDE w:val="0"/>
              <w:autoSpaceDN w:val="0"/>
              <w:adjustRightInd w:val="0"/>
              <w:snapToGrid w:val="0"/>
              <w:spacing w:afterLines="50" w:after="120"/>
              <w:contextualSpacing/>
              <w:jc w:val="both"/>
              <w:rPr>
                <w:del w:id="2108" w:author="Ralf Bendlin (AT&amp;T)" w:date="2022-03-02T11:53:00Z"/>
                <w:rFonts w:asciiTheme="majorHAnsi" w:hAnsiTheme="majorHAnsi" w:cstheme="majorHAnsi"/>
                <w:color w:val="000000" w:themeColor="text1"/>
                <w:sz w:val="18"/>
                <w:szCs w:val="18"/>
              </w:rPr>
            </w:pPr>
          </w:p>
          <w:p w14:paraId="2ED62408" w14:textId="285C8667" w:rsidR="00105FEE" w:rsidRPr="00A47F48" w:rsidDel="004D46CB" w:rsidRDefault="00105FEE" w:rsidP="00105FEE">
            <w:pPr>
              <w:autoSpaceDE w:val="0"/>
              <w:autoSpaceDN w:val="0"/>
              <w:adjustRightInd w:val="0"/>
              <w:snapToGrid w:val="0"/>
              <w:spacing w:afterLines="50" w:after="120"/>
              <w:contextualSpacing/>
              <w:jc w:val="both"/>
              <w:rPr>
                <w:del w:id="2109" w:author="Ralf Bendlin (AT&amp;T)" w:date="2022-03-02T11:50:00Z"/>
                <w:rFonts w:asciiTheme="majorHAnsi" w:hAnsiTheme="majorHAnsi" w:cstheme="majorHAnsi"/>
                <w:color w:val="000000" w:themeColor="text1"/>
                <w:sz w:val="18"/>
                <w:szCs w:val="18"/>
              </w:rPr>
            </w:pPr>
            <w:del w:id="2110" w:author="Ralf Bendlin (AT&amp;T)" w:date="2022-03-02T11:50:00Z">
              <w:r w:rsidRPr="00A47F48" w:rsidDel="004D46CB">
                <w:rPr>
                  <w:rFonts w:asciiTheme="majorHAnsi" w:hAnsiTheme="majorHAnsi" w:cstheme="majorHAnsi"/>
                  <w:color w:val="000000" w:themeColor="text1"/>
                  <w:sz w:val="18"/>
                  <w:szCs w:val="18"/>
                </w:rPr>
                <w:delText>Note:</w:delText>
              </w:r>
            </w:del>
          </w:p>
          <w:p w14:paraId="68311CEC" w14:textId="1F36E3EE" w:rsidR="00105FEE" w:rsidRPr="00A47F48" w:rsidDel="004D46CB" w:rsidRDefault="00105FEE" w:rsidP="00F927D0">
            <w:pPr>
              <w:pStyle w:val="aff6"/>
              <w:numPr>
                <w:ilvl w:val="0"/>
                <w:numId w:val="15"/>
              </w:numPr>
              <w:autoSpaceDE w:val="0"/>
              <w:autoSpaceDN w:val="0"/>
              <w:adjustRightInd w:val="0"/>
              <w:snapToGrid w:val="0"/>
              <w:spacing w:afterLines="50" w:after="120"/>
              <w:ind w:leftChars="0"/>
              <w:contextualSpacing/>
              <w:jc w:val="both"/>
              <w:rPr>
                <w:del w:id="2111" w:author="Ralf Bendlin (AT&amp;T)" w:date="2022-03-02T11:50:00Z"/>
                <w:rFonts w:asciiTheme="majorHAnsi" w:hAnsiTheme="majorHAnsi" w:cstheme="majorHAnsi"/>
                <w:color w:val="000000" w:themeColor="text1"/>
                <w:sz w:val="18"/>
                <w:szCs w:val="18"/>
              </w:rPr>
            </w:pPr>
            <w:del w:id="2112" w:author="Ralf Bendlin (AT&amp;T)" w:date="2022-03-02T11:50:00Z">
              <w:r w:rsidRPr="00A47F48" w:rsidDel="004D46CB">
                <w:rPr>
                  <w:rFonts w:asciiTheme="majorHAnsi" w:hAnsiTheme="majorHAnsi" w:cstheme="majorHAnsi"/>
                  <w:color w:val="000000" w:themeColor="text1"/>
                  <w:sz w:val="18"/>
                  <w:szCs w:val="18"/>
                </w:rPr>
                <w:delText>Type 1A refers to</w:delText>
              </w:r>
              <w:r w:rsidR="00AF3EA1" w:rsidRPr="00A47F48" w:rsidDel="004D46CB">
                <w:rPr>
                  <w:rFonts w:asciiTheme="majorHAnsi" w:hAnsiTheme="majorHAnsi" w:cstheme="majorHAnsi"/>
                  <w:color w:val="000000" w:themeColor="text1"/>
                  <w:sz w:val="18"/>
                  <w:szCs w:val="18"/>
                </w:rPr>
                <w:delText xml:space="preserve"> the determination of prioritization between</w:delText>
              </w:r>
              <w:r w:rsidRPr="00A47F48" w:rsidDel="004D46CB">
                <w:rPr>
                  <w:rFonts w:asciiTheme="majorHAnsi" w:hAnsiTheme="majorHAnsi" w:cstheme="majorHAnsi"/>
                  <w:color w:val="000000" w:themeColor="text1"/>
                  <w:sz w:val="18"/>
                  <w:szCs w:val="18"/>
                </w:rPr>
                <w:delText xml:space="preserve"> DL PRS </w:delText>
              </w:r>
              <w:r w:rsidR="00AF3EA1" w:rsidRPr="00A47F48" w:rsidDel="004D46CB">
                <w:rPr>
                  <w:rFonts w:asciiTheme="majorHAnsi" w:hAnsiTheme="majorHAnsi" w:cstheme="majorHAnsi"/>
                  <w:color w:val="000000" w:themeColor="text1"/>
                  <w:sz w:val="18"/>
                  <w:szCs w:val="18"/>
                </w:rPr>
                <w:delText>and</w:delText>
              </w:r>
              <w:r w:rsidRPr="00A47F48" w:rsidDel="004D46CB">
                <w:rPr>
                  <w:rFonts w:asciiTheme="majorHAnsi" w:hAnsiTheme="majorHAnsi" w:cstheme="majorHAnsi"/>
                  <w:color w:val="000000" w:themeColor="text1"/>
                  <w:sz w:val="18"/>
                  <w:szCs w:val="18"/>
                </w:rPr>
                <w:delText xml:space="preserve"> other DL signals/channels in all OFDM symbols within the PRS processing window. The DL signals/channels from all DL CCs (per UE) are affected</w:delText>
              </w:r>
              <w:r w:rsidR="00AF3EA1" w:rsidRPr="00A47F48" w:rsidDel="004D46CB">
                <w:rPr>
                  <w:rFonts w:asciiTheme="majorHAnsi" w:hAnsiTheme="majorHAnsi" w:cstheme="majorHAnsi"/>
                  <w:color w:val="000000" w:themeColor="text1"/>
                  <w:sz w:val="18"/>
                  <w:szCs w:val="18"/>
                </w:rPr>
                <w:delText xml:space="preserve"> across LTE and NR</w:delText>
              </w:r>
            </w:del>
          </w:p>
          <w:p w14:paraId="3F2F77A8" w14:textId="22F3FB41" w:rsidR="00105FEE" w:rsidRPr="00A47F48" w:rsidDel="004D46CB" w:rsidRDefault="00105FEE" w:rsidP="00F927D0">
            <w:pPr>
              <w:pStyle w:val="aff6"/>
              <w:numPr>
                <w:ilvl w:val="0"/>
                <w:numId w:val="15"/>
              </w:numPr>
              <w:autoSpaceDE w:val="0"/>
              <w:autoSpaceDN w:val="0"/>
              <w:adjustRightInd w:val="0"/>
              <w:snapToGrid w:val="0"/>
              <w:spacing w:afterLines="50" w:after="120"/>
              <w:ind w:leftChars="0"/>
              <w:contextualSpacing/>
              <w:jc w:val="both"/>
              <w:rPr>
                <w:del w:id="2113" w:author="Ralf Bendlin (AT&amp;T)" w:date="2022-03-02T11:50:00Z"/>
                <w:rFonts w:asciiTheme="majorHAnsi" w:hAnsiTheme="majorHAnsi" w:cstheme="majorHAnsi"/>
                <w:color w:val="000000" w:themeColor="text1"/>
                <w:sz w:val="18"/>
                <w:szCs w:val="18"/>
              </w:rPr>
            </w:pPr>
            <w:del w:id="2114" w:author="Ralf Bendlin (AT&amp;T)" w:date="2022-03-02T11:50:00Z">
              <w:r w:rsidRPr="00A47F48" w:rsidDel="004D46CB">
                <w:rPr>
                  <w:rFonts w:asciiTheme="majorHAnsi" w:hAnsiTheme="majorHAnsi" w:cstheme="majorHAnsi"/>
                  <w:color w:val="000000" w:themeColor="text1"/>
                  <w:sz w:val="18"/>
                  <w:szCs w:val="18"/>
                </w:rPr>
                <w:delText xml:space="preserve">Type 1B refers to </w:delText>
              </w:r>
              <w:r w:rsidR="00AF3EA1" w:rsidRPr="00A47F48" w:rsidDel="004D46CB">
                <w:rPr>
                  <w:rFonts w:asciiTheme="majorHAnsi" w:hAnsiTheme="majorHAnsi" w:cstheme="majorHAnsi"/>
                  <w:color w:val="000000" w:themeColor="text1"/>
                  <w:sz w:val="18"/>
                  <w:szCs w:val="18"/>
                </w:rPr>
                <w:delText xml:space="preserve">the determination of prioritization between </w:delText>
              </w:r>
              <w:r w:rsidRPr="00A47F48" w:rsidDel="004D46CB">
                <w:rPr>
                  <w:rFonts w:asciiTheme="majorHAnsi" w:hAnsiTheme="majorHAnsi" w:cstheme="majorHAnsi"/>
                  <w:color w:val="000000" w:themeColor="text1"/>
                  <w:sz w:val="18"/>
                  <w:szCs w:val="18"/>
                </w:rPr>
                <w:delText xml:space="preserve">DL PRS </w:delText>
              </w:r>
              <w:r w:rsidR="00AF3EA1" w:rsidRPr="00A47F48" w:rsidDel="004D46CB">
                <w:rPr>
                  <w:rFonts w:asciiTheme="majorHAnsi" w:hAnsiTheme="majorHAnsi" w:cstheme="majorHAnsi"/>
                  <w:color w:val="000000" w:themeColor="text1"/>
                  <w:sz w:val="18"/>
                  <w:szCs w:val="18"/>
                </w:rPr>
                <w:delText>and</w:delText>
              </w:r>
              <w:r w:rsidRPr="00A47F48" w:rsidDel="004D46CB">
                <w:rPr>
                  <w:rFonts w:asciiTheme="majorHAnsi" w:hAnsiTheme="majorHAnsi" w:cstheme="majorHAnsi"/>
                  <w:color w:val="000000" w:themeColor="text1"/>
                  <w:sz w:val="18"/>
                  <w:szCs w:val="18"/>
                </w:rPr>
                <w:delText xml:space="preserve"> other DL signals/channels in all OFDM symbols within the PRS processing window. The DL signals/channels from</w:delText>
              </w:r>
              <w:r w:rsidR="00AF3EA1" w:rsidRPr="00A47F48" w:rsidDel="004D46CB">
                <w:rPr>
                  <w:rFonts w:asciiTheme="majorHAnsi" w:hAnsiTheme="majorHAnsi" w:cstheme="majorHAnsi"/>
                  <w:color w:val="000000" w:themeColor="text1"/>
                  <w:sz w:val="18"/>
                  <w:szCs w:val="18"/>
                </w:rPr>
                <w:delText xml:space="preserve"> a</w:delText>
              </w:r>
              <w:r w:rsidRPr="00A47F48" w:rsidDel="004D46CB">
                <w:rPr>
                  <w:rFonts w:asciiTheme="majorHAnsi" w:hAnsiTheme="majorHAnsi" w:cstheme="majorHAnsi"/>
                  <w:color w:val="000000" w:themeColor="text1"/>
                  <w:sz w:val="18"/>
                  <w:szCs w:val="18"/>
                </w:rPr>
                <w:delText xml:space="preserve"> certain </w:delText>
              </w:r>
              <w:r w:rsidR="00AF3EA1" w:rsidRPr="00A47F48" w:rsidDel="004D46CB">
                <w:rPr>
                  <w:rFonts w:asciiTheme="majorHAnsi" w:hAnsiTheme="majorHAnsi" w:cstheme="majorHAnsi"/>
                  <w:color w:val="000000" w:themeColor="text1"/>
                  <w:sz w:val="18"/>
                  <w:szCs w:val="18"/>
                </w:rPr>
                <w:delText>band</w:delText>
              </w:r>
              <w:r w:rsidRPr="00A47F48" w:rsidDel="004D46CB">
                <w:rPr>
                  <w:rFonts w:asciiTheme="majorHAnsi" w:hAnsiTheme="majorHAnsi" w:cstheme="majorHAnsi"/>
                  <w:color w:val="000000" w:themeColor="text1"/>
                  <w:sz w:val="18"/>
                  <w:szCs w:val="18"/>
                </w:rPr>
                <w:delText xml:space="preserve"> are affected</w:delText>
              </w:r>
              <w:r w:rsidR="00AF3EA1" w:rsidRPr="00A47F48" w:rsidDel="004D46CB">
                <w:rPr>
                  <w:rFonts w:asciiTheme="majorHAnsi" w:hAnsiTheme="majorHAnsi" w:cstheme="majorHAnsi"/>
                  <w:color w:val="000000" w:themeColor="text1"/>
                  <w:sz w:val="18"/>
                  <w:szCs w:val="18"/>
                </w:rPr>
                <w:delText xml:space="preserve"> (FFS FR2)</w:delText>
              </w:r>
            </w:del>
          </w:p>
          <w:p w14:paraId="1B0E2D6B" w14:textId="535FC818" w:rsidR="00105FEE" w:rsidRPr="00A47F48" w:rsidDel="004D46CB" w:rsidRDefault="00105FEE" w:rsidP="00F927D0">
            <w:pPr>
              <w:pStyle w:val="aff6"/>
              <w:numPr>
                <w:ilvl w:val="0"/>
                <w:numId w:val="15"/>
              </w:numPr>
              <w:autoSpaceDE w:val="0"/>
              <w:autoSpaceDN w:val="0"/>
              <w:adjustRightInd w:val="0"/>
              <w:snapToGrid w:val="0"/>
              <w:spacing w:afterLines="50" w:after="120"/>
              <w:ind w:leftChars="0"/>
              <w:contextualSpacing/>
              <w:jc w:val="both"/>
              <w:rPr>
                <w:del w:id="2115" w:author="Ralf Bendlin (AT&amp;T)" w:date="2022-03-02T11:50:00Z"/>
                <w:rFonts w:asciiTheme="majorHAnsi" w:hAnsiTheme="majorHAnsi" w:cstheme="majorHAnsi"/>
                <w:color w:val="000000" w:themeColor="text1"/>
                <w:sz w:val="18"/>
                <w:szCs w:val="18"/>
              </w:rPr>
            </w:pPr>
            <w:del w:id="2116" w:author="Ralf Bendlin (AT&amp;T)" w:date="2022-03-02T11:50:00Z">
              <w:r w:rsidRPr="00A47F48" w:rsidDel="004D46CB">
                <w:rPr>
                  <w:rFonts w:asciiTheme="majorHAnsi" w:hAnsiTheme="majorHAnsi" w:cstheme="majorHAnsi"/>
                  <w:color w:val="000000" w:themeColor="text1"/>
                  <w:sz w:val="18"/>
                  <w:szCs w:val="18"/>
                </w:rPr>
                <w:delText xml:space="preserve">Type 2 refers to </w:delText>
              </w:r>
              <w:r w:rsidR="00AF3EA1" w:rsidRPr="00A47F48" w:rsidDel="004D46CB">
                <w:rPr>
                  <w:rFonts w:asciiTheme="majorHAnsi" w:hAnsiTheme="majorHAnsi" w:cstheme="majorHAnsi"/>
                  <w:color w:val="000000" w:themeColor="text1"/>
                  <w:sz w:val="18"/>
                  <w:szCs w:val="18"/>
                </w:rPr>
                <w:delText xml:space="preserve">the determination of prioritization between </w:delText>
              </w:r>
              <w:r w:rsidRPr="00A47F48" w:rsidDel="004D46CB">
                <w:rPr>
                  <w:rFonts w:asciiTheme="majorHAnsi" w:hAnsiTheme="majorHAnsi" w:cstheme="majorHAnsi"/>
                  <w:color w:val="000000" w:themeColor="text1"/>
                  <w:sz w:val="18"/>
                  <w:szCs w:val="18"/>
                </w:rPr>
                <w:delText xml:space="preserve">DL PRS </w:delText>
              </w:r>
              <w:r w:rsidR="00AF3EA1" w:rsidRPr="00A47F48" w:rsidDel="004D46CB">
                <w:rPr>
                  <w:rFonts w:asciiTheme="majorHAnsi" w:hAnsiTheme="majorHAnsi" w:cstheme="majorHAnsi"/>
                  <w:color w:val="000000" w:themeColor="text1"/>
                  <w:sz w:val="18"/>
                  <w:szCs w:val="18"/>
                </w:rPr>
                <w:delText>and</w:delText>
              </w:r>
              <w:r w:rsidRPr="00A47F48" w:rsidDel="004D46CB">
                <w:rPr>
                  <w:rFonts w:asciiTheme="majorHAnsi" w:hAnsiTheme="majorHAnsi" w:cstheme="majorHAnsi"/>
                  <w:color w:val="000000" w:themeColor="text1"/>
                  <w:sz w:val="18"/>
                  <w:szCs w:val="18"/>
                </w:rPr>
                <w:delText xml:space="preserve"> other DL signals/channels only in DL PRS symbols within the PRS processing window</w:delText>
              </w:r>
              <w:r w:rsidR="00AF3EA1" w:rsidRPr="00A47F48" w:rsidDel="004D46CB">
                <w:rPr>
                  <w:rFonts w:asciiTheme="majorHAnsi" w:hAnsiTheme="majorHAnsi" w:cstheme="majorHAnsi"/>
                  <w:color w:val="000000" w:themeColor="text1"/>
                  <w:sz w:val="18"/>
                  <w:szCs w:val="18"/>
                </w:rPr>
                <w:delText xml:space="preserve"> [The DL signals/channels from all DL CCs (per UE) are affected (FFS FR2)]</w:delText>
              </w:r>
            </w:del>
          </w:p>
          <w:p w14:paraId="736ABE9C" w14:textId="179DE1AD" w:rsidR="00105FEE" w:rsidRPr="00A47F48" w:rsidDel="004D46CB" w:rsidRDefault="00105FEE" w:rsidP="00105FEE">
            <w:pPr>
              <w:ind w:left="46"/>
              <w:rPr>
                <w:del w:id="2117" w:author="Ralf Bendlin (AT&amp;T)" w:date="2022-03-02T11:50:00Z"/>
                <w:rFonts w:asciiTheme="majorHAnsi" w:hAnsiTheme="majorHAnsi" w:cstheme="majorHAnsi"/>
                <w:color w:val="000000" w:themeColor="text1"/>
                <w:sz w:val="18"/>
                <w:szCs w:val="18"/>
              </w:rPr>
            </w:pPr>
            <w:del w:id="2118" w:author="Ralf Bendlin (AT&amp;T)" w:date="2022-03-02T11:50:00Z">
              <w:r w:rsidRPr="00A47F48" w:rsidDel="004D46CB">
                <w:rPr>
                  <w:rFonts w:asciiTheme="majorHAnsi" w:hAnsiTheme="majorHAnsi" w:cstheme="majorHAnsi"/>
                  <w:color w:val="000000" w:themeColor="text1"/>
                  <w:sz w:val="18"/>
                  <w:szCs w:val="18"/>
                </w:rPr>
                <w:delText>Note: When the UE determines higher priority for other DL signals/channels over the PRS measurement/processing, the UE is not expected to measure/process DL PRS which is applicable to all of the above capability options</w:delText>
              </w:r>
            </w:del>
          </w:p>
          <w:p w14:paraId="0D332BB2" w14:textId="1EE76AAA" w:rsidR="00105FEE" w:rsidRPr="00A47F48" w:rsidDel="004D46CB" w:rsidRDefault="00105FEE" w:rsidP="00105FEE">
            <w:pPr>
              <w:ind w:left="46"/>
              <w:rPr>
                <w:del w:id="2119" w:author="Ralf Bendlin (AT&amp;T)" w:date="2022-03-02T11:50:00Z"/>
                <w:rFonts w:asciiTheme="majorHAnsi" w:hAnsiTheme="majorHAnsi" w:cstheme="majorHAnsi"/>
                <w:color w:val="000000" w:themeColor="text1"/>
                <w:sz w:val="18"/>
                <w:szCs w:val="18"/>
              </w:rPr>
            </w:pPr>
          </w:p>
          <w:p w14:paraId="09F11CFE" w14:textId="2EF3B3CE" w:rsidR="00105FEE" w:rsidRPr="00A47F48" w:rsidRDefault="00105FEE" w:rsidP="00105FEE">
            <w:pPr>
              <w:ind w:left="46"/>
              <w:rPr>
                <w:rFonts w:asciiTheme="majorHAnsi" w:hAnsiTheme="majorHAnsi" w:cstheme="majorHAnsi"/>
                <w:color w:val="000000" w:themeColor="text1"/>
                <w:sz w:val="18"/>
                <w:szCs w:val="18"/>
              </w:rPr>
            </w:pPr>
            <w:del w:id="2120" w:author="Ralf Bendlin (AT&amp;T)" w:date="2022-03-02T11:50:00Z">
              <w:r w:rsidRPr="00A47F48" w:rsidDel="004D46CB">
                <w:rPr>
                  <w:rFonts w:asciiTheme="majorHAnsi" w:hAnsiTheme="majorHAnsi" w:cstheme="majorHAnsi"/>
                  <w:color w:val="000000" w:themeColor="text1"/>
                  <w:sz w:val="18"/>
                  <w:szCs w:val="18"/>
                </w:rPr>
                <w:delText>Note: Within a PRS processing window, UE measurement is inside the active DL BWP with PRS having the same numerology as the active DL BWP</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F1FBD1" w14:textId="5D9EE54A" w:rsidR="00105FEE" w:rsidRPr="00A47F48" w:rsidRDefault="002A2BE6" w:rsidP="00105FEE">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56359A" w14:textId="33CF2638" w:rsidR="00105FEE" w:rsidRPr="00A47F48" w:rsidRDefault="00AF3EA1" w:rsidP="00105FEE">
            <w:pPr>
              <w:pStyle w:val="TAL"/>
              <w:rPr>
                <w:rFonts w:asciiTheme="majorHAnsi" w:eastAsia="SimSun" w:hAnsiTheme="majorHAnsi" w:cstheme="majorHAnsi"/>
                <w:color w:val="000000" w:themeColor="text1"/>
                <w:szCs w:val="18"/>
                <w:lang w:eastAsia="zh-CN"/>
              </w:rPr>
            </w:pPr>
            <w:r w:rsidRPr="00A47F48">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32305" w14:textId="77777777" w:rsidR="00105FEE" w:rsidRPr="00A47F48"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37200" w14:textId="39875DF9" w:rsidR="00105FEE" w:rsidRPr="00A47F48" w:rsidRDefault="00A47F48" w:rsidP="00105FEE">
            <w:pPr>
              <w:pStyle w:val="TAL"/>
              <w:rPr>
                <w:rFonts w:asciiTheme="majorHAnsi" w:eastAsia="SimSun" w:hAnsiTheme="majorHAnsi" w:cstheme="majorHAnsi"/>
                <w:color w:val="000000" w:themeColor="text1"/>
                <w:szCs w:val="18"/>
                <w:lang w:eastAsia="zh-CN"/>
              </w:rPr>
            </w:pPr>
            <w:ins w:id="2121" w:author="Ralf Bendlin (AT&amp;T)" w:date="2022-03-02T11:52:00Z">
              <w:r w:rsidRPr="00A47F48">
                <w:rPr>
                  <w:rFonts w:asciiTheme="majorHAnsi" w:eastAsia="SimSun" w:hAnsiTheme="majorHAnsi" w:cstheme="majorHAnsi"/>
                  <w:color w:val="000000" w:themeColor="text1"/>
                  <w:szCs w:val="18"/>
                  <w:lang w:eastAsia="zh-CN"/>
                </w:rPr>
                <w:t>DL PRS measurement outside MG and in a PRS processing window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E93528" w14:textId="2CFA001F" w:rsidR="00105FEE" w:rsidRPr="00A47F48" w:rsidRDefault="00105FEE" w:rsidP="00105FEE">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8FA20" w14:textId="77777777" w:rsidR="00105FEE" w:rsidRPr="00A47F48" w:rsidRDefault="00105FEE" w:rsidP="00105FEE">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0791C" w14:textId="77777777" w:rsidR="00105FEE" w:rsidRPr="00A47F48" w:rsidRDefault="00105FEE" w:rsidP="00105FEE">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31F0E" w14:textId="77777777" w:rsidR="00105FEE" w:rsidRPr="00A47F48" w:rsidRDefault="00105FEE" w:rsidP="00105FEE">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714069D" w14:textId="62B0BB63" w:rsidR="00AF3EA1" w:rsidRPr="00A47F48" w:rsidRDefault="00AF3EA1" w:rsidP="004D46CB">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 xml:space="preserve">Component 1 candidate values: </w:t>
            </w:r>
            <w:del w:id="2122" w:author="Ralf Bendlin (AT&amp;T)" w:date="2022-03-02T11:53:00Z">
              <w:r w:rsidRPr="00A47F48" w:rsidDel="00A47F48">
                <w:rPr>
                  <w:rFonts w:asciiTheme="majorHAnsi" w:hAnsiTheme="majorHAnsi" w:cstheme="majorHAnsi"/>
                  <w:color w:val="000000" w:themeColor="text1"/>
                  <w:szCs w:val="18"/>
                </w:rPr>
                <w:delText>[</w:delText>
              </w:r>
            </w:del>
            <w:r w:rsidRPr="00A47F48">
              <w:rPr>
                <w:rFonts w:asciiTheme="majorHAnsi" w:hAnsiTheme="majorHAnsi" w:cstheme="majorHAnsi"/>
                <w:color w:val="000000" w:themeColor="text1"/>
                <w:szCs w:val="18"/>
              </w:rPr>
              <w:t>One or more of</w:t>
            </w:r>
            <w:del w:id="2123" w:author="Ralf Bendlin (AT&amp;T)" w:date="2022-03-02T11:53:00Z">
              <w:r w:rsidRPr="00A47F48" w:rsidDel="00A47F48">
                <w:rPr>
                  <w:rFonts w:asciiTheme="majorHAnsi" w:hAnsiTheme="majorHAnsi" w:cstheme="majorHAnsi"/>
                  <w:color w:val="000000" w:themeColor="text1"/>
                  <w:szCs w:val="18"/>
                </w:rPr>
                <w:delText>]</w:delText>
              </w:r>
            </w:del>
            <w:r w:rsidRPr="00A47F48">
              <w:rPr>
                <w:rFonts w:asciiTheme="majorHAnsi" w:hAnsiTheme="majorHAnsi" w:cstheme="majorHAnsi"/>
                <w:color w:val="000000" w:themeColor="text1"/>
                <w:szCs w:val="18"/>
              </w:rPr>
              <w:t xml:space="preserve"> {Type 1A, Type 1B, Type 2}</w:t>
            </w:r>
          </w:p>
          <w:p w14:paraId="3111BEA7" w14:textId="661F7657" w:rsidR="00AF3EA1" w:rsidRPr="00A47F48" w:rsidRDefault="00AF3EA1" w:rsidP="004D46CB">
            <w:pPr>
              <w:pStyle w:val="TAL"/>
              <w:rPr>
                <w:ins w:id="2124" w:author="Ralf Bendlin (AT&amp;T)" w:date="2022-03-02T11:53:00Z"/>
                <w:rFonts w:asciiTheme="majorHAnsi" w:hAnsiTheme="majorHAnsi" w:cstheme="majorHAnsi"/>
                <w:color w:val="000000" w:themeColor="text1"/>
                <w:szCs w:val="18"/>
              </w:rPr>
            </w:pPr>
          </w:p>
          <w:p w14:paraId="600BDAFE" w14:textId="51077898" w:rsidR="00A47F48" w:rsidRPr="00A47F48" w:rsidRDefault="00A47F48" w:rsidP="004D46CB">
            <w:pPr>
              <w:pStyle w:val="TAL"/>
              <w:rPr>
                <w:ins w:id="2125" w:author="Ralf Bendlin (AT&amp;T)" w:date="2022-03-02T11:53:00Z"/>
                <w:rFonts w:asciiTheme="majorHAnsi" w:hAnsiTheme="majorHAnsi" w:cstheme="majorHAnsi"/>
                <w:color w:val="000000" w:themeColor="text1"/>
                <w:szCs w:val="18"/>
              </w:rPr>
            </w:pPr>
            <w:ins w:id="2126" w:author="Ralf Bendlin (AT&amp;T)" w:date="2022-03-02T11:53:00Z">
              <w:r w:rsidRPr="00A47F48">
                <w:rPr>
                  <w:rFonts w:asciiTheme="majorHAnsi" w:hAnsiTheme="majorHAnsi" w:cstheme="majorHAnsi"/>
                  <w:color w:val="000000" w:themeColor="text1"/>
                  <w:szCs w:val="18"/>
                </w:rPr>
                <w:t>Component 2 candidate values: {option1, option2, option3}</w:t>
              </w:r>
            </w:ins>
          </w:p>
          <w:p w14:paraId="5EB9A619" w14:textId="77777777" w:rsidR="00A47F48" w:rsidRPr="00A47F48" w:rsidRDefault="00A47F48" w:rsidP="004D46CB">
            <w:pPr>
              <w:pStyle w:val="TAL"/>
              <w:rPr>
                <w:rFonts w:asciiTheme="majorHAnsi" w:hAnsiTheme="majorHAnsi" w:cstheme="majorHAnsi"/>
                <w:color w:val="000000" w:themeColor="text1"/>
                <w:szCs w:val="18"/>
              </w:rPr>
            </w:pPr>
          </w:p>
          <w:p w14:paraId="652D886F" w14:textId="5FC15270" w:rsidR="00105FEE" w:rsidRPr="00A47F48" w:rsidRDefault="00105FEE" w:rsidP="004D46CB">
            <w:pPr>
              <w:pStyle w:val="TAL"/>
              <w:rPr>
                <w:ins w:id="2127" w:author="Ralf Bendlin (AT&amp;T)" w:date="2022-03-02T11:52:00Z"/>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Need for location server to know if the feature is supported</w:t>
            </w:r>
          </w:p>
          <w:p w14:paraId="16846F3A" w14:textId="71ABC40E" w:rsidR="00A47F48" w:rsidRPr="00A47F48" w:rsidRDefault="00A47F48" w:rsidP="004D46CB">
            <w:pPr>
              <w:pStyle w:val="TAL"/>
              <w:rPr>
                <w:ins w:id="2128" w:author="Ralf Bendlin (AT&amp;T)" w:date="2022-03-02T11:52:00Z"/>
                <w:rFonts w:asciiTheme="majorHAnsi" w:hAnsiTheme="majorHAnsi" w:cstheme="majorHAnsi"/>
                <w:color w:val="000000" w:themeColor="text1"/>
                <w:szCs w:val="18"/>
              </w:rPr>
            </w:pPr>
          </w:p>
          <w:p w14:paraId="658D51EF" w14:textId="3A73C530" w:rsidR="00A47F48" w:rsidRPr="00A47F48" w:rsidRDefault="00A47F48" w:rsidP="004D46CB">
            <w:pPr>
              <w:pStyle w:val="TAL"/>
              <w:rPr>
                <w:rFonts w:asciiTheme="majorHAnsi" w:hAnsiTheme="majorHAnsi" w:cstheme="majorHAnsi"/>
                <w:color w:val="000000" w:themeColor="text1"/>
                <w:szCs w:val="18"/>
              </w:rPr>
            </w:pPr>
            <w:ins w:id="2129" w:author="Ralf Bendlin (AT&amp;T)" w:date="2022-03-02T11:52:00Z">
              <w:r w:rsidRPr="00A47F48">
                <w:rPr>
                  <w:rFonts w:asciiTheme="majorHAnsi" w:hAnsiTheme="majorHAnsi" w:cstheme="majorHAnsi"/>
                  <w:color w:val="000000" w:themeColor="text1"/>
                  <w:szCs w:val="18"/>
                </w:rPr>
                <w:t>Note: Component 2 can be reported per supported band for each type supported by the UE, details left to RAN2</w:t>
              </w:r>
            </w:ins>
          </w:p>
          <w:p w14:paraId="24AB3952" w14:textId="57C2D0C2" w:rsidR="00AF3EA1" w:rsidRPr="00A47F48" w:rsidRDefault="00AF3EA1" w:rsidP="004D46CB">
            <w:pPr>
              <w:pStyle w:val="TAL"/>
              <w:rPr>
                <w:rFonts w:asciiTheme="majorHAnsi" w:hAnsiTheme="majorHAnsi" w:cstheme="majorHAnsi"/>
                <w:color w:val="000000" w:themeColor="text1"/>
                <w:szCs w:val="18"/>
              </w:rPr>
            </w:pPr>
          </w:p>
          <w:p w14:paraId="60CB30D8" w14:textId="422F4708" w:rsidR="004D46CB" w:rsidRPr="00A47F48" w:rsidRDefault="00AF3EA1" w:rsidP="004D46CB">
            <w:pPr>
              <w:autoSpaceDE w:val="0"/>
              <w:autoSpaceDN w:val="0"/>
              <w:adjustRightInd w:val="0"/>
              <w:snapToGrid w:val="0"/>
              <w:spacing w:afterLines="50" w:after="120"/>
              <w:contextualSpacing/>
              <w:rPr>
                <w:ins w:id="2130" w:author="Ralf Bendlin (AT&amp;T)" w:date="2022-03-02T11:50:00Z"/>
                <w:rFonts w:asciiTheme="majorHAnsi" w:hAnsiTheme="majorHAnsi" w:cstheme="majorHAnsi"/>
                <w:color w:val="000000" w:themeColor="text1"/>
                <w:sz w:val="18"/>
                <w:szCs w:val="18"/>
              </w:rPr>
            </w:pPr>
            <w:del w:id="2131" w:author="Ralf Bendlin (AT&amp;T)" w:date="2022-03-02T11:52:00Z">
              <w:r w:rsidRPr="00A47F48" w:rsidDel="00A47F48">
                <w:rPr>
                  <w:rFonts w:asciiTheme="majorHAnsi" w:hAnsiTheme="majorHAnsi" w:cstheme="majorHAnsi"/>
                  <w:color w:val="000000" w:themeColor="text1"/>
                  <w:sz w:val="18"/>
                  <w:szCs w:val="18"/>
                </w:rPr>
                <w:delText>Note: A UE that supports FG 27-3-2 also needs to support FG 27-3-2a</w:delText>
              </w:r>
            </w:del>
            <w:ins w:id="2132" w:author="Ralf Bendlin (AT&amp;T)" w:date="2022-03-02T11:50:00Z">
              <w:r w:rsidR="004D46CB" w:rsidRPr="00A47F48">
                <w:rPr>
                  <w:rFonts w:asciiTheme="majorHAnsi" w:hAnsiTheme="majorHAnsi" w:cstheme="majorHAnsi"/>
                  <w:color w:val="000000" w:themeColor="text1"/>
                  <w:sz w:val="18"/>
                  <w:szCs w:val="18"/>
                </w:rPr>
                <w:t>Note:</w:t>
              </w:r>
            </w:ins>
          </w:p>
          <w:p w14:paraId="6E1DAE86" w14:textId="77777777" w:rsidR="004D46CB" w:rsidRPr="00A47F48" w:rsidRDefault="004D46CB" w:rsidP="004D46CB">
            <w:pPr>
              <w:pStyle w:val="aff6"/>
              <w:numPr>
                <w:ilvl w:val="0"/>
                <w:numId w:val="15"/>
              </w:numPr>
              <w:autoSpaceDE w:val="0"/>
              <w:autoSpaceDN w:val="0"/>
              <w:adjustRightInd w:val="0"/>
              <w:snapToGrid w:val="0"/>
              <w:spacing w:afterLines="50" w:after="120"/>
              <w:ind w:leftChars="0"/>
              <w:contextualSpacing/>
              <w:rPr>
                <w:ins w:id="2133" w:author="Ralf Bendlin (AT&amp;T)" w:date="2022-03-02T11:50:00Z"/>
                <w:rFonts w:asciiTheme="majorHAnsi" w:hAnsiTheme="majorHAnsi" w:cstheme="majorHAnsi"/>
                <w:color w:val="000000" w:themeColor="text1"/>
                <w:sz w:val="18"/>
                <w:szCs w:val="18"/>
              </w:rPr>
            </w:pPr>
            <w:ins w:id="2134" w:author="Ralf Bendlin (AT&amp;T)" w:date="2022-03-02T11:50:00Z">
              <w:r w:rsidRPr="00A47F48">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ins>
          </w:p>
          <w:p w14:paraId="03BD45A4" w14:textId="6A183E30" w:rsidR="004D46CB" w:rsidRPr="00A47F48" w:rsidRDefault="004D46CB" w:rsidP="004D46CB">
            <w:pPr>
              <w:pStyle w:val="aff6"/>
              <w:numPr>
                <w:ilvl w:val="0"/>
                <w:numId w:val="15"/>
              </w:numPr>
              <w:autoSpaceDE w:val="0"/>
              <w:autoSpaceDN w:val="0"/>
              <w:adjustRightInd w:val="0"/>
              <w:snapToGrid w:val="0"/>
              <w:spacing w:afterLines="50" w:after="120"/>
              <w:ind w:leftChars="0"/>
              <w:contextualSpacing/>
              <w:rPr>
                <w:ins w:id="2135" w:author="Ralf Bendlin (AT&amp;T)" w:date="2022-03-02T11:50:00Z"/>
                <w:rFonts w:asciiTheme="majorHAnsi" w:hAnsiTheme="majorHAnsi" w:cstheme="majorHAnsi"/>
                <w:color w:val="000000" w:themeColor="text1"/>
                <w:sz w:val="18"/>
                <w:szCs w:val="18"/>
              </w:rPr>
            </w:pPr>
            <w:ins w:id="2136" w:author="Ralf Bendlin (AT&amp;T)" w:date="2022-03-02T11:50:00Z">
              <w:r w:rsidRPr="00A47F48">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ins>
          </w:p>
          <w:p w14:paraId="0F255AE8" w14:textId="3B2F28BE" w:rsidR="004D46CB" w:rsidRPr="00A47F48" w:rsidRDefault="004D46CB" w:rsidP="004D46CB">
            <w:pPr>
              <w:pStyle w:val="aff6"/>
              <w:numPr>
                <w:ilvl w:val="0"/>
                <w:numId w:val="15"/>
              </w:numPr>
              <w:autoSpaceDE w:val="0"/>
              <w:autoSpaceDN w:val="0"/>
              <w:adjustRightInd w:val="0"/>
              <w:snapToGrid w:val="0"/>
              <w:spacing w:afterLines="50" w:after="120"/>
              <w:ind w:leftChars="0"/>
              <w:contextualSpacing/>
              <w:rPr>
                <w:ins w:id="2137" w:author="Ralf Bendlin (AT&amp;T)" w:date="2022-03-02T11:50:00Z"/>
                <w:rFonts w:asciiTheme="majorHAnsi" w:hAnsiTheme="majorHAnsi" w:cstheme="majorHAnsi"/>
                <w:color w:val="000000" w:themeColor="text1"/>
                <w:sz w:val="18"/>
                <w:szCs w:val="18"/>
              </w:rPr>
            </w:pPr>
            <w:ins w:id="2138" w:author="Ralf Bendlin (AT&amp;T)" w:date="2022-03-02T11:50:00Z">
              <w:r w:rsidRPr="00A47F48">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ins>
          </w:p>
          <w:p w14:paraId="271D1DD8" w14:textId="77777777" w:rsidR="004D46CB" w:rsidRPr="00A47F48" w:rsidRDefault="004D46CB" w:rsidP="004D46CB">
            <w:pPr>
              <w:ind w:left="46"/>
              <w:rPr>
                <w:ins w:id="2139" w:author="Ralf Bendlin (AT&amp;T)" w:date="2022-03-02T11:50:00Z"/>
                <w:rFonts w:asciiTheme="majorHAnsi" w:hAnsiTheme="majorHAnsi" w:cstheme="majorHAnsi"/>
                <w:color w:val="000000" w:themeColor="text1"/>
                <w:sz w:val="18"/>
                <w:szCs w:val="18"/>
              </w:rPr>
            </w:pPr>
            <w:ins w:id="2140" w:author="Ralf Bendlin (AT&amp;T)" w:date="2022-03-02T11:50:00Z">
              <w:r w:rsidRPr="00A47F48">
                <w:rPr>
                  <w:rFonts w:asciiTheme="majorHAnsi" w:hAnsiTheme="majorHAnsi" w:cstheme="majorHAnsi"/>
                  <w:color w:val="000000" w:themeColor="text1"/>
                  <w:sz w:val="18"/>
                  <w:szCs w:val="18"/>
                </w:rPr>
                <w:t>Note: When the UE determines higher priority for other DL signals/channels over the PRS measurement/processi</w:t>
              </w:r>
              <w:r w:rsidRPr="00A47F48">
                <w:rPr>
                  <w:rFonts w:asciiTheme="majorHAnsi" w:hAnsiTheme="majorHAnsi" w:cstheme="majorHAnsi"/>
                  <w:color w:val="000000" w:themeColor="text1"/>
                  <w:sz w:val="18"/>
                  <w:szCs w:val="18"/>
                </w:rPr>
                <w:lastRenderedPageBreak/>
                <w:t>ng, the UE is not expected to measure/process DL PRS which is applicable to all of the above capability options</w:t>
              </w:r>
            </w:ins>
          </w:p>
          <w:p w14:paraId="230EBDB7" w14:textId="77777777" w:rsidR="004D46CB" w:rsidRPr="00A47F48" w:rsidRDefault="004D46CB" w:rsidP="004D46CB">
            <w:pPr>
              <w:ind w:left="46"/>
              <w:rPr>
                <w:ins w:id="2141" w:author="Ralf Bendlin (AT&amp;T)" w:date="2022-03-02T11:50:00Z"/>
                <w:rFonts w:asciiTheme="majorHAnsi" w:hAnsiTheme="majorHAnsi" w:cstheme="majorHAnsi"/>
                <w:color w:val="000000" w:themeColor="text1"/>
                <w:sz w:val="18"/>
                <w:szCs w:val="18"/>
              </w:rPr>
            </w:pPr>
          </w:p>
          <w:p w14:paraId="084B4DE8" w14:textId="0790CB95" w:rsidR="004D46CB" w:rsidRPr="00A47F48" w:rsidRDefault="004D46CB" w:rsidP="004D46CB">
            <w:pPr>
              <w:pStyle w:val="TAL"/>
              <w:rPr>
                <w:rFonts w:asciiTheme="majorHAnsi" w:hAnsiTheme="majorHAnsi" w:cstheme="majorHAnsi"/>
                <w:color w:val="000000" w:themeColor="text1"/>
                <w:szCs w:val="18"/>
              </w:rPr>
            </w:pPr>
            <w:ins w:id="2142" w:author="Ralf Bendlin (AT&amp;T)" w:date="2022-03-02T11:50:00Z">
              <w:r w:rsidRPr="00A47F48">
                <w:rPr>
                  <w:rFonts w:asciiTheme="majorHAnsi" w:hAnsiTheme="majorHAnsi" w:cstheme="majorHAnsi"/>
                  <w:color w:val="000000" w:themeColor="text1"/>
                  <w:szCs w:val="18"/>
                </w:rPr>
                <w:t>Note: Within a PRS processing window, UE measurement is inside the active DL BWP with PRS having the same numerology as the active DL BWP</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86D76" w14:textId="77777777" w:rsidR="00105FEE" w:rsidRPr="00A47F48" w:rsidRDefault="00105FEE" w:rsidP="00105FEE">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lastRenderedPageBreak/>
              <w:t xml:space="preserve">Optional with capability </w:t>
            </w:r>
            <w:proofErr w:type="spellStart"/>
            <w:r w:rsidRPr="00A47F48">
              <w:rPr>
                <w:rFonts w:asciiTheme="majorHAnsi" w:hAnsiTheme="majorHAnsi" w:cstheme="majorHAnsi"/>
                <w:color w:val="000000" w:themeColor="text1"/>
                <w:szCs w:val="18"/>
              </w:rPr>
              <w:t>signaling</w:t>
            </w:r>
            <w:proofErr w:type="spellEnd"/>
          </w:p>
        </w:tc>
      </w:tr>
      <w:tr w:rsidR="00AF3EA1" w:rsidRPr="005D0E21" w:rsidDel="004D46CB" w14:paraId="4DABC374" w14:textId="3414FF4A" w:rsidTr="00B436B2">
        <w:trPr>
          <w:trHeight w:val="20"/>
          <w:del w:id="2143" w:author="Ralf Bendlin (AT&amp;T)" w:date="2022-03-02T11:5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CD74F2" w14:textId="214955D9" w:rsidR="00AF3EA1" w:rsidRPr="004D46CB" w:rsidDel="004D46CB" w:rsidRDefault="00AF3EA1" w:rsidP="00AF3EA1">
            <w:pPr>
              <w:pStyle w:val="TAL"/>
              <w:rPr>
                <w:del w:id="2144" w:author="Ralf Bendlin (AT&amp;T)" w:date="2022-03-02T11:50:00Z"/>
                <w:rFonts w:asciiTheme="majorHAnsi" w:hAnsiTheme="majorHAnsi" w:cstheme="majorHAnsi"/>
                <w:color w:val="000000" w:themeColor="text1"/>
                <w:szCs w:val="18"/>
                <w:lang w:eastAsia="ja-JP"/>
              </w:rPr>
            </w:pPr>
            <w:del w:id="2145" w:author="Ralf Bendlin (AT&amp;T)" w:date="2022-03-02T11:50:00Z">
              <w:r w:rsidRPr="004D46CB" w:rsidDel="004D46CB">
                <w:rPr>
                  <w:rFonts w:asciiTheme="majorHAnsi" w:hAnsiTheme="majorHAnsi" w:cstheme="majorHAnsi"/>
                  <w:color w:val="000000" w:themeColor="text1"/>
                  <w:szCs w:val="18"/>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C0C4041" w14:textId="65389A31" w:rsidR="00AF3EA1" w:rsidRPr="004D46CB" w:rsidDel="004D46CB" w:rsidRDefault="00AF3EA1" w:rsidP="00AF3EA1">
            <w:pPr>
              <w:pStyle w:val="TAL"/>
              <w:rPr>
                <w:del w:id="2146" w:author="Ralf Bendlin (AT&amp;T)" w:date="2022-03-02T11:50:00Z"/>
                <w:rFonts w:asciiTheme="majorHAnsi" w:hAnsiTheme="majorHAnsi" w:cstheme="majorHAnsi"/>
                <w:color w:val="000000" w:themeColor="text1"/>
                <w:szCs w:val="18"/>
                <w:lang w:eastAsia="ja-JP"/>
              </w:rPr>
            </w:pPr>
            <w:del w:id="2147" w:author="Ralf Bendlin (AT&amp;T)" w:date="2022-03-02T11:50:00Z">
              <w:r w:rsidRPr="004D46CB" w:rsidDel="004D46CB">
                <w:rPr>
                  <w:rFonts w:asciiTheme="majorHAnsi" w:hAnsiTheme="majorHAnsi" w:cstheme="majorHAnsi"/>
                  <w:color w:val="000000" w:themeColor="text1"/>
                  <w:szCs w:val="18"/>
                </w:rPr>
                <w:delText>27-3-2a</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D09DD60" w14:textId="1E50A94C" w:rsidR="00AF3EA1" w:rsidRPr="004D46CB" w:rsidDel="004D46CB" w:rsidRDefault="00AF3EA1" w:rsidP="00AF3EA1">
            <w:pPr>
              <w:pStyle w:val="TAL"/>
              <w:rPr>
                <w:del w:id="2148" w:author="Ralf Bendlin (AT&amp;T)" w:date="2022-03-02T11:50:00Z"/>
                <w:rFonts w:asciiTheme="majorHAnsi" w:eastAsia="SimSun" w:hAnsiTheme="majorHAnsi" w:cstheme="majorHAnsi"/>
                <w:color w:val="000000" w:themeColor="text1"/>
                <w:szCs w:val="18"/>
                <w:lang w:eastAsia="zh-CN"/>
              </w:rPr>
            </w:pPr>
            <w:del w:id="2149" w:author="Ralf Bendlin (AT&amp;T)" w:date="2022-03-02T11:50:00Z">
              <w:r w:rsidRPr="004D46CB" w:rsidDel="004D46CB">
                <w:rPr>
                  <w:rFonts w:asciiTheme="majorHAnsi" w:eastAsia="SimSun" w:hAnsiTheme="majorHAnsi" w:cstheme="majorHAnsi"/>
                  <w:color w:val="000000" w:themeColor="text1"/>
                  <w:szCs w:val="18"/>
                  <w:lang w:eastAsia="zh-CN"/>
                </w:rPr>
                <w:delText>Support of priority handing of PRS when PRS measurement is outside MG</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0F7F08" w14:textId="7B257DB1" w:rsidR="00AF3EA1" w:rsidRPr="004D46CB" w:rsidDel="004D46CB" w:rsidRDefault="00AF3EA1" w:rsidP="00AF3EA1">
            <w:pPr>
              <w:autoSpaceDE w:val="0"/>
              <w:autoSpaceDN w:val="0"/>
              <w:adjustRightInd w:val="0"/>
              <w:snapToGrid w:val="0"/>
              <w:spacing w:afterLines="50" w:after="120"/>
              <w:contextualSpacing/>
              <w:rPr>
                <w:del w:id="2150" w:author="Ralf Bendlin (AT&amp;T)" w:date="2022-03-02T11:50:00Z"/>
                <w:rFonts w:asciiTheme="majorHAnsi" w:hAnsiTheme="majorHAnsi" w:cstheme="majorHAnsi"/>
                <w:color w:val="000000" w:themeColor="text1"/>
                <w:sz w:val="18"/>
                <w:szCs w:val="18"/>
                <w:lang w:eastAsia="zh-CN"/>
              </w:rPr>
            </w:pPr>
            <w:del w:id="2151" w:author="Ralf Bendlin (AT&amp;T)" w:date="2022-03-02T11:50:00Z">
              <w:r w:rsidRPr="004D46CB" w:rsidDel="004D46CB">
                <w:rPr>
                  <w:rFonts w:asciiTheme="majorHAnsi" w:hAnsiTheme="majorHAnsi" w:cstheme="majorHAnsi"/>
                  <w:color w:val="000000" w:themeColor="text1"/>
                  <w:sz w:val="18"/>
                  <w:szCs w:val="18"/>
                  <w:lang w:eastAsia="zh-CN"/>
                </w:rPr>
                <w:delText>Support of priority handing options of PRS: Option1, Option2 or Option3</w:delText>
              </w:r>
            </w:del>
          </w:p>
          <w:p w14:paraId="7C892B9F" w14:textId="74045D0B" w:rsidR="00AF3EA1" w:rsidRPr="004D46CB" w:rsidDel="004D46CB" w:rsidRDefault="00AF3EA1" w:rsidP="00215DD8">
            <w:pPr>
              <w:numPr>
                <w:ilvl w:val="1"/>
                <w:numId w:val="46"/>
              </w:numPr>
              <w:rPr>
                <w:del w:id="2152" w:author="Ralf Bendlin (AT&amp;T)" w:date="2022-03-02T11:50:00Z"/>
                <w:rFonts w:asciiTheme="majorHAnsi" w:hAnsiTheme="majorHAnsi" w:cstheme="majorHAnsi"/>
                <w:color w:val="000000" w:themeColor="text1"/>
                <w:sz w:val="18"/>
                <w:szCs w:val="18"/>
                <w:lang w:eastAsia="zh-CN"/>
              </w:rPr>
            </w:pPr>
            <w:del w:id="2153" w:author="Ralf Bendlin (AT&amp;T)" w:date="2022-03-02T11:50:00Z">
              <w:r w:rsidRPr="004D46CB" w:rsidDel="004D46CB">
                <w:rPr>
                  <w:rFonts w:asciiTheme="majorHAnsi" w:hAnsiTheme="majorHAnsi" w:cstheme="majorHAnsi"/>
                  <w:color w:val="000000" w:themeColor="text1"/>
                  <w:sz w:val="18"/>
                  <w:szCs w:val="18"/>
                  <w:lang w:eastAsia="zh-CN"/>
                </w:rPr>
                <w:delText>Option 1: UE may indicates support of two priority states.</w:delText>
              </w:r>
            </w:del>
          </w:p>
          <w:p w14:paraId="355B6B2C" w14:textId="45FD8B1D" w:rsidR="00AF3EA1" w:rsidRPr="004D46CB" w:rsidDel="004D46CB" w:rsidRDefault="00AF3EA1" w:rsidP="00215DD8">
            <w:pPr>
              <w:numPr>
                <w:ilvl w:val="2"/>
                <w:numId w:val="47"/>
              </w:numPr>
              <w:rPr>
                <w:del w:id="2154" w:author="Ralf Bendlin (AT&amp;T)" w:date="2022-03-02T11:50:00Z"/>
                <w:rFonts w:asciiTheme="majorHAnsi" w:hAnsiTheme="majorHAnsi" w:cstheme="majorHAnsi"/>
                <w:color w:val="000000" w:themeColor="text1"/>
                <w:sz w:val="18"/>
                <w:szCs w:val="18"/>
                <w:lang w:eastAsia="zh-CN"/>
              </w:rPr>
            </w:pPr>
            <w:del w:id="2155" w:author="Ralf Bendlin (AT&amp;T)" w:date="2022-03-02T11:50:00Z">
              <w:r w:rsidRPr="004D46CB" w:rsidDel="004D46CB">
                <w:rPr>
                  <w:rFonts w:asciiTheme="majorHAnsi" w:hAnsiTheme="majorHAnsi" w:cstheme="majorHAnsi"/>
                  <w:color w:val="000000" w:themeColor="text1"/>
                  <w:sz w:val="18"/>
                  <w:szCs w:val="18"/>
                  <w:lang w:eastAsia="zh-CN"/>
                </w:rPr>
                <w:delText>State 1: PRS is higher priority than all PDCCH/PDSCH/CSI-RS</w:delText>
              </w:r>
            </w:del>
          </w:p>
          <w:p w14:paraId="0F2B4CEE" w14:textId="54D3D46D" w:rsidR="00AF3EA1" w:rsidRPr="004D46CB" w:rsidDel="004D46CB" w:rsidRDefault="00AF3EA1" w:rsidP="00215DD8">
            <w:pPr>
              <w:numPr>
                <w:ilvl w:val="2"/>
                <w:numId w:val="47"/>
              </w:numPr>
              <w:rPr>
                <w:del w:id="2156" w:author="Ralf Bendlin (AT&amp;T)" w:date="2022-03-02T11:50:00Z"/>
                <w:rFonts w:asciiTheme="majorHAnsi" w:hAnsiTheme="majorHAnsi" w:cstheme="majorHAnsi"/>
                <w:color w:val="000000" w:themeColor="text1"/>
                <w:sz w:val="18"/>
                <w:szCs w:val="18"/>
                <w:lang w:eastAsia="zh-CN"/>
              </w:rPr>
            </w:pPr>
            <w:del w:id="2157" w:author="Ralf Bendlin (AT&amp;T)" w:date="2022-03-02T11:50:00Z">
              <w:r w:rsidRPr="004D46CB" w:rsidDel="004D46CB">
                <w:rPr>
                  <w:rFonts w:asciiTheme="majorHAnsi" w:hAnsiTheme="majorHAnsi" w:cstheme="majorHAnsi"/>
                  <w:color w:val="000000" w:themeColor="text1"/>
                  <w:sz w:val="18"/>
                  <w:szCs w:val="18"/>
                  <w:lang w:eastAsia="zh-CN"/>
                </w:rPr>
                <w:delText>State 2: PRS is lower priority than all PDCCH/PDSCH/CSI-RS</w:delText>
              </w:r>
            </w:del>
          </w:p>
          <w:p w14:paraId="0B33070D" w14:textId="7763F4DE" w:rsidR="00AF3EA1" w:rsidRPr="004D46CB" w:rsidDel="004D46CB" w:rsidRDefault="00AF3EA1" w:rsidP="00215DD8">
            <w:pPr>
              <w:numPr>
                <w:ilvl w:val="1"/>
                <w:numId w:val="46"/>
              </w:numPr>
              <w:rPr>
                <w:del w:id="2158" w:author="Ralf Bendlin (AT&amp;T)" w:date="2022-03-02T11:50:00Z"/>
                <w:rFonts w:asciiTheme="majorHAnsi" w:hAnsiTheme="majorHAnsi" w:cstheme="majorHAnsi"/>
                <w:color w:val="000000" w:themeColor="text1"/>
                <w:sz w:val="18"/>
                <w:szCs w:val="18"/>
                <w:lang w:eastAsia="zh-CN"/>
              </w:rPr>
            </w:pPr>
            <w:del w:id="2159" w:author="Ralf Bendlin (AT&amp;T)" w:date="2022-03-02T11:50:00Z">
              <w:r w:rsidRPr="004D46CB" w:rsidDel="004D46CB">
                <w:rPr>
                  <w:rFonts w:asciiTheme="majorHAnsi" w:hAnsiTheme="majorHAnsi" w:cstheme="majorHAnsi"/>
                  <w:color w:val="000000" w:themeColor="text1"/>
                  <w:sz w:val="18"/>
                  <w:szCs w:val="18"/>
                  <w:lang w:eastAsia="zh-CN"/>
                </w:rPr>
                <w:delText>Option 2: UE may indicate support of three priority states</w:delText>
              </w:r>
            </w:del>
          </w:p>
          <w:p w14:paraId="3FA2473A" w14:textId="6DE6829D" w:rsidR="00AF3EA1" w:rsidRPr="004D46CB" w:rsidDel="004D46CB" w:rsidRDefault="00AF3EA1" w:rsidP="00215DD8">
            <w:pPr>
              <w:numPr>
                <w:ilvl w:val="2"/>
                <w:numId w:val="47"/>
              </w:numPr>
              <w:rPr>
                <w:del w:id="2160" w:author="Ralf Bendlin (AT&amp;T)" w:date="2022-03-02T11:50:00Z"/>
                <w:rFonts w:asciiTheme="majorHAnsi" w:hAnsiTheme="majorHAnsi" w:cstheme="majorHAnsi"/>
                <w:color w:val="000000" w:themeColor="text1"/>
                <w:sz w:val="18"/>
                <w:szCs w:val="18"/>
                <w:lang w:eastAsia="zh-CN"/>
              </w:rPr>
            </w:pPr>
            <w:del w:id="2161" w:author="Ralf Bendlin (AT&amp;T)" w:date="2022-03-02T11:50:00Z">
              <w:r w:rsidRPr="004D46CB" w:rsidDel="004D46CB">
                <w:rPr>
                  <w:rFonts w:asciiTheme="majorHAnsi" w:hAnsiTheme="majorHAnsi" w:cstheme="majorHAnsi"/>
                  <w:color w:val="000000" w:themeColor="text1"/>
                  <w:sz w:val="18"/>
                  <w:szCs w:val="18"/>
                  <w:lang w:eastAsia="zh-CN"/>
                </w:rPr>
                <w:delText>State 1: PRS is higher priority than all PDCCH/PDSCH/CSI-RS</w:delText>
              </w:r>
            </w:del>
          </w:p>
          <w:p w14:paraId="4F935D2D" w14:textId="28629385" w:rsidR="00AF3EA1" w:rsidRPr="004D46CB" w:rsidDel="004D46CB" w:rsidRDefault="00AF3EA1" w:rsidP="00215DD8">
            <w:pPr>
              <w:numPr>
                <w:ilvl w:val="2"/>
                <w:numId w:val="47"/>
              </w:numPr>
              <w:rPr>
                <w:del w:id="2162" w:author="Ralf Bendlin (AT&amp;T)" w:date="2022-03-02T11:50:00Z"/>
                <w:rFonts w:asciiTheme="majorHAnsi" w:hAnsiTheme="majorHAnsi" w:cstheme="majorHAnsi"/>
                <w:color w:val="000000" w:themeColor="text1"/>
                <w:sz w:val="18"/>
                <w:szCs w:val="18"/>
                <w:lang w:eastAsia="zh-CN"/>
              </w:rPr>
            </w:pPr>
            <w:del w:id="2163" w:author="Ralf Bendlin (AT&amp;T)" w:date="2022-03-02T11:50:00Z">
              <w:r w:rsidRPr="004D46CB" w:rsidDel="004D46CB">
                <w:rPr>
                  <w:rFonts w:asciiTheme="majorHAnsi" w:hAnsiTheme="majorHAnsi" w:cstheme="majorHAnsi"/>
                  <w:color w:val="000000" w:themeColor="text1"/>
                  <w:sz w:val="18"/>
                  <w:szCs w:val="18"/>
                  <w:lang w:eastAsia="zh-CN"/>
                </w:rPr>
                <w:delText>State 2: PRS is lower priority than PDCCH and URLLC PDSCH and higher priority than other PDSCH/CSI-RS</w:delText>
              </w:r>
            </w:del>
          </w:p>
          <w:p w14:paraId="636A70C5" w14:textId="7BE5AB38" w:rsidR="00AF3EA1" w:rsidRPr="004D46CB" w:rsidDel="004D46CB" w:rsidRDefault="00AF3EA1" w:rsidP="00215DD8">
            <w:pPr>
              <w:numPr>
                <w:ilvl w:val="3"/>
                <w:numId w:val="48"/>
              </w:numPr>
              <w:rPr>
                <w:del w:id="2164" w:author="Ralf Bendlin (AT&amp;T)" w:date="2022-03-02T11:50:00Z"/>
                <w:rFonts w:asciiTheme="majorHAnsi" w:hAnsiTheme="majorHAnsi" w:cstheme="majorHAnsi"/>
                <w:color w:val="000000" w:themeColor="text1"/>
                <w:sz w:val="18"/>
                <w:szCs w:val="18"/>
                <w:lang w:eastAsia="zh-CN"/>
              </w:rPr>
            </w:pPr>
            <w:del w:id="2165" w:author="Ralf Bendlin (AT&amp;T)" w:date="2022-03-02T11:50:00Z">
              <w:r w:rsidRPr="004D46CB" w:rsidDel="004D46CB">
                <w:rPr>
                  <w:rFonts w:asciiTheme="majorHAnsi" w:hAnsiTheme="majorHAnsi" w:cstheme="majorHAnsi"/>
                  <w:color w:val="000000" w:themeColor="text1"/>
                  <w:sz w:val="18"/>
                  <w:szCs w:val="18"/>
                  <w:lang w:eastAsia="zh-CN"/>
                </w:rPr>
                <w:delText>Note: The URLLC channel corresponds a dynamically scheduled PDSCH whose PUCCH resource for carrying ACK/NAK is marked as high-priority.</w:delText>
              </w:r>
            </w:del>
          </w:p>
          <w:p w14:paraId="05752537" w14:textId="084BFAE3" w:rsidR="00AF3EA1" w:rsidRPr="004D46CB" w:rsidDel="004D46CB" w:rsidRDefault="00AF3EA1" w:rsidP="00215DD8">
            <w:pPr>
              <w:numPr>
                <w:ilvl w:val="2"/>
                <w:numId w:val="47"/>
              </w:numPr>
              <w:rPr>
                <w:del w:id="2166" w:author="Ralf Bendlin (AT&amp;T)" w:date="2022-03-02T11:50:00Z"/>
                <w:rFonts w:asciiTheme="majorHAnsi" w:hAnsiTheme="majorHAnsi" w:cstheme="majorHAnsi"/>
                <w:color w:val="000000" w:themeColor="text1"/>
                <w:sz w:val="18"/>
                <w:szCs w:val="18"/>
                <w:lang w:eastAsia="zh-CN"/>
              </w:rPr>
            </w:pPr>
            <w:del w:id="2167" w:author="Ralf Bendlin (AT&amp;T)" w:date="2022-03-02T11:50:00Z">
              <w:r w:rsidRPr="004D46CB" w:rsidDel="004D46CB">
                <w:rPr>
                  <w:rFonts w:asciiTheme="majorHAnsi" w:hAnsiTheme="majorHAnsi" w:cstheme="majorHAnsi"/>
                  <w:color w:val="000000" w:themeColor="text1"/>
                  <w:sz w:val="18"/>
                  <w:szCs w:val="18"/>
                  <w:lang w:eastAsia="zh-CN"/>
                </w:rPr>
                <w:delText>State 3: PRS is lower priority than all PDCCH/PDSCH/CSI-RS</w:delText>
              </w:r>
            </w:del>
          </w:p>
          <w:p w14:paraId="7A2154D1" w14:textId="0E7532BB" w:rsidR="00AF3EA1" w:rsidRPr="004D46CB" w:rsidDel="004D46CB" w:rsidRDefault="00AF3EA1" w:rsidP="00215DD8">
            <w:pPr>
              <w:numPr>
                <w:ilvl w:val="1"/>
                <w:numId w:val="46"/>
              </w:numPr>
              <w:rPr>
                <w:del w:id="2168" w:author="Ralf Bendlin (AT&amp;T)" w:date="2022-03-02T11:50:00Z"/>
                <w:rFonts w:asciiTheme="majorHAnsi" w:hAnsiTheme="majorHAnsi" w:cstheme="majorHAnsi"/>
                <w:color w:val="000000" w:themeColor="text1"/>
                <w:sz w:val="18"/>
                <w:szCs w:val="18"/>
                <w:lang w:eastAsia="zh-CN"/>
              </w:rPr>
            </w:pPr>
            <w:del w:id="2169" w:author="Ralf Bendlin (AT&amp;T)" w:date="2022-03-02T11:50:00Z">
              <w:r w:rsidRPr="004D46CB" w:rsidDel="004D46CB">
                <w:rPr>
                  <w:rFonts w:asciiTheme="majorHAnsi" w:hAnsiTheme="majorHAnsi" w:cstheme="majorHAnsi"/>
                  <w:color w:val="000000" w:themeColor="text1"/>
                  <w:sz w:val="18"/>
                  <w:szCs w:val="18"/>
                  <w:lang w:eastAsia="zh-CN"/>
                </w:rPr>
                <w:delText>Option 3: UE may indicate support of single priority state</w:delText>
              </w:r>
            </w:del>
          </w:p>
          <w:p w14:paraId="6E7E64BE" w14:textId="334059D3" w:rsidR="00AF3EA1" w:rsidRPr="004D46CB" w:rsidDel="004D46CB" w:rsidRDefault="00AF3EA1" w:rsidP="00215DD8">
            <w:pPr>
              <w:numPr>
                <w:ilvl w:val="2"/>
                <w:numId w:val="47"/>
              </w:numPr>
              <w:rPr>
                <w:del w:id="2170" w:author="Ralf Bendlin (AT&amp;T)" w:date="2022-03-02T11:50:00Z"/>
                <w:rFonts w:asciiTheme="majorHAnsi" w:hAnsiTheme="majorHAnsi" w:cstheme="majorHAnsi"/>
                <w:color w:val="000000" w:themeColor="text1"/>
                <w:sz w:val="18"/>
                <w:szCs w:val="18"/>
              </w:rPr>
            </w:pPr>
            <w:del w:id="2171" w:author="Ralf Bendlin (AT&amp;T)" w:date="2022-03-02T11:50:00Z">
              <w:r w:rsidRPr="004D46CB" w:rsidDel="004D46CB">
                <w:rPr>
                  <w:rFonts w:asciiTheme="majorHAnsi" w:hAnsiTheme="majorHAnsi" w:cstheme="majorHAnsi"/>
                  <w:color w:val="000000" w:themeColor="text1"/>
                  <w:sz w:val="18"/>
                  <w:szCs w:val="18"/>
                  <w:lang w:eastAsia="zh-CN"/>
                </w:rPr>
                <w:delText>State 1: PRS is higher priority than all PDCCH/PDSCH/CSI-RS</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EBC80F" w14:textId="398055E3" w:rsidR="00AF3EA1" w:rsidRPr="004D46CB" w:rsidDel="004D46CB" w:rsidRDefault="00AF3EA1" w:rsidP="00AF3EA1">
            <w:pPr>
              <w:pStyle w:val="TAL"/>
              <w:rPr>
                <w:del w:id="2172" w:author="Ralf Bendlin (AT&amp;T)" w:date="2022-03-02T11:50:00Z"/>
                <w:rFonts w:asciiTheme="majorHAnsi" w:hAnsiTheme="majorHAnsi" w:cstheme="majorHAnsi"/>
                <w:color w:val="000000" w:themeColor="text1"/>
                <w:szCs w:val="18"/>
              </w:rPr>
            </w:pPr>
            <w:del w:id="2173" w:author="Ralf Bendlin (AT&amp;T)" w:date="2022-03-02T11:50:00Z">
              <w:r w:rsidRPr="004D46CB" w:rsidDel="004D46CB">
                <w:rPr>
                  <w:rFonts w:asciiTheme="majorHAnsi" w:eastAsia="DengXian" w:hAnsiTheme="majorHAnsi" w:cstheme="majorHAnsi"/>
                  <w:color w:val="000000" w:themeColor="text1"/>
                  <w:szCs w:val="18"/>
                  <w:lang w:eastAsia="zh-CN"/>
                </w:rPr>
                <w:delText>[27-3-3]</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D66A4D1" w14:textId="3E9CD042" w:rsidR="00AF3EA1" w:rsidRPr="004D46CB" w:rsidDel="004D46CB" w:rsidRDefault="00AF3EA1" w:rsidP="00AF3EA1">
            <w:pPr>
              <w:pStyle w:val="TAL"/>
              <w:rPr>
                <w:del w:id="2174" w:author="Ralf Bendlin (AT&amp;T)" w:date="2022-03-02T11:50:00Z"/>
                <w:rFonts w:asciiTheme="majorHAnsi" w:eastAsia="SimSun" w:hAnsiTheme="majorHAnsi" w:cstheme="majorHAnsi"/>
                <w:color w:val="000000" w:themeColor="text1"/>
                <w:szCs w:val="18"/>
                <w:lang w:eastAsia="zh-CN"/>
              </w:rPr>
            </w:pPr>
            <w:del w:id="2175" w:author="Ralf Bendlin (AT&amp;T)" w:date="2022-03-02T11:50:00Z">
              <w:r w:rsidRPr="004D46CB" w:rsidDel="004D46CB">
                <w:rPr>
                  <w:rFonts w:asciiTheme="majorHAnsi" w:eastAsia="SimSun" w:hAnsiTheme="majorHAnsi" w:cstheme="majorHAnsi"/>
                  <w:color w:val="000000" w:themeColor="text1"/>
                  <w:szCs w:val="18"/>
                  <w:lang w:eastAsia="zh-CN"/>
                </w:rPr>
                <w:delText>Yes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CDB6B3" w14:textId="20EE5AA1" w:rsidR="00AF3EA1" w:rsidRPr="004D46CB" w:rsidDel="004D46CB" w:rsidRDefault="00AF3EA1" w:rsidP="00AF3EA1">
            <w:pPr>
              <w:pStyle w:val="TAL"/>
              <w:rPr>
                <w:del w:id="2176" w:author="Ralf Bendlin (AT&amp;T)" w:date="2022-03-02T11:50: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FE6DA86" w14:textId="7317A67B" w:rsidR="00AF3EA1" w:rsidRPr="004D46CB" w:rsidDel="004D46CB" w:rsidRDefault="00AF3EA1" w:rsidP="00AF3EA1">
            <w:pPr>
              <w:pStyle w:val="TAL"/>
              <w:rPr>
                <w:del w:id="2177" w:author="Ralf Bendlin (AT&amp;T)" w:date="2022-03-02T11:50: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5A3D4C" w14:textId="4ADC9B5B" w:rsidR="00AF3EA1" w:rsidRPr="004D46CB" w:rsidDel="004D46CB" w:rsidRDefault="00100B67" w:rsidP="00AF3EA1">
            <w:pPr>
              <w:pStyle w:val="TAL"/>
              <w:rPr>
                <w:del w:id="2178" w:author="Ralf Bendlin (AT&amp;T)" w:date="2022-03-02T11:50:00Z"/>
                <w:rFonts w:asciiTheme="majorHAnsi" w:hAnsiTheme="majorHAnsi" w:cstheme="majorHAnsi"/>
                <w:color w:val="000000" w:themeColor="text1"/>
                <w:szCs w:val="18"/>
                <w:lang w:eastAsia="ja-JP"/>
              </w:rPr>
            </w:pPr>
            <w:del w:id="2179" w:author="Ralf Bendlin (AT&amp;T)" w:date="2022-03-02T11:50:00Z">
              <w:r w:rsidRPr="004D46CB" w:rsidDel="004D46CB">
                <w:rPr>
                  <w:rFonts w:asciiTheme="majorHAnsi" w:hAnsiTheme="majorHAnsi" w:cstheme="majorHAnsi"/>
                  <w:color w:val="000000" w:themeColor="text1"/>
                  <w:szCs w:val="18"/>
                  <w:lang w:eastAsia="zh-CN"/>
                </w:rPr>
                <w:delText xml:space="preserve">Per band </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EE2E67" w14:textId="2C7F0C5E" w:rsidR="00AF3EA1" w:rsidRPr="004D46CB" w:rsidDel="004D46CB" w:rsidRDefault="00AF3EA1" w:rsidP="00AF3EA1">
            <w:pPr>
              <w:pStyle w:val="TAL"/>
              <w:rPr>
                <w:del w:id="2180" w:author="Ralf Bendlin (AT&amp;T)" w:date="2022-03-02T11:50:00Z"/>
                <w:rFonts w:asciiTheme="majorHAnsi" w:hAnsiTheme="majorHAnsi" w:cstheme="majorHAnsi"/>
                <w:color w:val="000000" w:themeColor="text1"/>
                <w:szCs w:val="18"/>
                <w:lang w:eastAsia="ja-JP"/>
              </w:rPr>
            </w:pPr>
            <w:del w:id="2181" w:author="Ralf Bendlin (AT&amp;T)" w:date="2022-02-28T01:27:00Z">
              <w:r w:rsidRPr="004D46CB" w:rsidDel="005202D0">
                <w:rPr>
                  <w:rFonts w:asciiTheme="majorHAnsi" w:hAnsiTheme="majorHAnsi" w:cstheme="majorHAnsi"/>
                  <w:color w:val="000000" w:themeColor="text1"/>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76FC30" w14:textId="1FC4E09B" w:rsidR="00AF3EA1" w:rsidRPr="004D46CB" w:rsidDel="004D46CB" w:rsidRDefault="00AF3EA1" w:rsidP="00AF3EA1">
            <w:pPr>
              <w:pStyle w:val="TAL"/>
              <w:rPr>
                <w:del w:id="2182" w:author="Ralf Bendlin (AT&amp;T)" w:date="2022-03-02T11:50:00Z"/>
                <w:rFonts w:asciiTheme="majorHAnsi" w:hAnsiTheme="majorHAnsi" w:cstheme="majorHAnsi"/>
                <w:color w:val="000000" w:themeColor="text1"/>
                <w:szCs w:val="18"/>
                <w:lang w:eastAsia="ja-JP"/>
              </w:rPr>
            </w:pPr>
            <w:del w:id="2183" w:author="Ralf Bendlin (AT&amp;T)" w:date="2022-02-28T01:27:00Z">
              <w:r w:rsidRPr="004D46CB" w:rsidDel="005202D0">
                <w:rPr>
                  <w:rFonts w:asciiTheme="majorHAnsi" w:hAnsiTheme="majorHAnsi" w:cstheme="majorHAnsi"/>
                  <w:color w:val="000000" w:themeColor="text1"/>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9B57DF3" w14:textId="3AA143EE" w:rsidR="00AF3EA1" w:rsidRPr="004D46CB" w:rsidDel="004D46CB" w:rsidRDefault="00AF3EA1" w:rsidP="00AF3EA1">
            <w:pPr>
              <w:pStyle w:val="TAL"/>
              <w:rPr>
                <w:del w:id="2184" w:author="Ralf Bendlin (AT&amp;T)" w:date="2022-03-02T11:50:00Z"/>
                <w:rFonts w:asciiTheme="majorHAnsi" w:hAnsiTheme="majorHAnsi" w:cstheme="majorHAnsi"/>
                <w:color w:val="000000" w:themeColor="text1"/>
                <w:szCs w:val="18"/>
                <w:lang w:eastAsia="ja-JP"/>
              </w:rPr>
            </w:pPr>
            <w:del w:id="2185" w:author="Ralf Bendlin (AT&amp;T)" w:date="2022-02-28T01:27:00Z">
              <w:r w:rsidRPr="004D46CB" w:rsidDel="005202D0">
                <w:rPr>
                  <w:rFonts w:asciiTheme="majorHAnsi" w:hAnsiTheme="majorHAnsi" w:cstheme="majorHAnsi"/>
                  <w:color w:val="000000" w:themeColor="text1"/>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44BB5" w14:textId="413743BC" w:rsidR="00AF3EA1" w:rsidRPr="004D46CB" w:rsidDel="004D46CB" w:rsidRDefault="00AF3EA1" w:rsidP="00AF3EA1">
            <w:pPr>
              <w:pStyle w:val="TAL"/>
              <w:rPr>
                <w:del w:id="2186" w:author="Ralf Bendlin (AT&amp;T)" w:date="2022-03-02T11:50:00Z"/>
                <w:rFonts w:asciiTheme="majorHAnsi" w:hAnsiTheme="majorHAnsi" w:cstheme="majorHAnsi"/>
                <w:color w:val="000000" w:themeColor="text1"/>
                <w:szCs w:val="18"/>
              </w:rPr>
            </w:pPr>
            <w:del w:id="2187" w:author="Ralf Bendlin (AT&amp;T)" w:date="2022-03-02T11:50:00Z">
              <w:r w:rsidRPr="004D46CB" w:rsidDel="004D46CB">
                <w:rPr>
                  <w:rFonts w:asciiTheme="majorHAnsi" w:hAnsiTheme="majorHAnsi" w:cstheme="majorHAnsi"/>
                  <w:color w:val="000000" w:themeColor="text1"/>
                  <w:szCs w:val="18"/>
                </w:rPr>
                <w:delText>Candidate values: {option1, option2, option3}</w:delText>
              </w:r>
            </w:del>
          </w:p>
          <w:p w14:paraId="3F79416F" w14:textId="002E568C" w:rsidR="00AF3EA1" w:rsidRPr="004D46CB" w:rsidDel="004D46CB" w:rsidRDefault="00AF3EA1" w:rsidP="00AF3EA1">
            <w:pPr>
              <w:pStyle w:val="TAL"/>
              <w:rPr>
                <w:del w:id="2188" w:author="Ralf Bendlin (AT&amp;T)" w:date="2022-03-02T11:50:00Z"/>
                <w:rFonts w:asciiTheme="majorHAnsi" w:hAnsiTheme="majorHAnsi" w:cstheme="majorHAnsi"/>
                <w:color w:val="000000" w:themeColor="text1"/>
                <w:szCs w:val="18"/>
              </w:rPr>
            </w:pPr>
          </w:p>
          <w:p w14:paraId="29D021A2" w14:textId="5575E1D1" w:rsidR="00AF3EA1" w:rsidRPr="004D46CB" w:rsidDel="004D46CB" w:rsidRDefault="00AF3EA1" w:rsidP="00AF3EA1">
            <w:pPr>
              <w:pStyle w:val="TAL"/>
              <w:rPr>
                <w:del w:id="2189" w:author="Ralf Bendlin (AT&amp;T)" w:date="2022-03-02T11:50:00Z"/>
                <w:rFonts w:asciiTheme="majorHAnsi" w:hAnsiTheme="majorHAnsi" w:cstheme="majorHAnsi"/>
                <w:color w:val="000000" w:themeColor="text1"/>
                <w:szCs w:val="18"/>
              </w:rPr>
            </w:pPr>
            <w:del w:id="2190" w:author="Ralf Bendlin (AT&amp;T)" w:date="2022-03-02T11:50:00Z">
              <w:r w:rsidRPr="004D46CB" w:rsidDel="004D46CB">
                <w:rPr>
                  <w:rFonts w:asciiTheme="majorHAnsi" w:hAnsiTheme="majorHAnsi" w:cstheme="majorHAnsi"/>
                  <w:color w:val="000000" w:themeColor="text1"/>
                  <w:szCs w:val="18"/>
                </w:rPr>
                <w:delText>Note: A UE that supports FG 27-3-2a also needs to support FG 27-3-2</w:delText>
              </w:r>
            </w:del>
          </w:p>
          <w:p w14:paraId="4F7AC4C2" w14:textId="2664F01C" w:rsidR="00AF3EA1" w:rsidRPr="004D46CB" w:rsidDel="004D46CB" w:rsidRDefault="00AF3EA1" w:rsidP="00AF3EA1">
            <w:pPr>
              <w:pStyle w:val="TAL"/>
              <w:rPr>
                <w:del w:id="2191" w:author="Ralf Bendlin (AT&amp;T)" w:date="2022-03-02T11:50:00Z"/>
                <w:rFonts w:asciiTheme="majorHAnsi" w:hAnsiTheme="majorHAnsi" w:cstheme="majorHAnsi"/>
                <w:color w:val="000000" w:themeColor="text1"/>
                <w:szCs w:val="18"/>
              </w:rPr>
            </w:pPr>
          </w:p>
          <w:p w14:paraId="52ADBC2D" w14:textId="30188C0D" w:rsidR="00AF3EA1" w:rsidRPr="004D46CB" w:rsidDel="004D46CB" w:rsidRDefault="00AF3EA1" w:rsidP="00AF3EA1">
            <w:pPr>
              <w:pStyle w:val="TAL"/>
              <w:rPr>
                <w:del w:id="2192" w:author="Ralf Bendlin (AT&amp;T)" w:date="2022-03-02T11:50:00Z"/>
                <w:rFonts w:asciiTheme="majorHAnsi" w:hAnsiTheme="majorHAnsi" w:cstheme="majorHAnsi"/>
                <w:color w:val="000000" w:themeColor="text1"/>
                <w:szCs w:val="18"/>
              </w:rPr>
            </w:pPr>
            <w:del w:id="2193" w:author="Ralf Bendlin (AT&amp;T)" w:date="2022-03-02T11:50:00Z">
              <w:r w:rsidRPr="004D46CB" w:rsidDel="004D46CB">
                <w:rPr>
                  <w:rFonts w:asciiTheme="majorHAnsi" w:hAnsiTheme="majorHAnsi" w:cstheme="majorHAnsi"/>
                  <w:color w:val="000000" w:themeColor="text1"/>
                  <w:szCs w:val="18"/>
                </w:rPr>
                <w:delText>Note: if the FFS in FG 27-2a gets resolved as “per band’, FG 27-2a will be deleted and becomes a component of FG 27-3-2</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E18EF93" w14:textId="766FA4DF" w:rsidR="00AF3EA1" w:rsidRPr="005350EC" w:rsidDel="004D46CB" w:rsidRDefault="00AF3EA1" w:rsidP="00AF3EA1">
            <w:pPr>
              <w:pStyle w:val="TAL"/>
              <w:rPr>
                <w:del w:id="2194" w:author="Ralf Bendlin (AT&amp;T)" w:date="2022-03-02T11:50:00Z"/>
                <w:rFonts w:asciiTheme="majorHAnsi" w:hAnsiTheme="majorHAnsi" w:cstheme="majorHAnsi"/>
                <w:color w:val="000000" w:themeColor="text1"/>
                <w:szCs w:val="18"/>
              </w:rPr>
            </w:pPr>
            <w:del w:id="2195" w:author="Ralf Bendlin (AT&amp;T)" w:date="2022-03-02T11:50:00Z">
              <w:r w:rsidRPr="004D46CB" w:rsidDel="004D46CB">
                <w:rPr>
                  <w:rFonts w:asciiTheme="majorHAnsi" w:hAnsiTheme="majorHAnsi" w:cstheme="majorHAnsi"/>
                  <w:color w:val="000000" w:themeColor="text1"/>
                  <w:szCs w:val="18"/>
                  <w:lang w:eastAsia="zh-CN"/>
                </w:rPr>
                <w:delText>Optional with capability signaling</w:delText>
              </w:r>
            </w:del>
          </w:p>
        </w:tc>
      </w:tr>
      <w:tr w:rsidR="00F87674" w:rsidRPr="005D0E21" w14:paraId="3056D2D9" w14:textId="77777777" w:rsidTr="00AF3EA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81C01" w14:textId="77777777" w:rsidR="004F0D04" w:rsidRPr="005350EC" w:rsidRDefault="004F0D04" w:rsidP="004F0D0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lastRenderedPageBreak/>
              <w:t xml:space="preserve">27.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73677" w14:textId="35B79DF8" w:rsidR="004F0D04" w:rsidRPr="005350EC" w:rsidRDefault="004F0D04" w:rsidP="004F0D0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2166D9" w14:textId="4B23B7F7" w:rsidR="004F0D04" w:rsidRPr="005350EC" w:rsidDel="002E6131" w:rsidRDefault="004F0D04" w:rsidP="004F0D04">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7350BA" w14:textId="1A828FF8" w:rsidR="004F0D04" w:rsidRPr="005350EC" w:rsidRDefault="004F0D04" w:rsidP="004F0D04">
            <w:pPr>
              <w:pStyle w:val="TAL"/>
              <w:rPr>
                <w:rFonts w:asciiTheme="majorHAnsi" w:eastAsia="Times New Roman" w:hAnsiTheme="majorHAnsi" w:cstheme="majorHAnsi"/>
                <w:color w:val="000000" w:themeColor="text1"/>
                <w:szCs w:val="18"/>
              </w:rPr>
            </w:pPr>
            <w:r w:rsidRPr="005350EC">
              <w:rPr>
                <w:rFonts w:asciiTheme="majorHAnsi" w:hAnsiTheme="majorHAnsi" w:cstheme="majorHAnsi"/>
                <w:color w:val="000000" w:themeColor="text1"/>
                <w:szCs w:val="18"/>
              </w:rPr>
              <w:t>1.</w:t>
            </w:r>
            <w:r w:rsidRPr="005350EC">
              <w:rPr>
                <w:rFonts w:asciiTheme="majorHAnsi" w:hAnsiTheme="majorHAnsi" w:cstheme="majorHAnsi"/>
                <w:color w:val="000000" w:themeColor="text1"/>
                <w:szCs w:val="18"/>
                <w:lang w:eastAsia="ko-KR"/>
              </w:rPr>
              <w:t xml:space="preserve"> </w:t>
            </w:r>
            <w:r w:rsidRPr="005350EC">
              <w:rPr>
                <w:rFonts w:asciiTheme="majorHAnsi" w:hAnsiTheme="majorHAnsi" w:cstheme="majorHAnsi"/>
                <w:color w:val="000000" w:themeColor="text1"/>
                <w:szCs w:val="18"/>
              </w:rPr>
              <w:t>DL PRS buffering capability</w:t>
            </w:r>
          </w:p>
          <w:p w14:paraId="77ECA464" w14:textId="1DD9EDA5" w:rsidR="004F0D04" w:rsidRPr="005350EC" w:rsidRDefault="004F0D04" w:rsidP="004F0D0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a)</w:t>
            </w:r>
            <w:r w:rsidRPr="005350EC">
              <w:rPr>
                <w:rFonts w:asciiTheme="majorHAnsi" w:hAnsiTheme="majorHAnsi" w:cstheme="majorHAnsi"/>
                <w:color w:val="000000" w:themeColor="text1"/>
                <w:szCs w:val="18"/>
              </w:rPr>
              <w:tab/>
            </w:r>
            <w:r w:rsidR="00AF3EA1" w:rsidRPr="005350EC">
              <w:rPr>
                <w:rFonts w:asciiTheme="majorHAnsi" w:hAnsiTheme="majorHAnsi" w:cstheme="majorHAnsi"/>
                <w:color w:val="000000" w:themeColor="text1"/>
                <w:szCs w:val="18"/>
              </w:rPr>
              <w:t>Type 1 – sub-slot/symbol level buffering</w:t>
            </w:r>
          </w:p>
          <w:p w14:paraId="4C6B92B4" w14:textId="77777777" w:rsidR="004F0D04" w:rsidRPr="005350EC" w:rsidRDefault="004F0D04" w:rsidP="004F0D0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b)</w:t>
            </w:r>
            <w:r w:rsidRPr="005350EC">
              <w:rPr>
                <w:rFonts w:asciiTheme="majorHAnsi" w:hAnsiTheme="majorHAnsi" w:cstheme="majorHAnsi"/>
                <w:color w:val="000000" w:themeColor="text1"/>
                <w:szCs w:val="18"/>
              </w:rPr>
              <w:tab/>
              <w:t>Type 2 – slot level buffering</w:t>
            </w:r>
          </w:p>
          <w:p w14:paraId="55E7DF54" w14:textId="77777777" w:rsidR="004F0D04" w:rsidRPr="005350EC" w:rsidRDefault="004F0D04" w:rsidP="004F0D04">
            <w:pPr>
              <w:pStyle w:val="TAL"/>
              <w:rPr>
                <w:rFonts w:asciiTheme="majorHAnsi" w:hAnsiTheme="majorHAnsi" w:cstheme="majorHAnsi"/>
                <w:color w:val="000000" w:themeColor="text1"/>
                <w:szCs w:val="18"/>
              </w:rPr>
            </w:pPr>
          </w:p>
          <w:p w14:paraId="20846B6F" w14:textId="7A7A32F8" w:rsidR="004F0D04" w:rsidRPr="005350EC" w:rsidRDefault="00422729" w:rsidP="00AF3EA1">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w:t>
            </w:r>
            <w:r w:rsidR="004F0D04" w:rsidRPr="005350EC">
              <w:rPr>
                <w:rFonts w:asciiTheme="majorHAnsi" w:hAnsiTheme="majorHAnsi" w:cstheme="majorHAnsi"/>
                <w:color w:val="000000" w:themeColor="text1"/>
                <w:szCs w:val="18"/>
                <w:highlight w:val="yellow"/>
              </w:rPr>
              <w:t>2.</w:t>
            </w:r>
            <w:r w:rsidRPr="005350EC">
              <w:rPr>
                <w:rFonts w:asciiTheme="majorHAnsi" w:hAnsiTheme="majorHAnsi" w:cstheme="majorHAnsi"/>
                <w:color w:val="000000" w:themeColor="text1"/>
                <w:szCs w:val="18"/>
                <w:highlight w:val="yellow"/>
              </w:rPr>
              <w:t xml:space="preserve"> Maximum</w:t>
            </w:r>
            <w:r w:rsidR="004F0D04" w:rsidRPr="005350EC">
              <w:rPr>
                <w:rFonts w:asciiTheme="majorHAnsi" w:hAnsiTheme="majorHAnsi" w:cstheme="majorHAnsi"/>
                <w:color w:val="000000" w:themeColor="text1"/>
                <w:szCs w:val="18"/>
                <w:highlight w:val="yellow"/>
                <w:lang w:eastAsia="ko-KR"/>
              </w:rPr>
              <w:t xml:space="preserve"> </w:t>
            </w:r>
            <w:r w:rsidRPr="005350EC">
              <w:rPr>
                <w:rFonts w:asciiTheme="majorHAnsi" w:hAnsiTheme="majorHAnsi" w:cstheme="majorHAnsi"/>
                <w:color w:val="000000" w:themeColor="text1"/>
                <w:szCs w:val="18"/>
                <w:highlight w:val="yellow"/>
              </w:rPr>
              <w:t>d</w:t>
            </w:r>
            <w:r w:rsidR="004F0D04" w:rsidRPr="005350EC">
              <w:rPr>
                <w:rFonts w:asciiTheme="majorHAnsi" w:hAnsiTheme="majorHAnsi" w:cstheme="majorHAnsi"/>
                <w:color w:val="000000" w:themeColor="text1"/>
                <w:szCs w:val="18"/>
                <w:highlight w:val="yellow"/>
              </w:rPr>
              <w:t xml:space="preserve">uration of DL PRS symbols N in units of </w:t>
            </w:r>
            <w:proofErr w:type="spellStart"/>
            <w:r w:rsidR="004F0D04" w:rsidRPr="005350EC">
              <w:rPr>
                <w:rFonts w:asciiTheme="majorHAnsi" w:hAnsiTheme="majorHAnsi" w:cstheme="majorHAnsi"/>
                <w:color w:val="000000" w:themeColor="text1"/>
                <w:szCs w:val="18"/>
                <w:highlight w:val="yellow"/>
              </w:rPr>
              <w:t>ms</w:t>
            </w:r>
            <w:proofErr w:type="spellEnd"/>
            <w:r w:rsidR="004F0D04" w:rsidRPr="005350EC">
              <w:rPr>
                <w:rFonts w:asciiTheme="majorHAnsi" w:hAnsiTheme="majorHAnsi" w:cstheme="majorHAnsi"/>
                <w:color w:val="000000" w:themeColor="text1"/>
                <w:szCs w:val="18"/>
                <w:highlight w:val="yellow"/>
              </w:rPr>
              <w:t xml:space="preserve"> a UE can process</w:t>
            </w:r>
            <w:r w:rsidRPr="005350EC">
              <w:rPr>
                <w:color w:val="000000" w:themeColor="text1"/>
                <w:highlight w:val="yellow"/>
              </w:rPr>
              <w:t xml:space="preserve"> </w:t>
            </w:r>
            <w:r w:rsidRPr="005350EC">
              <w:rPr>
                <w:rFonts w:asciiTheme="majorHAnsi" w:hAnsiTheme="majorHAnsi" w:cstheme="majorHAnsi"/>
                <w:color w:val="000000" w:themeColor="text1"/>
                <w:szCs w:val="18"/>
                <w:highlight w:val="yellow"/>
              </w:rPr>
              <w:t>in the first part of a PRS processing window</w:t>
            </w:r>
            <w:r w:rsidR="004F0D04" w:rsidRPr="005350EC">
              <w:rPr>
                <w:rFonts w:asciiTheme="majorHAnsi" w:hAnsiTheme="majorHAnsi" w:cstheme="majorHAnsi"/>
                <w:color w:val="000000" w:themeColor="text1"/>
                <w:szCs w:val="18"/>
                <w:highlight w:val="yellow"/>
              </w:rPr>
              <w:t xml:space="preserve"> assuming maximum DL PRS bandwidth in MHz,</w:t>
            </w:r>
            <w:r w:rsidRPr="005350EC">
              <w:rPr>
                <w:rFonts w:asciiTheme="majorHAnsi" w:hAnsiTheme="majorHAnsi" w:cstheme="majorHAnsi"/>
                <w:color w:val="000000" w:themeColor="text1"/>
                <w:szCs w:val="18"/>
                <w:highlight w:val="yellow"/>
              </w:rPr>
              <w:t xml:space="preserve"> such that the UE is capable of reporting the measurements T-N </w:t>
            </w:r>
            <w:proofErr w:type="spellStart"/>
            <w:r w:rsidRPr="005350EC">
              <w:rPr>
                <w:rFonts w:asciiTheme="majorHAnsi" w:hAnsiTheme="majorHAnsi" w:cstheme="majorHAnsi"/>
                <w:color w:val="000000" w:themeColor="text1"/>
                <w:szCs w:val="18"/>
                <w:highlight w:val="yellow"/>
              </w:rPr>
              <w:t>ms</w:t>
            </w:r>
            <w:proofErr w:type="spellEnd"/>
            <w:r w:rsidRPr="005350EC">
              <w:rPr>
                <w:rFonts w:asciiTheme="majorHAnsi" w:hAnsiTheme="majorHAnsi" w:cstheme="majorHAnsi"/>
                <w:color w:val="000000" w:themeColor="text1"/>
                <w:szCs w:val="18"/>
                <w:highlight w:val="yellow"/>
              </w:rPr>
              <w:t xml:space="preserve"> after the last PRS symbol</w:t>
            </w:r>
            <w:r w:rsidR="00127DB2" w:rsidRPr="005350EC">
              <w:rPr>
                <w:rFonts w:asciiTheme="majorHAnsi" w:hAnsiTheme="majorHAnsi" w:cstheme="majorHAnsi"/>
                <w:color w:val="000000" w:themeColor="text1"/>
                <w:szCs w:val="18"/>
                <w:highlight w:val="yellow"/>
              </w:rPr>
              <w:t>]</w:t>
            </w:r>
            <w:r w:rsidR="004F0D04" w:rsidRPr="005350EC">
              <w:rPr>
                <w:rFonts w:asciiTheme="majorHAnsi" w:hAnsiTheme="majorHAnsi" w:cstheme="majorHAnsi"/>
                <w:color w:val="000000" w:themeColor="text1"/>
                <w:szCs w:val="18"/>
              </w:rPr>
              <w:t xml:space="preserve"> </w:t>
            </w:r>
          </w:p>
          <w:p w14:paraId="131A3733" w14:textId="77777777" w:rsidR="004F0D04" w:rsidRPr="005350EC" w:rsidRDefault="004F0D04" w:rsidP="004F0D04">
            <w:pPr>
              <w:pStyle w:val="TAL"/>
              <w:rPr>
                <w:rFonts w:asciiTheme="majorHAnsi" w:hAnsiTheme="majorHAnsi" w:cstheme="majorHAnsi"/>
                <w:color w:val="000000" w:themeColor="text1"/>
                <w:szCs w:val="18"/>
              </w:rPr>
            </w:pPr>
          </w:p>
          <w:p w14:paraId="3971722B" w14:textId="5C83D37D" w:rsidR="004F0D04" w:rsidRPr="005350EC" w:rsidDel="002E6131" w:rsidRDefault="004F0D04" w:rsidP="002509A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3.</w:t>
            </w:r>
            <w:r w:rsidRPr="005350EC">
              <w:rPr>
                <w:rFonts w:asciiTheme="majorHAnsi" w:hAnsiTheme="majorHAnsi" w:cstheme="majorHAnsi"/>
                <w:color w:val="000000" w:themeColor="text1"/>
                <w:szCs w:val="18"/>
                <w:lang w:eastAsia="ko-KR"/>
              </w:rPr>
              <w:t xml:space="preserve"> </w:t>
            </w:r>
            <w:r w:rsidRPr="005350EC">
              <w:rPr>
                <w:rFonts w:asciiTheme="majorHAnsi" w:hAnsiTheme="majorHAnsi" w:cstheme="majorHAnsi"/>
                <w:color w:val="000000" w:themeColor="text1"/>
                <w:szCs w:val="18"/>
              </w:rPr>
              <w:t>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35B0BD" w14:textId="31CC333C" w:rsidR="004F0D04" w:rsidRPr="005350EC" w:rsidRDefault="004F0D04" w:rsidP="004F0D0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27-</w:t>
            </w:r>
            <w:r w:rsidR="00535DE7" w:rsidRPr="005350EC">
              <w:rPr>
                <w:rFonts w:asciiTheme="majorHAnsi" w:hAnsiTheme="majorHAnsi" w:cstheme="majorHAnsi"/>
                <w:color w:val="000000" w:themeColor="text1"/>
                <w:szCs w:val="18"/>
                <w:lang w:eastAsia="ja-JP"/>
              </w:rPr>
              <w:t>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A29B0" w14:textId="77777777" w:rsidR="004F0D04" w:rsidRPr="005350EC" w:rsidRDefault="004F0D04" w:rsidP="004F0D0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AE156A" w14:textId="77777777" w:rsidR="004F0D04" w:rsidRPr="005350EC" w:rsidRDefault="004F0D04" w:rsidP="004F0D0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783A22" w14:textId="1E380403" w:rsidR="004F0D04" w:rsidRPr="00037396" w:rsidRDefault="00037396" w:rsidP="004F0D04">
            <w:pPr>
              <w:pStyle w:val="TAL"/>
              <w:rPr>
                <w:rFonts w:asciiTheme="majorHAnsi" w:hAnsiTheme="majorHAnsi" w:cstheme="majorHAnsi"/>
                <w:color w:val="000000" w:themeColor="text1"/>
                <w:szCs w:val="18"/>
                <w:lang w:eastAsia="zh-CN"/>
              </w:rPr>
            </w:pPr>
            <w:ins w:id="2196" w:author="Ralf Bendlin (AT&amp;T)" w:date="2022-03-03T22:26:00Z">
              <w:r w:rsidRPr="00037396">
                <w:rPr>
                  <w:rFonts w:asciiTheme="majorHAnsi" w:hAnsiTheme="majorHAnsi" w:cstheme="majorHAnsi"/>
                  <w:color w:val="000000" w:themeColor="text1"/>
                  <w:szCs w:val="18"/>
                  <w:lang w:eastAsia="zh-CN"/>
                </w:rPr>
                <w:t>DL PRS measurement outside MG and in a PRS processing window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5AEDCA" w14:textId="77777777" w:rsidR="004F0D04" w:rsidRPr="005350EC" w:rsidRDefault="004F0D04" w:rsidP="004F0D0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12425" w14:textId="77777777" w:rsidR="004F0D04" w:rsidRPr="005350EC" w:rsidRDefault="004F0D04" w:rsidP="004F0D0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4570A" w14:textId="6862DAA3" w:rsidR="004F0D04" w:rsidRPr="005350EC" w:rsidRDefault="004F0D04" w:rsidP="004F0D0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7BEBEF" w14:textId="336A7F80" w:rsidR="004F0D04" w:rsidRPr="005350EC" w:rsidRDefault="004F0D04" w:rsidP="004F0D0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15297B" w14:textId="48555A85" w:rsidR="00AF3EA1" w:rsidRPr="005350EC" w:rsidRDefault="00AF3EA1" w:rsidP="00AF3EA1">
            <w:pPr>
              <w:pStyle w:val="TAL"/>
              <w:rPr>
                <w:rFonts w:asciiTheme="majorHAnsi" w:hAnsiTheme="majorHAnsi" w:cstheme="majorHAnsi"/>
                <w:color w:val="000000" w:themeColor="text1"/>
                <w:szCs w:val="18"/>
              </w:rPr>
            </w:pPr>
            <w:r w:rsidRPr="005350EC" w:rsidDel="00AF3EA1">
              <w:rPr>
                <w:rFonts w:asciiTheme="majorHAnsi" w:hAnsiTheme="majorHAnsi" w:cstheme="majorHAnsi"/>
                <w:color w:val="000000" w:themeColor="text1"/>
                <w:szCs w:val="18"/>
              </w:rPr>
              <w:t xml:space="preserve"> </w:t>
            </w:r>
            <w:r w:rsidR="002509AF" w:rsidRPr="005350EC">
              <w:rPr>
                <w:rFonts w:asciiTheme="majorHAnsi" w:hAnsiTheme="majorHAnsi" w:cstheme="majorHAnsi"/>
                <w:color w:val="000000" w:themeColor="text1"/>
                <w:szCs w:val="18"/>
              </w:rPr>
              <w:t xml:space="preserve"> Component 1 candidate values: {Type 1, Type 2}</w:t>
            </w:r>
          </w:p>
          <w:p w14:paraId="69F97CEF" w14:textId="77777777" w:rsidR="002509AF" w:rsidRPr="005350EC" w:rsidRDefault="002509AF" w:rsidP="00AF3EA1">
            <w:pPr>
              <w:pStyle w:val="TAL"/>
              <w:rPr>
                <w:rFonts w:cs="Arial"/>
                <w:color w:val="000000" w:themeColor="text1"/>
                <w:szCs w:val="18"/>
                <w:highlight w:val="yellow"/>
              </w:rPr>
            </w:pPr>
          </w:p>
          <w:p w14:paraId="415B919C" w14:textId="6427E7EE" w:rsidR="00AF3EA1" w:rsidRPr="005350EC" w:rsidRDefault="00AF3EA1" w:rsidP="00AF3EA1">
            <w:pPr>
              <w:pStyle w:val="TAL"/>
              <w:rPr>
                <w:rFonts w:cs="Arial"/>
                <w:color w:val="000000" w:themeColor="text1"/>
                <w:szCs w:val="18"/>
                <w:highlight w:val="yellow"/>
              </w:rPr>
            </w:pPr>
            <w:r w:rsidRPr="005350EC">
              <w:rPr>
                <w:rFonts w:cs="Arial"/>
                <w:color w:val="000000" w:themeColor="text1"/>
                <w:szCs w:val="18"/>
                <w:highlight w:val="yellow"/>
              </w:rPr>
              <w:t>[Candidate 2 component values:</w:t>
            </w:r>
          </w:p>
          <w:p w14:paraId="70EDF69B" w14:textId="77777777" w:rsidR="00AF3EA1" w:rsidRPr="005350EC" w:rsidRDefault="00AF3EA1" w:rsidP="00AF3EA1">
            <w:pPr>
              <w:pStyle w:val="TAL"/>
              <w:ind w:left="316" w:hanging="316"/>
              <w:rPr>
                <w:rFonts w:cs="Arial"/>
                <w:color w:val="000000" w:themeColor="text1"/>
                <w:szCs w:val="18"/>
                <w:highlight w:val="yellow"/>
              </w:rPr>
            </w:pPr>
            <w:r w:rsidRPr="005350EC">
              <w:rPr>
                <w:rFonts w:cs="Arial"/>
                <w:color w:val="000000" w:themeColor="text1"/>
                <w:szCs w:val="18"/>
                <w:highlight w:val="yellow"/>
              </w:rPr>
              <w:t>a)</w:t>
            </w:r>
            <w:r w:rsidRPr="005350EC">
              <w:rPr>
                <w:rFonts w:cs="Arial"/>
                <w:color w:val="000000" w:themeColor="text1"/>
                <w:szCs w:val="18"/>
                <w:highlight w:val="yellow"/>
              </w:rPr>
              <w:tab/>
              <w:t xml:space="preserve">N: {0.125, 0.25, 0.5, 1, 2, 3, 4, 5, 6, 8, 12} </w:t>
            </w:r>
            <w:proofErr w:type="spellStart"/>
            <w:r w:rsidRPr="005350EC">
              <w:rPr>
                <w:rFonts w:cs="Arial"/>
                <w:color w:val="000000" w:themeColor="text1"/>
                <w:szCs w:val="18"/>
                <w:highlight w:val="yellow"/>
              </w:rPr>
              <w:t>ms</w:t>
            </w:r>
            <w:proofErr w:type="spellEnd"/>
          </w:p>
          <w:p w14:paraId="741A943D" w14:textId="77777777" w:rsidR="00AF3EA1" w:rsidRPr="005350EC" w:rsidRDefault="00AF3EA1" w:rsidP="00AF3EA1">
            <w:pPr>
              <w:pStyle w:val="TAL"/>
              <w:ind w:left="316" w:hanging="316"/>
              <w:rPr>
                <w:rFonts w:cs="Arial"/>
                <w:color w:val="000000" w:themeColor="text1"/>
                <w:szCs w:val="18"/>
              </w:rPr>
            </w:pPr>
            <w:r w:rsidRPr="005350EC">
              <w:rPr>
                <w:rFonts w:cs="Arial"/>
                <w:color w:val="000000" w:themeColor="text1"/>
                <w:szCs w:val="18"/>
                <w:highlight w:val="yellow"/>
              </w:rPr>
              <w:t>b)</w:t>
            </w:r>
            <w:r w:rsidRPr="005350EC">
              <w:rPr>
                <w:rFonts w:cs="Arial"/>
                <w:color w:val="000000" w:themeColor="text1"/>
                <w:szCs w:val="18"/>
                <w:highlight w:val="yellow"/>
              </w:rPr>
              <w:tab/>
              <w:t xml:space="preserve">T: {N+4, N+5, N+6, N+8} </w:t>
            </w:r>
            <w:proofErr w:type="spellStart"/>
            <w:r w:rsidRPr="005350EC">
              <w:rPr>
                <w:rFonts w:cs="Arial"/>
                <w:color w:val="000000" w:themeColor="text1"/>
                <w:szCs w:val="18"/>
                <w:highlight w:val="yellow"/>
              </w:rPr>
              <w:t>ms</w:t>
            </w:r>
            <w:proofErr w:type="spellEnd"/>
            <w:r w:rsidRPr="005350EC">
              <w:rPr>
                <w:rFonts w:cs="Arial"/>
                <w:color w:val="000000" w:themeColor="text1"/>
                <w:szCs w:val="18"/>
                <w:highlight w:val="yellow"/>
              </w:rPr>
              <w:t>]</w:t>
            </w:r>
          </w:p>
          <w:p w14:paraId="3AB5D2C9" w14:textId="77777777" w:rsidR="00AF3EA1" w:rsidRPr="005350EC" w:rsidRDefault="00AF3EA1" w:rsidP="00AF3EA1">
            <w:pPr>
              <w:pStyle w:val="TAL"/>
              <w:rPr>
                <w:rFonts w:cs="Arial"/>
                <w:color w:val="000000" w:themeColor="text1"/>
                <w:szCs w:val="18"/>
              </w:rPr>
            </w:pPr>
          </w:p>
          <w:p w14:paraId="15665E56" w14:textId="77777777" w:rsidR="002509AF" w:rsidRPr="005350EC" w:rsidRDefault="002509AF" w:rsidP="002509AF">
            <w:pPr>
              <w:pStyle w:val="TAL"/>
              <w:rPr>
                <w:rFonts w:cs="Arial"/>
                <w:color w:val="000000" w:themeColor="text1"/>
                <w:szCs w:val="18"/>
              </w:rPr>
            </w:pPr>
            <w:r w:rsidRPr="005350EC">
              <w:rPr>
                <w:rFonts w:cs="Arial"/>
                <w:color w:val="000000" w:themeColor="text1"/>
                <w:szCs w:val="18"/>
              </w:rPr>
              <w:t>Component 3 candidate values:</w:t>
            </w:r>
          </w:p>
          <w:p w14:paraId="133DB59A" w14:textId="6EAAE469" w:rsidR="002509AF" w:rsidRPr="005350EC" w:rsidRDefault="002509AF" w:rsidP="002509AF">
            <w:pPr>
              <w:pStyle w:val="TAL"/>
              <w:rPr>
                <w:rFonts w:cs="Arial"/>
                <w:color w:val="000000" w:themeColor="text1"/>
                <w:szCs w:val="18"/>
              </w:rPr>
            </w:pPr>
            <w:r w:rsidRPr="005350EC">
              <w:rPr>
                <w:rFonts w:cs="Arial"/>
                <w:color w:val="000000" w:themeColor="text1"/>
                <w:szCs w:val="18"/>
              </w:rPr>
              <w:t>FR1 bands: {1, 2, 4, 6, 8, 12, 16, 24, 32, 48, 64} for each SCS: 15kHz, 30kHz, 60kHz</w:t>
            </w:r>
          </w:p>
          <w:p w14:paraId="6C642EC6" w14:textId="7D8A489E" w:rsidR="00AF3EA1" w:rsidRPr="005350EC" w:rsidRDefault="002509AF" w:rsidP="002509AF">
            <w:pPr>
              <w:pStyle w:val="TAL"/>
              <w:rPr>
                <w:rFonts w:cs="Arial"/>
                <w:color w:val="000000" w:themeColor="text1"/>
                <w:szCs w:val="18"/>
              </w:rPr>
            </w:pPr>
            <w:r w:rsidRPr="005350EC">
              <w:rPr>
                <w:rFonts w:cs="Arial"/>
                <w:color w:val="000000" w:themeColor="text1"/>
                <w:szCs w:val="18"/>
              </w:rPr>
              <w:t>FR2 bands: {</w:t>
            </w:r>
            <w:r w:rsidRPr="005350EC">
              <w:rPr>
                <w:rFonts w:asciiTheme="majorHAnsi" w:hAnsiTheme="majorHAnsi" w:cstheme="majorHAnsi"/>
                <w:color w:val="000000" w:themeColor="text1"/>
                <w:szCs w:val="18"/>
              </w:rPr>
              <w:t>1, 2, 4, 6, 8, 12, 16, 24, 32, 48, 64</w:t>
            </w:r>
            <w:r w:rsidRPr="005350EC">
              <w:rPr>
                <w:rFonts w:cs="Arial"/>
                <w:color w:val="000000" w:themeColor="text1"/>
                <w:szCs w:val="18"/>
              </w:rPr>
              <w:t>} for each SCS: 60kHz, 120kHz</w:t>
            </w:r>
          </w:p>
          <w:p w14:paraId="586D2C4B" w14:textId="77777777" w:rsidR="002509AF" w:rsidRPr="005350EC" w:rsidRDefault="002509AF" w:rsidP="00AF3EA1">
            <w:pPr>
              <w:pStyle w:val="TAL"/>
              <w:rPr>
                <w:rFonts w:cs="Arial"/>
                <w:color w:val="000000" w:themeColor="text1"/>
                <w:szCs w:val="18"/>
              </w:rPr>
            </w:pPr>
          </w:p>
          <w:p w14:paraId="5A636640" w14:textId="77777777" w:rsidR="00AF3EA1" w:rsidRPr="005350EC" w:rsidRDefault="00AF3EA1" w:rsidP="00AF3EA1">
            <w:pPr>
              <w:pStyle w:val="TAL"/>
              <w:rPr>
                <w:rFonts w:cs="Arial"/>
                <w:color w:val="000000" w:themeColor="text1"/>
                <w:szCs w:val="18"/>
              </w:rPr>
            </w:pPr>
            <w:r w:rsidRPr="005350EC">
              <w:rPr>
                <w:rFonts w:cs="Arial"/>
                <w:color w:val="000000" w:themeColor="text1"/>
                <w:szCs w:val="18"/>
              </w:rPr>
              <w:t>Need for location server to know if the feature is supported</w:t>
            </w:r>
          </w:p>
          <w:p w14:paraId="32569D10" w14:textId="77777777" w:rsidR="00AF3EA1" w:rsidRPr="005350EC" w:rsidRDefault="00AF3EA1" w:rsidP="00AF3EA1">
            <w:pPr>
              <w:pStyle w:val="TAL"/>
              <w:rPr>
                <w:rFonts w:cs="Arial"/>
                <w:color w:val="000000" w:themeColor="text1"/>
                <w:szCs w:val="18"/>
              </w:rPr>
            </w:pPr>
          </w:p>
          <w:p w14:paraId="1216E660" w14:textId="3FD4334C" w:rsidR="00AF3EA1" w:rsidRPr="005350EC" w:rsidRDefault="00AF3EA1" w:rsidP="00AF3EA1">
            <w:pPr>
              <w:pStyle w:val="TAL"/>
              <w:rPr>
                <w:rFonts w:asciiTheme="majorHAnsi" w:hAnsiTheme="majorHAnsi" w:cstheme="majorHAnsi"/>
                <w:color w:val="000000" w:themeColor="text1"/>
                <w:szCs w:val="18"/>
              </w:rPr>
            </w:pPr>
            <w:r w:rsidRPr="005350EC">
              <w:rPr>
                <w:rFonts w:cs="Arial"/>
                <w:color w:val="000000" w:themeColor="text1"/>
                <w:szCs w:val="18"/>
              </w:rPr>
              <w:t>Note: A UE may declare PRS processing capabilities of each of the supported Type-1A, Type-1B, Type-2” capabilities in case it supports multiple types in a band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90AD58" w14:textId="1910DC15" w:rsidR="004F0D04" w:rsidRPr="005350EC" w:rsidRDefault="00535DE7" w:rsidP="004F0D0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A45B2E" w:rsidRPr="005D0E21" w14:paraId="4AB2404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AC6C" w14:textId="77777777"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27.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5A59B0" w14:textId="01D65978"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w:t>
            </w:r>
            <w:r w:rsidR="00F42D22" w:rsidRPr="005350EC">
              <w:rPr>
                <w:rFonts w:asciiTheme="majorHAnsi" w:hAnsiTheme="majorHAnsi" w:cstheme="majorHAnsi"/>
                <w:color w:val="000000" w:themeColor="text1"/>
                <w:szCs w:val="18"/>
                <w:lang w:eastAsia="ja-JP"/>
              </w:rPr>
              <w:t>4-</w:t>
            </w:r>
            <w:r w:rsidRPr="005350EC">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15A80F87" w:rsidR="00A45B2E" w:rsidRPr="005350EC" w:rsidRDefault="00A45B2E" w:rsidP="00F7744F">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LOS/NLOS Indicator</w:t>
            </w:r>
            <w:r w:rsidR="0092105B" w:rsidRPr="005350EC">
              <w:rPr>
                <w:rFonts w:asciiTheme="majorHAnsi" w:hAnsiTheme="majorHAnsi" w:cstheme="majorHAnsi"/>
                <w:color w:val="000000" w:themeColor="text1"/>
                <w:szCs w:val="18"/>
              </w:rPr>
              <w:t xml:space="preserve"> </w:t>
            </w:r>
            <w:r w:rsidR="0092105B" w:rsidRPr="005350EC">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3417FAC5" w:rsidR="00A45B2E" w:rsidRPr="005350EC"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1. </w:t>
            </w:r>
            <w:r w:rsidR="0092105B" w:rsidRPr="005350EC">
              <w:rPr>
                <w:rFonts w:asciiTheme="majorHAnsi" w:hAnsiTheme="majorHAnsi" w:cstheme="majorHAnsi"/>
                <w:color w:val="000000" w:themeColor="text1"/>
                <w:sz w:val="18"/>
                <w:szCs w:val="18"/>
              </w:rPr>
              <w:t>S</w:t>
            </w:r>
            <w:r w:rsidR="00A45B2E" w:rsidRPr="005350EC">
              <w:rPr>
                <w:rFonts w:asciiTheme="majorHAnsi" w:hAnsiTheme="majorHAnsi" w:cstheme="majorHAnsi"/>
                <w:color w:val="000000" w:themeColor="text1"/>
                <w:sz w:val="18"/>
                <w:szCs w:val="18"/>
              </w:rPr>
              <w:t xml:space="preserve">upport reporting </w:t>
            </w:r>
            <w:proofErr w:type="spellStart"/>
            <w:r w:rsidR="00A45B2E" w:rsidRPr="005350EC">
              <w:rPr>
                <w:rFonts w:asciiTheme="majorHAnsi" w:hAnsiTheme="majorHAnsi" w:cstheme="majorHAnsi"/>
                <w:color w:val="000000" w:themeColor="text1"/>
                <w:sz w:val="18"/>
                <w:szCs w:val="18"/>
              </w:rPr>
              <w:t>LoS</w:t>
            </w:r>
            <w:proofErr w:type="spellEnd"/>
            <w:r w:rsidR="00A45B2E" w:rsidRPr="005350EC">
              <w:rPr>
                <w:rFonts w:asciiTheme="majorHAnsi" w:hAnsiTheme="majorHAnsi" w:cstheme="majorHAnsi"/>
                <w:color w:val="000000" w:themeColor="text1"/>
                <w:sz w:val="18"/>
                <w:szCs w:val="18"/>
              </w:rPr>
              <w:t>/</w:t>
            </w:r>
            <w:proofErr w:type="spellStart"/>
            <w:r w:rsidR="00A45B2E" w:rsidRPr="005350EC">
              <w:rPr>
                <w:rFonts w:asciiTheme="majorHAnsi" w:hAnsiTheme="majorHAnsi" w:cstheme="majorHAnsi"/>
                <w:color w:val="000000" w:themeColor="text1"/>
                <w:sz w:val="18"/>
                <w:szCs w:val="18"/>
              </w:rPr>
              <w:t>NLoS</w:t>
            </w:r>
            <w:proofErr w:type="spellEnd"/>
            <w:r w:rsidR="00A45B2E" w:rsidRPr="005350EC">
              <w:rPr>
                <w:rFonts w:asciiTheme="majorHAnsi" w:hAnsiTheme="majorHAnsi" w:cstheme="majorHAnsi"/>
                <w:color w:val="000000" w:themeColor="text1"/>
                <w:sz w:val="18"/>
                <w:szCs w:val="18"/>
              </w:rPr>
              <w:t xml:space="preserve"> indicator </w:t>
            </w:r>
            <w:r w:rsidRPr="005350EC">
              <w:rPr>
                <w:rFonts w:asciiTheme="majorHAnsi" w:hAnsiTheme="majorHAnsi" w:cstheme="majorHAnsi"/>
                <w:color w:val="000000" w:themeColor="text1"/>
                <w:sz w:val="18"/>
                <w:szCs w:val="18"/>
              </w:rPr>
              <w:t xml:space="preserve">type </w:t>
            </w:r>
            <w:r w:rsidR="00A45B2E" w:rsidRPr="005350EC">
              <w:rPr>
                <w:rFonts w:asciiTheme="majorHAnsi" w:hAnsiTheme="majorHAnsi" w:cstheme="majorHAnsi"/>
                <w:color w:val="000000" w:themeColor="text1"/>
                <w:sz w:val="18"/>
                <w:szCs w:val="18"/>
              </w:rPr>
              <w:t xml:space="preserve">to LMF </w:t>
            </w:r>
          </w:p>
          <w:p w14:paraId="3ED018F8" w14:textId="52D51783" w:rsidR="00A45B2E" w:rsidRPr="005350EC"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33228588" w:rsidR="00A45B2E" w:rsidRPr="005350EC" w:rsidRDefault="00422729" w:rsidP="00F7744F">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77777777" w:rsidR="00A45B2E" w:rsidRPr="005350EC" w:rsidRDefault="00A45B2E" w:rsidP="00F7744F">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A45B2E" w:rsidRPr="005350EC"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237F35CD" w:rsidR="00A45B2E" w:rsidRPr="00037396" w:rsidRDefault="00037396" w:rsidP="00F7744F">
            <w:pPr>
              <w:pStyle w:val="TAL"/>
              <w:rPr>
                <w:rFonts w:asciiTheme="majorHAnsi" w:hAnsiTheme="majorHAnsi" w:cstheme="majorHAnsi"/>
                <w:color w:val="000000" w:themeColor="text1"/>
                <w:szCs w:val="18"/>
                <w:lang w:eastAsia="ja-JP"/>
              </w:rPr>
            </w:pPr>
            <w:ins w:id="2197" w:author="Ralf Bendlin (AT&amp;T)" w:date="2022-03-03T22:26:00Z">
              <w:r w:rsidRPr="00037396">
                <w:rPr>
                  <w:rFonts w:asciiTheme="majorHAnsi" w:hAnsiTheme="majorHAnsi" w:cstheme="majorHAnsi"/>
                  <w:color w:val="000000" w:themeColor="text1"/>
                  <w:szCs w:val="18"/>
                  <w:lang w:eastAsia="ja-JP"/>
                </w:rPr>
                <w:t>LOS/NLOS Indicator for UE-assisted positioning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4EE00FD4"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77777777"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7777777"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77777777"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CF3CB6" w14:textId="2B8180D7" w:rsidR="004F0D04" w:rsidRPr="005350EC" w:rsidRDefault="004F0D04"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w:t>
            </w:r>
            <w:r w:rsidR="00422729" w:rsidRPr="005350EC">
              <w:rPr>
                <w:rFonts w:asciiTheme="majorHAnsi" w:hAnsiTheme="majorHAnsi" w:cstheme="majorHAnsi"/>
                <w:color w:val="000000" w:themeColor="text1"/>
                <w:szCs w:val="18"/>
                <w:highlight w:val="yellow"/>
              </w:rPr>
              <w:t xml:space="preserve">Component 1 </w:t>
            </w:r>
            <w:r w:rsidRPr="005350EC">
              <w:rPr>
                <w:rFonts w:asciiTheme="majorHAnsi" w:hAnsiTheme="majorHAnsi" w:cstheme="majorHAnsi"/>
                <w:color w:val="000000" w:themeColor="text1"/>
                <w:szCs w:val="18"/>
                <w:highlight w:val="yellow"/>
              </w:rPr>
              <w:t>candidate value</w:t>
            </w:r>
            <w:r w:rsidR="00422729" w:rsidRPr="005350EC">
              <w:rPr>
                <w:rFonts w:asciiTheme="majorHAnsi" w:hAnsiTheme="majorHAnsi" w:cstheme="majorHAnsi"/>
                <w:color w:val="000000" w:themeColor="text1"/>
                <w:szCs w:val="18"/>
                <w:highlight w:val="yellow"/>
              </w:rPr>
              <w:t>s:</w:t>
            </w:r>
            <w:r w:rsidRPr="005350EC">
              <w:rPr>
                <w:rFonts w:asciiTheme="majorHAnsi" w:hAnsiTheme="majorHAnsi" w:cstheme="majorHAnsi"/>
                <w:color w:val="000000" w:themeColor="text1"/>
                <w:szCs w:val="18"/>
                <w:highlight w:val="yellow"/>
              </w:rPr>
              <w:t xml:space="preserve"> </w:t>
            </w:r>
            <w:r w:rsidR="00422729" w:rsidRPr="005350EC">
              <w:rPr>
                <w:rFonts w:asciiTheme="majorHAnsi" w:hAnsiTheme="majorHAnsi" w:cstheme="majorHAnsi"/>
                <w:color w:val="000000" w:themeColor="text1"/>
                <w:szCs w:val="18"/>
                <w:highlight w:val="yellow"/>
              </w:rPr>
              <w:t>{hard value, soft value[, both]}</w:t>
            </w:r>
            <w:r w:rsidRPr="005350EC">
              <w:rPr>
                <w:rFonts w:asciiTheme="majorHAnsi" w:hAnsiTheme="majorHAnsi" w:cstheme="majorHAnsi"/>
                <w:color w:val="000000" w:themeColor="text1"/>
                <w:szCs w:val="18"/>
                <w:highlight w:val="yellow"/>
              </w:rPr>
              <w:t>]</w:t>
            </w:r>
          </w:p>
          <w:p w14:paraId="2B2170CC" w14:textId="41307C48" w:rsidR="004F0D04" w:rsidRPr="005350EC" w:rsidRDefault="004F0D04" w:rsidP="00F7744F">
            <w:pPr>
              <w:pStyle w:val="TAL"/>
              <w:rPr>
                <w:rFonts w:asciiTheme="majorHAnsi" w:hAnsiTheme="majorHAnsi" w:cstheme="majorHAnsi"/>
                <w:color w:val="000000" w:themeColor="text1"/>
                <w:szCs w:val="18"/>
              </w:rPr>
            </w:pPr>
          </w:p>
          <w:p w14:paraId="75D1C1B3" w14:textId="77777777" w:rsidR="00422729" w:rsidRPr="005350EC" w:rsidRDefault="00422729" w:rsidP="00422729">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 {</w:t>
            </w:r>
            <w:proofErr w:type="spellStart"/>
            <w:r w:rsidRPr="005350EC">
              <w:rPr>
                <w:rFonts w:asciiTheme="majorHAnsi" w:hAnsiTheme="majorHAnsi" w:cstheme="majorHAnsi"/>
                <w:color w:val="000000" w:themeColor="text1"/>
                <w:szCs w:val="18"/>
              </w:rPr>
              <w:t>trpSpecific</w:t>
            </w:r>
            <w:proofErr w:type="spellEnd"/>
            <w:r w:rsidRPr="005350EC">
              <w:rPr>
                <w:rFonts w:asciiTheme="majorHAnsi" w:hAnsiTheme="majorHAnsi" w:cstheme="majorHAnsi"/>
                <w:color w:val="000000" w:themeColor="text1"/>
                <w:szCs w:val="18"/>
              </w:rPr>
              <w:t xml:space="preserve">, </w:t>
            </w:r>
            <w:proofErr w:type="spellStart"/>
            <w:r w:rsidRPr="005350EC">
              <w:rPr>
                <w:rFonts w:asciiTheme="majorHAnsi" w:hAnsiTheme="majorHAnsi" w:cstheme="majorHAnsi"/>
                <w:color w:val="000000" w:themeColor="text1"/>
                <w:szCs w:val="18"/>
              </w:rPr>
              <w:t>resourceSpecific</w:t>
            </w:r>
            <w:proofErr w:type="spellEnd"/>
            <w:r w:rsidRPr="005350EC">
              <w:rPr>
                <w:rFonts w:asciiTheme="majorHAnsi" w:hAnsiTheme="majorHAnsi" w:cstheme="majorHAnsi"/>
                <w:color w:val="000000" w:themeColor="text1"/>
                <w:szCs w:val="18"/>
                <w:highlight w:val="yellow"/>
              </w:rPr>
              <w:t>[, both]</w:t>
            </w:r>
            <w:r w:rsidRPr="005350EC">
              <w:rPr>
                <w:rFonts w:asciiTheme="majorHAnsi" w:hAnsiTheme="majorHAnsi" w:cstheme="majorHAnsi"/>
                <w:color w:val="000000" w:themeColor="text1"/>
                <w:szCs w:val="18"/>
              </w:rPr>
              <w:t>}</w:t>
            </w:r>
          </w:p>
          <w:p w14:paraId="0B00E572" w14:textId="77777777" w:rsidR="00422729" w:rsidRPr="005350EC" w:rsidRDefault="00422729" w:rsidP="00422729">
            <w:pPr>
              <w:pStyle w:val="TAL"/>
              <w:rPr>
                <w:rFonts w:asciiTheme="majorHAnsi" w:hAnsiTheme="majorHAnsi" w:cstheme="majorHAnsi"/>
                <w:color w:val="000000" w:themeColor="text1"/>
                <w:szCs w:val="18"/>
              </w:rPr>
            </w:pPr>
          </w:p>
          <w:p w14:paraId="3C6EEBCE" w14:textId="77777777" w:rsidR="00422729" w:rsidRPr="005350EC" w:rsidRDefault="00422729" w:rsidP="00422729">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[Note: a single value is reported when both multi-RTT and DL-TDOA are supported]</w:t>
            </w:r>
          </w:p>
          <w:p w14:paraId="065909D1" w14:textId="77777777" w:rsidR="00422729" w:rsidRPr="005350EC" w:rsidRDefault="00422729" w:rsidP="00422729">
            <w:pPr>
              <w:pStyle w:val="TAL"/>
              <w:rPr>
                <w:rFonts w:asciiTheme="majorHAnsi" w:hAnsiTheme="majorHAnsi" w:cstheme="majorHAnsi"/>
                <w:color w:val="000000" w:themeColor="text1"/>
                <w:szCs w:val="18"/>
              </w:rPr>
            </w:pPr>
          </w:p>
          <w:p w14:paraId="7C1CBED4" w14:textId="617B9ABF" w:rsidR="00422729" w:rsidRPr="005350EC" w:rsidRDefault="00422729" w:rsidP="00422729">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FFS: signalling per method</w:t>
            </w:r>
          </w:p>
          <w:p w14:paraId="5DEC7258" w14:textId="77777777" w:rsidR="00422729" w:rsidRPr="005350EC" w:rsidRDefault="00422729" w:rsidP="00422729">
            <w:pPr>
              <w:pStyle w:val="TAL"/>
              <w:rPr>
                <w:rFonts w:asciiTheme="majorHAnsi" w:hAnsiTheme="majorHAnsi" w:cstheme="majorHAnsi"/>
                <w:color w:val="000000" w:themeColor="text1"/>
                <w:szCs w:val="18"/>
              </w:rPr>
            </w:pPr>
          </w:p>
          <w:p w14:paraId="0B610856" w14:textId="6EFC39CB" w:rsidR="00A45B2E" w:rsidRPr="005350EC" w:rsidRDefault="00A45B2E"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7777777" w:rsidR="00A45B2E" w:rsidRPr="005350EC" w:rsidRDefault="00A45B2E"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037396" w:rsidRPr="005D0E21" w14:paraId="429E413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2C36A2" w14:textId="2E0EEC2C" w:rsidR="00037396" w:rsidRPr="005350EC" w:rsidRDefault="00037396" w:rsidP="00037396">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lastRenderedPageBreak/>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388466" w14:textId="2CDD558A" w:rsidR="00037396" w:rsidRPr="005350EC" w:rsidRDefault="00037396" w:rsidP="00037396">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3C0298" w14:textId="1529B282" w:rsidR="00037396" w:rsidRPr="005350EC" w:rsidRDefault="00037396" w:rsidP="00037396">
            <w:pPr>
              <w:pStyle w:val="TAL"/>
              <w:rPr>
                <w:rFonts w:asciiTheme="majorHAnsi" w:eastAsia="SimSun" w:hAnsiTheme="majorHAnsi" w:cstheme="majorHAnsi"/>
                <w:color w:val="000000" w:themeColor="text1"/>
                <w:szCs w:val="18"/>
                <w:highlight w:val="yellow"/>
                <w:lang w:eastAsia="zh-CN"/>
              </w:rPr>
            </w:pPr>
            <w:r w:rsidRPr="005350EC">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B1F04D" w14:textId="223871BA"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 DL PRS buffering capability</w:t>
            </w:r>
          </w:p>
          <w:p w14:paraId="745CBA52" w14:textId="77777777" w:rsidR="00037396" w:rsidRPr="005350EC" w:rsidRDefault="00037396" w:rsidP="00037396">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a)</w:t>
            </w:r>
            <w:r w:rsidRPr="005350EC">
              <w:rPr>
                <w:rFonts w:asciiTheme="majorHAnsi" w:hAnsiTheme="majorHAnsi" w:cstheme="majorHAnsi"/>
                <w:color w:val="000000" w:themeColor="text1"/>
                <w:szCs w:val="18"/>
              </w:rPr>
              <w:tab/>
              <w:t>Type 1 – sub-slot/symbol level buffering</w:t>
            </w:r>
          </w:p>
          <w:p w14:paraId="2464E1D6" w14:textId="77777777" w:rsidR="00037396" w:rsidRPr="005350EC" w:rsidRDefault="00037396" w:rsidP="00037396">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b)</w:t>
            </w:r>
            <w:r w:rsidRPr="005350EC">
              <w:rPr>
                <w:rFonts w:asciiTheme="majorHAnsi" w:hAnsiTheme="majorHAnsi" w:cstheme="majorHAnsi"/>
                <w:color w:val="000000" w:themeColor="text1"/>
                <w:szCs w:val="18"/>
              </w:rPr>
              <w:tab/>
              <w:t>Type 2 – slot level buffering</w:t>
            </w:r>
          </w:p>
          <w:p w14:paraId="4D38A6EF" w14:textId="77777777" w:rsidR="00037396" w:rsidRPr="005350EC" w:rsidRDefault="00037396" w:rsidP="00037396">
            <w:pPr>
              <w:pStyle w:val="TAL"/>
              <w:rPr>
                <w:rFonts w:asciiTheme="majorHAnsi" w:hAnsiTheme="majorHAnsi" w:cstheme="majorHAnsi"/>
                <w:color w:val="000000" w:themeColor="text1"/>
                <w:szCs w:val="18"/>
              </w:rPr>
            </w:pPr>
          </w:p>
          <w:p w14:paraId="423D0A0D" w14:textId="67CD2676"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 Duration of DL PRS symbols N in units of </w:t>
            </w:r>
            <w:proofErr w:type="spellStart"/>
            <w:r w:rsidRPr="005350EC">
              <w:rPr>
                <w:rFonts w:asciiTheme="majorHAnsi" w:hAnsiTheme="majorHAnsi" w:cstheme="majorHAnsi"/>
                <w:color w:val="000000" w:themeColor="text1"/>
                <w:szCs w:val="18"/>
              </w:rPr>
              <w:t>ms</w:t>
            </w:r>
            <w:proofErr w:type="spellEnd"/>
            <w:r w:rsidRPr="005350EC">
              <w:rPr>
                <w:rFonts w:asciiTheme="majorHAnsi" w:hAnsiTheme="majorHAnsi" w:cstheme="majorHAnsi"/>
                <w:color w:val="000000" w:themeColor="text1"/>
                <w:szCs w:val="18"/>
              </w:rPr>
              <w:t xml:space="preserve"> a UE can process every T </w:t>
            </w:r>
            <w:proofErr w:type="spellStart"/>
            <w:r w:rsidRPr="005350EC">
              <w:rPr>
                <w:rFonts w:asciiTheme="majorHAnsi" w:hAnsiTheme="majorHAnsi" w:cstheme="majorHAnsi"/>
                <w:color w:val="000000" w:themeColor="text1"/>
                <w:szCs w:val="18"/>
              </w:rPr>
              <w:t>ms</w:t>
            </w:r>
            <w:proofErr w:type="spellEnd"/>
            <w:r w:rsidRPr="005350EC">
              <w:rPr>
                <w:rFonts w:asciiTheme="majorHAnsi" w:hAnsiTheme="majorHAnsi" w:cstheme="majorHAnsi"/>
                <w:color w:val="000000" w:themeColor="text1"/>
                <w:szCs w:val="18"/>
              </w:rPr>
              <w:t xml:space="preserve"> assuming maximum DL PRS bandwidth in MHz, which is supported and reported by UE</w:t>
            </w:r>
          </w:p>
          <w:p w14:paraId="3AB7613A" w14:textId="77777777" w:rsidR="00037396" w:rsidRPr="005350EC" w:rsidRDefault="00037396" w:rsidP="00037396">
            <w:pPr>
              <w:pStyle w:val="TAL"/>
              <w:rPr>
                <w:rFonts w:asciiTheme="majorHAnsi" w:hAnsiTheme="majorHAnsi" w:cstheme="majorHAnsi"/>
                <w:color w:val="000000" w:themeColor="text1"/>
                <w:szCs w:val="18"/>
              </w:rPr>
            </w:pPr>
          </w:p>
          <w:p w14:paraId="533C324C" w14:textId="61B9ECF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3. Max number of DL PRS resources that UE can process in a slot </w:t>
            </w:r>
            <w:del w:id="2198" w:author="Ralf Bendlin (AT&amp;T)" w:date="2022-03-03T22:26:00Z">
              <w:r w:rsidRPr="00037396" w:rsidDel="00037396">
                <w:rPr>
                  <w:rFonts w:asciiTheme="majorHAnsi" w:hAnsiTheme="majorHAnsi" w:cstheme="majorHAnsi"/>
                  <w:color w:val="000000" w:themeColor="text1"/>
                  <w:szCs w:val="18"/>
                </w:rPr>
                <w:delText>under it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762667A" w14:textId="34C4A7F5" w:rsidR="00037396" w:rsidRPr="005350EC" w:rsidRDefault="00037396" w:rsidP="00037396">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023123" w14:textId="75B4D91D" w:rsidR="00037396" w:rsidRPr="005350EC" w:rsidRDefault="00037396" w:rsidP="00037396">
            <w:pPr>
              <w:pStyle w:val="TAL"/>
              <w:rPr>
                <w:rFonts w:asciiTheme="majorHAnsi" w:hAnsiTheme="majorHAnsi" w:cstheme="majorHAnsi"/>
                <w:color w:val="000000" w:themeColor="text1"/>
                <w:szCs w:val="18"/>
              </w:rPr>
            </w:pPr>
            <w:ins w:id="2199" w:author="Ralf Bendlin (AT&amp;T)" w:date="2022-02-26T15:37:00Z">
              <w:r w:rsidRPr="005350EC">
                <w:rPr>
                  <w:rFonts w:asciiTheme="majorHAnsi" w:hAnsiTheme="majorHAnsi" w:cstheme="majorHAnsi"/>
                  <w:color w:val="000000" w:themeColor="text1"/>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23C4E2" w14:textId="77777777" w:rsidR="00037396" w:rsidRPr="005350EC" w:rsidRDefault="00037396" w:rsidP="0003739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74502A5" w14:textId="56DA3CDB" w:rsidR="00037396" w:rsidRPr="005350EC" w:rsidRDefault="00037396" w:rsidP="00037396">
            <w:pPr>
              <w:pStyle w:val="TAL"/>
              <w:rPr>
                <w:rFonts w:asciiTheme="majorHAnsi" w:hAnsiTheme="majorHAnsi" w:cstheme="majorHAnsi"/>
                <w:color w:val="000000" w:themeColor="text1"/>
                <w:szCs w:val="18"/>
              </w:rPr>
            </w:pPr>
            <w:ins w:id="2200" w:author="Ralf Bendlin (AT&amp;T)" w:date="2022-03-03T22:27:00Z">
              <w:r w:rsidRPr="00037396">
                <w:rPr>
                  <w:rFonts w:asciiTheme="majorHAnsi" w:hAnsiTheme="majorHAnsi" w:cstheme="majorHAnsi"/>
                  <w:color w:val="000000" w:themeColor="text1"/>
                  <w:szCs w:val="18"/>
                </w:rPr>
                <w:t>DL PRS processing in RRC inactive state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D83470A" w14:textId="7E05E62D" w:rsidR="00037396" w:rsidRPr="005350EC" w:rsidRDefault="00037396" w:rsidP="00037396">
            <w:pPr>
              <w:pStyle w:val="TAL"/>
              <w:rPr>
                <w:rFonts w:asciiTheme="majorHAnsi" w:hAnsiTheme="majorHAnsi" w:cstheme="majorHAnsi"/>
                <w:color w:val="000000" w:themeColor="text1"/>
                <w:szCs w:val="18"/>
              </w:rPr>
            </w:pPr>
            <w:ins w:id="2201" w:author="Ralf Bendlin (AT&amp;T)" w:date="2022-02-26T15:37:00Z">
              <w:r w:rsidRPr="005350EC">
                <w:rPr>
                  <w:rFonts w:asciiTheme="majorHAnsi" w:hAnsiTheme="majorHAnsi" w:cstheme="majorHAnsi"/>
                  <w:color w:val="000000" w:themeColor="text1"/>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490EF9" w14:textId="705A8879" w:rsidR="00037396" w:rsidRPr="00037396" w:rsidRDefault="00037396" w:rsidP="00037396">
            <w:pPr>
              <w:pStyle w:val="TAL"/>
              <w:rPr>
                <w:rFonts w:asciiTheme="majorHAnsi" w:hAnsiTheme="majorHAnsi" w:cstheme="majorHAnsi"/>
                <w:color w:val="000000" w:themeColor="text1"/>
                <w:szCs w:val="18"/>
              </w:rPr>
            </w:pPr>
            <w:ins w:id="2202" w:author="Ralf Bendlin (AT&amp;T)" w:date="2022-03-03T22:27:00Z">
              <w:r w:rsidRPr="005350EC">
                <w:rPr>
                  <w:rFonts w:asciiTheme="majorHAnsi" w:hAnsiTheme="majorHAnsi" w:cstheme="majorHAnsi"/>
                  <w:color w:val="000000" w:themeColor="text1"/>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D00CC0" w14:textId="19FC57DE" w:rsidR="00037396" w:rsidRPr="00037396" w:rsidRDefault="00037396" w:rsidP="00037396">
            <w:pPr>
              <w:pStyle w:val="TAL"/>
              <w:rPr>
                <w:rFonts w:asciiTheme="majorHAnsi" w:hAnsiTheme="majorHAnsi" w:cstheme="majorHAnsi"/>
                <w:color w:val="000000" w:themeColor="text1"/>
                <w:szCs w:val="18"/>
              </w:rPr>
            </w:pPr>
            <w:ins w:id="2203" w:author="Ralf Bendlin (AT&amp;T)" w:date="2022-03-03T22:27:00Z">
              <w:r w:rsidRPr="005350EC">
                <w:rPr>
                  <w:rFonts w:asciiTheme="majorHAnsi" w:hAnsiTheme="majorHAnsi" w:cstheme="majorHAnsi"/>
                  <w:color w:val="000000" w:themeColor="text1"/>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85CE43" w14:textId="6CF54181" w:rsidR="00037396" w:rsidRPr="00037396" w:rsidRDefault="00037396" w:rsidP="00037396">
            <w:pPr>
              <w:pStyle w:val="TAL"/>
              <w:rPr>
                <w:rFonts w:asciiTheme="majorHAnsi" w:hAnsiTheme="majorHAnsi" w:cstheme="majorHAnsi"/>
                <w:color w:val="000000" w:themeColor="text1"/>
                <w:szCs w:val="18"/>
              </w:rPr>
            </w:pPr>
            <w:ins w:id="2204" w:author="Ralf Bendlin (AT&amp;T)" w:date="2022-03-03T22:27:00Z">
              <w:r w:rsidRPr="005350EC">
                <w:rPr>
                  <w:rFonts w:asciiTheme="majorHAnsi" w:hAnsiTheme="majorHAnsi" w:cstheme="majorHAnsi"/>
                  <w:color w:val="000000" w:themeColor="text1"/>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524019" w14:textId="7777777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1 candidate values: {Type 1, Type 2}</w:t>
            </w:r>
          </w:p>
          <w:p w14:paraId="3871D241" w14:textId="77777777" w:rsidR="00037396" w:rsidRPr="005350EC" w:rsidRDefault="00037396" w:rsidP="00037396">
            <w:pPr>
              <w:pStyle w:val="TAL"/>
              <w:rPr>
                <w:rFonts w:asciiTheme="majorHAnsi" w:hAnsiTheme="majorHAnsi" w:cstheme="majorHAnsi"/>
                <w:color w:val="000000" w:themeColor="text1"/>
                <w:szCs w:val="18"/>
              </w:rPr>
            </w:pPr>
          </w:p>
          <w:p w14:paraId="019BD2EC" w14:textId="7777777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w:t>
            </w:r>
          </w:p>
          <w:p w14:paraId="51F749E7" w14:textId="7777777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T: {8, 16, 20, 30, 40, 80, 160, 320, 640, 1280} </w:t>
            </w:r>
            <w:proofErr w:type="spellStart"/>
            <w:r w:rsidRPr="005350EC">
              <w:rPr>
                <w:rFonts w:asciiTheme="majorHAnsi" w:hAnsiTheme="majorHAnsi" w:cstheme="majorHAnsi"/>
                <w:color w:val="000000" w:themeColor="text1"/>
                <w:szCs w:val="18"/>
              </w:rPr>
              <w:t>ms</w:t>
            </w:r>
            <w:proofErr w:type="spellEnd"/>
          </w:p>
          <w:p w14:paraId="16DAF62B" w14:textId="7777777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 {0.125, 0.25, 0.5, 1, 2, 4, 6, 8, 12, 16, 20, 25, 30, 32, 35, 40, 45, 50} </w:t>
            </w:r>
            <w:proofErr w:type="spellStart"/>
            <w:r w:rsidRPr="005350EC">
              <w:rPr>
                <w:rFonts w:asciiTheme="majorHAnsi" w:hAnsiTheme="majorHAnsi" w:cstheme="majorHAnsi"/>
                <w:color w:val="000000" w:themeColor="text1"/>
                <w:szCs w:val="18"/>
              </w:rPr>
              <w:t>ms</w:t>
            </w:r>
            <w:proofErr w:type="spellEnd"/>
          </w:p>
          <w:p w14:paraId="692286FE" w14:textId="77777777" w:rsidR="00037396" w:rsidRPr="005350EC" w:rsidRDefault="00037396" w:rsidP="00037396">
            <w:pPr>
              <w:pStyle w:val="TAL"/>
              <w:rPr>
                <w:rFonts w:asciiTheme="majorHAnsi" w:hAnsiTheme="majorHAnsi" w:cstheme="majorHAnsi"/>
                <w:color w:val="000000" w:themeColor="text1"/>
                <w:szCs w:val="18"/>
              </w:rPr>
            </w:pPr>
          </w:p>
          <w:p w14:paraId="6CA1A107" w14:textId="7777777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3 candidate values:</w:t>
            </w:r>
          </w:p>
          <w:p w14:paraId="0FAB72D2" w14:textId="7777777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FR1 bands: {1, 2, 4, 6, 8, 12, 16, 24, 32, 48, 64} for each SCS: 15kHz, 30kHz, 60kHz</w:t>
            </w:r>
          </w:p>
          <w:p w14:paraId="3F609DB5" w14:textId="7777777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FR2 bands: {1, 2, 4, 6, 8, 12, 16, 24, 32, 48, 64} for each SCS: 60kHz, 120kHz</w:t>
            </w:r>
          </w:p>
          <w:p w14:paraId="788F042A" w14:textId="099E6508" w:rsidR="00037396" w:rsidRPr="005350EC" w:rsidRDefault="00037396" w:rsidP="00037396">
            <w:pPr>
              <w:pStyle w:val="TAL"/>
              <w:rPr>
                <w:ins w:id="2205" w:author="Ralf Bendlin (AT&amp;T)" w:date="2022-02-26T15:37:00Z"/>
                <w:rFonts w:asciiTheme="majorHAnsi" w:hAnsiTheme="majorHAnsi" w:cstheme="majorHAnsi"/>
                <w:color w:val="000000" w:themeColor="text1"/>
                <w:szCs w:val="18"/>
              </w:rPr>
            </w:pPr>
          </w:p>
          <w:p w14:paraId="1C96A16D" w14:textId="0B8990DC" w:rsidR="00037396" w:rsidRPr="005350EC" w:rsidRDefault="00037396" w:rsidP="00037396">
            <w:pPr>
              <w:pStyle w:val="TAL"/>
              <w:rPr>
                <w:ins w:id="2206" w:author="Ralf Bendlin (AT&amp;T)" w:date="2022-02-26T15:37:00Z"/>
                <w:rFonts w:asciiTheme="majorHAnsi" w:hAnsiTheme="majorHAnsi" w:cstheme="majorHAnsi"/>
                <w:color w:val="000000" w:themeColor="text1"/>
                <w:szCs w:val="18"/>
              </w:rPr>
            </w:pPr>
            <w:ins w:id="2207" w:author="Ralf Bendlin (AT&amp;T)" w:date="2022-02-26T15:37:00Z">
              <w:r w:rsidRPr="005350EC">
                <w:rPr>
                  <w:rFonts w:asciiTheme="majorHAnsi" w:hAnsiTheme="majorHAnsi" w:cstheme="majorHAnsi"/>
                  <w:color w:val="000000" w:themeColor="text1"/>
                  <w:szCs w:val="18"/>
                </w:rPr>
                <w:t>Need for location server to know if the feature is supported</w:t>
              </w:r>
            </w:ins>
          </w:p>
          <w:p w14:paraId="3787001E" w14:textId="77777777" w:rsidR="00037396" w:rsidRPr="005350EC" w:rsidRDefault="00037396" w:rsidP="00037396">
            <w:pPr>
              <w:pStyle w:val="TAL"/>
              <w:rPr>
                <w:rFonts w:asciiTheme="majorHAnsi" w:hAnsiTheme="majorHAnsi" w:cstheme="majorHAnsi"/>
                <w:color w:val="000000" w:themeColor="text1"/>
                <w:szCs w:val="18"/>
              </w:rPr>
            </w:pPr>
          </w:p>
          <w:p w14:paraId="05469E24" w14:textId="16029739"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Having the PRS processing capabilities in RRC_INACTIVE state does not imply that LMF is aware of or controlling UE RRC state</w:t>
            </w:r>
            <w:del w:id="2208" w:author="Ralf Bendlin (AT&amp;T)" w:date="2022-02-26T15:38:00Z">
              <w:r w:rsidRPr="005350EC" w:rsidDel="004F3488">
                <w:rPr>
                  <w:rFonts w:asciiTheme="majorHAnsi" w:hAnsiTheme="majorHAnsi" w:cstheme="majorHAnsi"/>
                  <w:color w:val="000000" w:themeColor="text1"/>
                  <w:szCs w:val="18"/>
                </w:rPr>
                <w:delText xml:space="preserve"> [, but instead LMF may set the response time assuming a specific RRC state during the PRS measurement and inform the gNB on the assumed RRC state, while the actual RRC state is still determined by UE/gNB that take the response time requirement and assumed RRC state into account.]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2D80CA" w14:textId="3ED8CAB8"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3D2869" w:rsidRPr="005D0E21" w14:paraId="6FAA00C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D8E6B5" w14:textId="550A1327" w:rsidR="003D2869" w:rsidRPr="005350EC" w:rsidRDefault="003D2869" w:rsidP="003D2869">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179335" w14:textId="11825F23" w:rsidR="003D2869" w:rsidRPr="005350EC" w:rsidRDefault="003D2869" w:rsidP="003D2869">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772FD9" w14:textId="5AE434CF" w:rsidR="003D2869" w:rsidRPr="005350EC" w:rsidRDefault="003D2869" w:rsidP="003D2869">
            <w:pPr>
              <w:pStyle w:val="TAL"/>
              <w:rPr>
                <w:rFonts w:asciiTheme="majorHAnsi" w:eastAsia="SimSun" w:hAnsiTheme="majorHAnsi" w:cstheme="majorHAnsi"/>
                <w:color w:val="000000" w:themeColor="text1"/>
                <w:szCs w:val="18"/>
                <w:highlight w:val="yellow"/>
                <w:lang w:eastAsia="zh-CN"/>
              </w:rPr>
            </w:pPr>
            <w:r w:rsidRPr="005350EC">
              <w:rPr>
                <w:rFonts w:asciiTheme="majorHAnsi" w:eastAsia="SimSun"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4811355" w14:textId="73881287" w:rsidR="003D2869" w:rsidRPr="003D2869" w:rsidDel="003D2869" w:rsidRDefault="003D2869" w:rsidP="003D2869">
            <w:pPr>
              <w:autoSpaceDE w:val="0"/>
              <w:autoSpaceDN w:val="0"/>
              <w:adjustRightInd w:val="0"/>
              <w:snapToGrid w:val="0"/>
              <w:spacing w:afterLines="50" w:after="120"/>
              <w:contextualSpacing/>
              <w:rPr>
                <w:del w:id="2209" w:author="Ralf Bendlin (AT&amp;T)" w:date="2022-03-03T22:23:00Z"/>
                <w:rFonts w:asciiTheme="majorHAnsi" w:eastAsia="SimSun" w:hAnsiTheme="majorHAnsi" w:cstheme="majorHAnsi"/>
                <w:color w:val="000000" w:themeColor="text1"/>
                <w:sz w:val="18"/>
                <w:szCs w:val="18"/>
                <w:lang w:eastAsia="zh-CN"/>
              </w:rPr>
            </w:pPr>
            <w:r w:rsidRPr="003D2869">
              <w:rPr>
                <w:rFonts w:asciiTheme="majorHAnsi" w:eastAsia="SimSun" w:hAnsiTheme="majorHAnsi" w:cstheme="majorHAnsi"/>
                <w:color w:val="000000" w:themeColor="text1"/>
                <w:sz w:val="18"/>
                <w:szCs w:val="18"/>
                <w:lang w:eastAsia="zh-CN"/>
              </w:rPr>
              <w:t xml:space="preserve">Support of </w:t>
            </w:r>
            <w:proofErr w:type="spellStart"/>
            <w:r w:rsidRPr="003D2869">
              <w:rPr>
                <w:rFonts w:asciiTheme="majorHAnsi" w:eastAsia="SimSun" w:hAnsiTheme="majorHAnsi" w:cstheme="majorHAnsi"/>
                <w:color w:val="000000" w:themeColor="text1"/>
                <w:sz w:val="18"/>
                <w:szCs w:val="18"/>
                <w:lang w:eastAsia="zh-CN"/>
              </w:rPr>
              <w:t>mutiple</w:t>
            </w:r>
            <w:proofErr w:type="spellEnd"/>
            <w:r w:rsidRPr="003D2869">
              <w:rPr>
                <w:rFonts w:asciiTheme="majorHAnsi" w:eastAsia="SimSun" w:hAnsiTheme="majorHAnsi" w:cstheme="majorHAnsi"/>
                <w:color w:val="000000" w:themeColor="text1"/>
                <w:sz w:val="18"/>
                <w:szCs w:val="18"/>
                <w:lang w:eastAsia="zh-CN"/>
              </w:rPr>
              <w:t xml:space="preserve"> measurement instances which can be included in a single measurement report</w:t>
            </w:r>
          </w:p>
          <w:p w14:paraId="317D5C72" w14:textId="463BB4D6" w:rsidR="003D2869" w:rsidRPr="003D2869" w:rsidDel="003D2869" w:rsidRDefault="003D2869" w:rsidP="003D2869">
            <w:pPr>
              <w:autoSpaceDE w:val="0"/>
              <w:autoSpaceDN w:val="0"/>
              <w:adjustRightInd w:val="0"/>
              <w:snapToGrid w:val="0"/>
              <w:spacing w:afterLines="50" w:after="120"/>
              <w:contextualSpacing/>
              <w:rPr>
                <w:del w:id="2210" w:author="Ralf Bendlin (AT&amp;T)" w:date="2022-03-03T22:23:00Z"/>
                <w:rFonts w:asciiTheme="majorHAnsi" w:hAnsiTheme="majorHAnsi" w:cstheme="majorHAnsi"/>
                <w:color w:val="000000" w:themeColor="text1"/>
                <w:sz w:val="18"/>
                <w:szCs w:val="18"/>
              </w:rPr>
            </w:pPr>
          </w:p>
          <w:p w14:paraId="23735846" w14:textId="7B954FE1" w:rsidR="003D2869" w:rsidRPr="005350EC" w:rsidRDefault="003D2869" w:rsidP="003D286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2211" w:author="Ralf Bendlin (AT&amp;T)" w:date="2022-03-03T22:23:00Z">
              <w:r w:rsidRPr="003D2869" w:rsidDel="003D2869">
                <w:rPr>
                  <w:rFonts w:asciiTheme="majorHAnsi" w:hAnsiTheme="majorHAnsi" w:cstheme="majorHAnsi"/>
                  <w:color w:val="000000" w:themeColor="text1"/>
                  <w:sz w:val="18"/>
                  <w:szCs w:val="18"/>
                </w:rPr>
                <w:delText>FFS: 2. Maximum number of measurement instances which can be included in a single measurement report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0E3100" w14:textId="77777777" w:rsidR="003D2869" w:rsidRPr="005350EC" w:rsidRDefault="003D2869" w:rsidP="003D2869">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7A8FFD" w14:textId="40F3F467" w:rsidR="003D2869" w:rsidRPr="006D65C1" w:rsidRDefault="003D2869" w:rsidP="003D2869">
            <w:pPr>
              <w:pStyle w:val="TAL"/>
              <w:rPr>
                <w:rFonts w:asciiTheme="majorHAnsi" w:hAnsiTheme="majorHAnsi" w:cstheme="majorHAnsi"/>
                <w:szCs w:val="18"/>
                <w:lang w:eastAsia="zh-CN"/>
              </w:rPr>
            </w:pPr>
            <w:ins w:id="2212" w:author="Ralf Bendlin (AT&amp;T)" w:date="2022-03-03T22:24:00Z">
              <w:r w:rsidRPr="006D65C1">
                <w:rPr>
                  <w:rFonts w:cs="Arial"/>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F29F39" w14:textId="77777777" w:rsidR="003D2869" w:rsidRPr="006D65C1" w:rsidRDefault="003D2869" w:rsidP="003D2869">
            <w:pPr>
              <w:pStyle w:val="TAL"/>
              <w:rPr>
                <w:rFonts w:asciiTheme="majorHAnsi" w:hAnsiTheme="majorHAnsi" w:cstheme="majorHAnsi"/>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D31E07" w14:textId="69F3DC05" w:rsidR="003D2869" w:rsidRPr="006D65C1" w:rsidRDefault="003D2869" w:rsidP="003D2869">
            <w:pPr>
              <w:pStyle w:val="TAL"/>
              <w:rPr>
                <w:rFonts w:asciiTheme="majorHAnsi" w:hAnsiTheme="majorHAnsi" w:cstheme="majorHAnsi"/>
                <w:szCs w:val="18"/>
                <w:lang w:eastAsia="zh-CN"/>
              </w:rPr>
            </w:pPr>
            <w:ins w:id="2213" w:author="Ralf Bendlin (AT&amp;T)" w:date="2022-03-03T22:24:00Z">
              <w:r w:rsidRPr="006D65C1">
                <w:rPr>
                  <w:rFonts w:cs="Arial"/>
                  <w:szCs w:val="18"/>
                  <w:lang w:eastAsia="zh-CN"/>
                </w:rPr>
                <w:t xml:space="preserve">Multiple measurement instances which can be included in a single measurement report are not supported </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33E7F6" w14:textId="577E6CD7" w:rsidR="003D2869" w:rsidRPr="006D65C1" w:rsidRDefault="003D2869" w:rsidP="003D2869">
            <w:pPr>
              <w:pStyle w:val="TAL"/>
              <w:rPr>
                <w:rFonts w:asciiTheme="majorHAnsi" w:hAnsiTheme="majorHAnsi" w:cstheme="majorHAnsi"/>
                <w:szCs w:val="18"/>
                <w:lang w:eastAsia="zh-CN"/>
              </w:rPr>
            </w:pPr>
            <w:ins w:id="2214" w:author="Ralf Bendlin (AT&amp;T)" w:date="2022-03-03T22:24:00Z">
              <w:r w:rsidRPr="006D65C1">
                <w:rPr>
                  <w:rFonts w:cs="Arial"/>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66DAF" w14:textId="49AD10B6" w:rsidR="003D2869" w:rsidRPr="006D65C1" w:rsidRDefault="003D2869" w:rsidP="003D2869">
            <w:pPr>
              <w:pStyle w:val="TAL"/>
              <w:rPr>
                <w:rFonts w:asciiTheme="majorHAnsi" w:hAnsiTheme="majorHAnsi" w:cstheme="majorHAnsi"/>
                <w:szCs w:val="18"/>
                <w:lang w:eastAsia="zh-CN"/>
              </w:rPr>
            </w:pPr>
            <w:ins w:id="2215" w:author="Ralf Bendlin (AT&amp;T)" w:date="2022-03-03T22:24:00Z">
              <w:r w:rsidRPr="006D65C1">
                <w:rPr>
                  <w:rFonts w:cs="Arial"/>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BA9795" w14:textId="7C10302A" w:rsidR="003D2869" w:rsidRPr="006D65C1" w:rsidRDefault="003D2869" w:rsidP="003D2869">
            <w:pPr>
              <w:pStyle w:val="TAL"/>
              <w:rPr>
                <w:rFonts w:asciiTheme="majorHAnsi" w:hAnsiTheme="majorHAnsi" w:cstheme="majorHAnsi"/>
                <w:szCs w:val="18"/>
                <w:lang w:eastAsia="zh-CN"/>
              </w:rPr>
            </w:pPr>
            <w:ins w:id="2216" w:author="Ralf Bendlin (AT&amp;T)" w:date="2022-03-03T22:24:00Z">
              <w:r w:rsidRPr="006D65C1">
                <w:rPr>
                  <w:rFonts w:cs="Arial"/>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561422" w14:textId="771E3594" w:rsidR="003D2869" w:rsidRPr="006D65C1" w:rsidRDefault="003D2869" w:rsidP="003D2869">
            <w:pPr>
              <w:pStyle w:val="TAL"/>
              <w:rPr>
                <w:rFonts w:asciiTheme="majorHAnsi" w:hAnsiTheme="majorHAnsi" w:cstheme="majorHAnsi"/>
                <w:szCs w:val="18"/>
                <w:lang w:eastAsia="zh-CN"/>
              </w:rPr>
            </w:pPr>
            <w:ins w:id="2217" w:author="Ralf Bendlin (AT&amp;T)" w:date="2022-03-03T22:24:00Z">
              <w:r w:rsidRPr="006D65C1">
                <w:rPr>
                  <w:rFonts w:cs="Arial"/>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C4F307E" w14:textId="1DE1C037" w:rsidR="003D2869" w:rsidRPr="005350EC" w:rsidRDefault="003D2869" w:rsidP="003D2869">
            <w:pPr>
              <w:pStyle w:val="TAL"/>
              <w:rPr>
                <w:rFonts w:asciiTheme="majorHAnsi" w:hAnsiTheme="majorHAnsi" w:cstheme="majorHAnsi"/>
                <w:color w:val="000000" w:themeColor="text1"/>
                <w:szCs w:val="18"/>
                <w:lang w:eastAsia="zh-CN"/>
              </w:rPr>
            </w:pPr>
            <w:del w:id="2218" w:author="Ralf Bendlin (AT&amp;T)" w:date="2022-03-03T22:24:00Z">
              <w:r w:rsidRPr="003D2869" w:rsidDel="00037396">
                <w:rPr>
                  <w:rFonts w:asciiTheme="majorHAnsi" w:hAnsiTheme="majorHAnsi" w:cstheme="majorHAnsi"/>
                  <w:color w:val="000000" w:themeColor="text1"/>
                  <w:szCs w:val="18"/>
                  <w:lang w:eastAsia="zh-CN"/>
                </w:rPr>
                <w:delText>FFS: Component 2 candidate values</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D29D7" w14:textId="1DE5DA86" w:rsidR="003D2869" w:rsidRPr="005350EC" w:rsidRDefault="003D2869" w:rsidP="003D2869">
            <w:pPr>
              <w:rPr>
                <w:rFonts w:asciiTheme="majorHAnsi" w:eastAsiaTheme="minorEastAsia" w:hAnsiTheme="majorHAnsi" w:cstheme="majorHAnsi"/>
                <w:color w:val="000000" w:themeColor="text1"/>
                <w:sz w:val="18"/>
                <w:szCs w:val="18"/>
                <w:lang w:eastAsia="en-US"/>
              </w:rPr>
            </w:pPr>
            <w:r w:rsidRPr="005350EC">
              <w:rPr>
                <w:rFonts w:asciiTheme="majorHAnsi" w:eastAsiaTheme="minorEastAsia" w:hAnsiTheme="majorHAnsi" w:cstheme="majorHAnsi"/>
                <w:color w:val="000000" w:themeColor="text1"/>
                <w:sz w:val="18"/>
                <w:szCs w:val="18"/>
                <w:lang w:eastAsia="en-US"/>
              </w:rPr>
              <w:t xml:space="preserve">Optional with capability </w:t>
            </w:r>
            <w:proofErr w:type="spellStart"/>
            <w:r w:rsidRPr="005350EC">
              <w:rPr>
                <w:rFonts w:asciiTheme="majorHAnsi" w:eastAsiaTheme="minorEastAsia" w:hAnsiTheme="majorHAnsi" w:cstheme="majorHAnsi"/>
                <w:color w:val="000000" w:themeColor="text1"/>
                <w:sz w:val="18"/>
                <w:szCs w:val="18"/>
                <w:lang w:eastAsia="en-US"/>
              </w:rPr>
              <w:t>signaling</w:t>
            </w:r>
            <w:proofErr w:type="spellEnd"/>
          </w:p>
          <w:p w14:paraId="5F3EA76D" w14:textId="77777777" w:rsidR="003D2869" w:rsidRPr="005350EC" w:rsidRDefault="003D2869" w:rsidP="003D2869">
            <w:pPr>
              <w:rPr>
                <w:rFonts w:asciiTheme="majorHAnsi" w:eastAsiaTheme="minorEastAsia" w:hAnsiTheme="majorHAnsi" w:cstheme="majorHAnsi"/>
                <w:color w:val="000000" w:themeColor="text1"/>
                <w:sz w:val="18"/>
                <w:szCs w:val="18"/>
                <w:lang w:eastAsia="en-US"/>
              </w:rPr>
            </w:pPr>
          </w:p>
          <w:p w14:paraId="714C9162" w14:textId="77777777" w:rsidR="003D2869" w:rsidRPr="005350EC" w:rsidRDefault="003D2869" w:rsidP="003D2869">
            <w:pPr>
              <w:rPr>
                <w:rFonts w:asciiTheme="majorHAnsi" w:eastAsiaTheme="minorEastAsia" w:hAnsiTheme="majorHAnsi" w:cstheme="majorHAnsi"/>
                <w:color w:val="000000" w:themeColor="text1"/>
                <w:sz w:val="18"/>
                <w:szCs w:val="18"/>
                <w:lang w:eastAsia="en-US"/>
              </w:rPr>
            </w:pPr>
          </w:p>
          <w:p w14:paraId="0504514E" w14:textId="01A9FC9C" w:rsidR="003D2869" w:rsidRPr="005350EC" w:rsidRDefault="003D2869" w:rsidP="003D2869">
            <w:pPr>
              <w:jc w:val="center"/>
              <w:rPr>
                <w:rFonts w:asciiTheme="majorHAnsi" w:eastAsiaTheme="minorEastAsia" w:hAnsiTheme="majorHAnsi" w:cstheme="majorHAnsi"/>
                <w:color w:val="000000" w:themeColor="text1"/>
                <w:sz w:val="18"/>
                <w:szCs w:val="18"/>
                <w:lang w:eastAsia="en-US"/>
              </w:rPr>
            </w:pPr>
          </w:p>
        </w:tc>
      </w:tr>
      <w:tr w:rsidR="00B217A8" w:rsidRPr="005D0E21" w14:paraId="74F4B938"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BA9273" w14:textId="1C1855FC"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912875" w14:textId="3CF379AF"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w:t>
            </w:r>
            <w:r w:rsidR="00A8459B" w:rsidRPr="005350EC">
              <w:rPr>
                <w:rFonts w:asciiTheme="majorHAnsi" w:hAnsiTheme="majorHAnsi" w:cstheme="majorHAnsi"/>
                <w:color w:val="000000" w:themeColor="text1"/>
                <w:szCs w:val="18"/>
              </w:rPr>
              <w:t>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C9F2CF" w14:textId="6EBA03E1"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74D507" w14:textId="7133BA8F" w:rsidR="00192B0A" w:rsidRPr="005350EC"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1D419E" w14:textId="160397BE" w:rsidR="00192B0A" w:rsidRPr="005350EC" w:rsidRDefault="00D62F90" w:rsidP="00192B0A">
            <w:pPr>
              <w:pStyle w:val="TAL"/>
              <w:rPr>
                <w:rFonts w:asciiTheme="majorHAnsi" w:hAnsiTheme="majorHAnsi" w:cstheme="majorHAnsi"/>
                <w:color w:val="000000" w:themeColor="text1"/>
                <w:szCs w:val="18"/>
                <w:highlight w:val="yellow"/>
              </w:rPr>
            </w:pPr>
            <w:r w:rsidRPr="005350EC">
              <w:rPr>
                <w:rFonts w:asciiTheme="majorHAnsi" w:eastAsia="SimSun"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6AF63B" w14:textId="6888E879"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D75193E" w14:textId="77777777" w:rsidR="00192B0A" w:rsidRPr="005350EC"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5627E8" w14:textId="674B52C8"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445B496" w14:textId="4FB3A0EA"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2DDF5F" w14:textId="39311E2E"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DF032C" w14:textId="2C5F9724"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8989A6" w14:textId="6A35FE0B"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5FCE27" w14:textId="77777777" w:rsidR="00192B0A" w:rsidRPr="005350EC" w:rsidRDefault="00192B0A" w:rsidP="00192B0A">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p w14:paraId="247276E7" w14:textId="3BAFDD99" w:rsidR="00192B0A" w:rsidRPr="005350EC" w:rsidRDefault="00192B0A" w:rsidP="00192B0A">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484E57" w14:textId="009B4E5F"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p>
        </w:tc>
      </w:tr>
      <w:tr w:rsidR="003137DE" w:rsidRPr="008F38A3" w14:paraId="6D43875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40CF2C" w14:textId="0C5EAEB0"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158759E" w14:textId="45FE6292"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w:t>
            </w:r>
            <w:r w:rsidR="00A8459B" w:rsidRPr="005350EC">
              <w:rPr>
                <w:rFonts w:asciiTheme="majorHAnsi" w:hAnsiTheme="majorHAnsi" w:cstheme="majorHAnsi"/>
                <w:color w:val="000000" w:themeColor="text1"/>
                <w:szCs w:val="18"/>
              </w:rPr>
              <w:t>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A515CD" w14:textId="3352002A"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BDD1D01" w14:textId="77777777" w:rsidR="00192B0A" w:rsidRPr="005350EC" w:rsidRDefault="00192B0A" w:rsidP="00192B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the lower Rx beam sweeping factor than 8 for FR2</w:t>
            </w:r>
          </w:p>
          <w:p w14:paraId="5D4234CF" w14:textId="64D50FAB" w:rsidR="00192B0A" w:rsidRPr="005350EC"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F0D326" w14:textId="77777777" w:rsidR="00192B0A" w:rsidRPr="005350EC" w:rsidRDefault="00192B0A" w:rsidP="00192B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E12C7F" w14:textId="6FCC7675"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750038" w14:textId="77777777" w:rsidR="00192B0A" w:rsidRPr="005350EC"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C963663" w14:textId="11E966EF"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B17033" w14:textId="5CC71233"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2A0E4D" w14:textId="2BCDCF67"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A32661" w14:textId="77777777" w:rsidR="00192B0A" w:rsidRPr="005350EC" w:rsidRDefault="00192B0A" w:rsidP="00192B0A">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p w14:paraId="4373552C" w14:textId="326B2A33" w:rsidR="00D62F90" w:rsidRPr="005350EC" w:rsidRDefault="00D62F90"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A97517A" w14:textId="6BCF21FA"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DB1C0" w14:textId="544CFA1C" w:rsidR="00D62F90" w:rsidRPr="005350EC" w:rsidRDefault="00D62F90" w:rsidP="00192B0A">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Component 2 candidate values: </w:t>
            </w:r>
            <w:ins w:id="2219" w:author="Ralf Bendlin (AT&amp;T)" w:date="2022-02-26T14:43:00Z">
              <w:r w:rsidR="008F38A3" w:rsidRPr="005350EC">
                <w:rPr>
                  <w:rFonts w:asciiTheme="majorHAnsi" w:hAnsiTheme="majorHAnsi" w:cstheme="majorHAnsi"/>
                  <w:color w:val="000000" w:themeColor="text1"/>
                  <w:szCs w:val="18"/>
                  <w:lang w:eastAsia="zh-CN"/>
                </w:rPr>
                <w:t>{1,2,4,6}</w:t>
              </w:r>
            </w:ins>
            <w:del w:id="2220" w:author="Ralf Bendlin (AT&amp;T)" w:date="2022-02-26T14:43:00Z">
              <w:r w:rsidRPr="005350EC" w:rsidDel="008F38A3">
                <w:rPr>
                  <w:rFonts w:asciiTheme="majorHAnsi" w:hAnsiTheme="majorHAnsi" w:cstheme="majorHAnsi"/>
                  <w:color w:val="000000" w:themeColor="text1"/>
                  <w:szCs w:val="18"/>
                  <w:lang w:eastAsia="zh-CN"/>
                </w:rPr>
                <w:delText>FFS</w:delText>
              </w:r>
            </w:del>
          </w:p>
          <w:p w14:paraId="4182DD9A" w14:textId="77777777" w:rsidR="00D62F90" w:rsidRPr="005350EC" w:rsidRDefault="00D62F90" w:rsidP="00192B0A">
            <w:pPr>
              <w:pStyle w:val="TAL"/>
              <w:rPr>
                <w:rFonts w:asciiTheme="majorHAnsi" w:hAnsiTheme="majorHAnsi" w:cstheme="majorHAnsi"/>
                <w:color w:val="000000" w:themeColor="text1"/>
                <w:szCs w:val="18"/>
                <w:lang w:eastAsia="zh-CN"/>
              </w:rPr>
            </w:pPr>
          </w:p>
          <w:p w14:paraId="5A1D7CA7" w14:textId="01F8D152" w:rsidR="00192B0A" w:rsidRPr="005350EC" w:rsidRDefault="00192B0A" w:rsidP="00192B0A">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43E983" w14:textId="2924E646"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p>
        </w:tc>
      </w:tr>
      <w:tr w:rsidR="005D0E21" w:rsidRPr="005D0E21" w14:paraId="311B95F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A1232" w14:textId="716DC6E8"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lastRenderedPageBreak/>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2090BAB" w14:textId="73EB3381"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w:t>
            </w:r>
            <w:r w:rsidR="00A8459B" w:rsidRPr="005350EC">
              <w:rPr>
                <w:rFonts w:asciiTheme="majorHAnsi" w:hAnsiTheme="majorHAnsi" w:cstheme="majorHAnsi"/>
                <w:color w:val="000000" w:themeColor="text1"/>
                <w:szCs w:val="18"/>
              </w:rPr>
              <w:t>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114A35" w14:textId="22398F1E"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UL MAC CE based MG activation request</w:t>
            </w:r>
            <w:r w:rsidR="00792A6D" w:rsidRPr="005350EC">
              <w:rPr>
                <w:rFonts w:asciiTheme="majorHAnsi" w:hAnsiTheme="majorHAnsi" w:cstheme="majorHAnsi"/>
                <w:color w:val="000000" w:themeColor="text1"/>
                <w:szCs w:val="18"/>
              </w:rPr>
              <w:t xml:space="preserve">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4E7A1F" w14:textId="5C120AC3" w:rsidR="00792A6D" w:rsidRPr="005350EC" w:rsidRDefault="00192B0A"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5350EC">
              <w:rPr>
                <w:rFonts w:asciiTheme="majorHAnsi" w:eastAsiaTheme="minorEastAsia" w:hAnsiTheme="majorHAnsi" w:cstheme="majorHAnsi"/>
                <w:color w:val="000000" w:themeColor="text1"/>
                <w:sz w:val="18"/>
                <w:szCs w:val="18"/>
                <w:lang w:eastAsia="en-US"/>
              </w:rPr>
              <w:t>1. Support of using UL MAC CE to request measurement gap</w:t>
            </w:r>
            <w:r w:rsidR="00792A6D" w:rsidRPr="005350EC">
              <w:rPr>
                <w:rFonts w:asciiTheme="majorHAnsi" w:eastAsiaTheme="minorEastAsia" w:hAnsiTheme="majorHAnsi" w:cstheme="majorHAnsi"/>
                <w:color w:val="000000" w:themeColor="text1"/>
                <w:sz w:val="18"/>
                <w:szCs w:val="18"/>
                <w:lang w:eastAsia="en-US"/>
              </w:rPr>
              <w:t xml:space="preserve"> for PRS measurements: The information in the UL MAC CE for MG activation request by the UE can be one ID associated with the </w:t>
            </w:r>
            <w:proofErr w:type="spellStart"/>
            <w:r w:rsidR="00792A6D" w:rsidRPr="005350EC">
              <w:rPr>
                <w:rFonts w:asciiTheme="majorHAnsi" w:eastAsiaTheme="minorEastAsia" w:hAnsiTheme="majorHAnsi" w:cstheme="majorHAnsi"/>
                <w:color w:val="000000" w:themeColor="text1"/>
                <w:sz w:val="18"/>
                <w:szCs w:val="18"/>
                <w:lang w:eastAsia="en-US"/>
              </w:rPr>
              <w:t>preconfiguration</w:t>
            </w:r>
            <w:proofErr w:type="spellEnd"/>
            <w:r w:rsidR="00792A6D" w:rsidRPr="005350EC">
              <w:rPr>
                <w:rFonts w:asciiTheme="majorHAnsi" w:eastAsiaTheme="minorEastAsia" w:hAnsiTheme="majorHAnsi" w:cstheme="majorHAnsi"/>
                <w:color w:val="000000" w:themeColor="text1"/>
                <w:sz w:val="18"/>
                <w:szCs w:val="18"/>
                <w:lang w:eastAsia="en-US"/>
              </w:rPr>
              <w:t xml:space="preserve"> of the MG</w:t>
            </w:r>
          </w:p>
          <w:p w14:paraId="225897BE" w14:textId="15AFA9D7" w:rsidR="00192B0A" w:rsidRPr="005350EC" w:rsidRDefault="00792A6D"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5350EC">
              <w:rPr>
                <w:rFonts w:asciiTheme="majorHAnsi" w:eastAsiaTheme="minorEastAsia" w:hAnsiTheme="majorHAnsi" w:cstheme="majorHAnsi"/>
                <w:color w:val="000000" w:themeColor="text1"/>
                <w:sz w:val="18"/>
                <w:szCs w:val="18"/>
                <w:lang w:eastAsia="en-US"/>
              </w:rPr>
              <w:t xml:space="preserve">2. Support of </w:t>
            </w:r>
            <w:proofErr w:type="spellStart"/>
            <w:r w:rsidRPr="005350EC">
              <w:rPr>
                <w:rFonts w:asciiTheme="majorHAnsi" w:eastAsiaTheme="minorEastAsia" w:hAnsiTheme="majorHAnsi" w:cstheme="majorHAnsi"/>
                <w:color w:val="000000" w:themeColor="text1"/>
                <w:sz w:val="18"/>
                <w:szCs w:val="18"/>
                <w:lang w:eastAsia="en-US"/>
              </w:rPr>
              <w:t>preconfiguration</w:t>
            </w:r>
            <w:proofErr w:type="spellEnd"/>
            <w:r w:rsidRPr="005350EC">
              <w:rPr>
                <w:rFonts w:asciiTheme="majorHAnsi" w:eastAsiaTheme="minorEastAsia" w:hAnsiTheme="majorHAnsi" w:cstheme="majorHAnsi"/>
                <w:color w:val="000000" w:themeColor="text1"/>
                <w:sz w:val="18"/>
                <w:szCs w:val="18"/>
                <w:lang w:eastAsia="en-US"/>
              </w:rPr>
              <w:t xml:space="preserve"> of MGs in RRC </w:t>
            </w:r>
            <w:proofErr w:type="spellStart"/>
            <w:r w:rsidRPr="005350EC">
              <w:rPr>
                <w:rFonts w:asciiTheme="majorHAnsi" w:eastAsiaTheme="minorEastAsia" w:hAnsiTheme="majorHAnsi" w:cstheme="majorHAnsi"/>
                <w:color w:val="000000" w:themeColor="text1"/>
                <w:sz w:val="18"/>
                <w:szCs w:val="18"/>
                <w:lang w:eastAsia="en-US"/>
              </w:rPr>
              <w:t>signaling</w:t>
            </w:r>
            <w:proofErr w:type="spellEnd"/>
            <w:r w:rsidRPr="005350EC">
              <w:rPr>
                <w:rFonts w:asciiTheme="majorHAnsi" w:eastAsiaTheme="minorEastAsia" w:hAnsiTheme="majorHAnsi" w:cstheme="majorHAnsi"/>
                <w:color w:val="000000" w:themeColor="text1"/>
                <w:sz w:val="18"/>
                <w:szCs w:val="18"/>
                <w:lang w:eastAsia="en-US"/>
              </w:rPr>
              <w:t xml:space="preserve"> for PRS measurements: Each MG in the </w:t>
            </w:r>
            <w:proofErr w:type="spellStart"/>
            <w:r w:rsidRPr="005350EC">
              <w:rPr>
                <w:rFonts w:asciiTheme="majorHAnsi" w:eastAsiaTheme="minorEastAsia" w:hAnsiTheme="majorHAnsi" w:cstheme="majorHAnsi"/>
                <w:color w:val="000000" w:themeColor="text1"/>
                <w:sz w:val="18"/>
                <w:szCs w:val="18"/>
                <w:lang w:eastAsia="en-US"/>
              </w:rPr>
              <w:t>preconfiguration</w:t>
            </w:r>
            <w:proofErr w:type="spellEnd"/>
            <w:r w:rsidRPr="005350EC">
              <w:rPr>
                <w:rFonts w:asciiTheme="majorHAnsi" w:eastAsiaTheme="minorEastAsia" w:hAnsiTheme="majorHAnsi" w:cstheme="majorHAnsi"/>
                <w:color w:val="000000" w:themeColor="text1"/>
                <w:sz w:val="18"/>
                <w:szCs w:val="18"/>
                <w:lang w:eastAsia="en-US"/>
              </w:rPr>
              <w:t xml:space="preserve">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C21F41" w14:textId="5F33A6B9" w:rsidR="00192B0A" w:rsidRPr="005350EC" w:rsidRDefault="00792A6D"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135C22E" w14:textId="2369BDDC"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670FB7" w14:textId="77777777" w:rsidR="00192B0A" w:rsidRPr="005350EC"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D2B160" w14:textId="3B33CBAF"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 xml:space="preserve">Using UL MAC CE to indicate measurement </w:t>
            </w:r>
            <w:r w:rsidR="00792A6D" w:rsidRPr="005350EC">
              <w:rPr>
                <w:rFonts w:asciiTheme="majorHAnsi" w:eastAsia="SimSun" w:hAnsiTheme="majorHAnsi" w:cstheme="majorHAnsi"/>
                <w:color w:val="000000" w:themeColor="text1"/>
                <w:szCs w:val="18"/>
                <w:lang w:eastAsia="zh-CN"/>
              </w:rPr>
              <w:t xml:space="preserve">gap for PRS measurements </w:t>
            </w:r>
            <w:r w:rsidRPr="005350EC">
              <w:rPr>
                <w:rFonts w:asciiTheme="majorHAnsi" w:eastAsia="SimSun" w:hAnsiTheme="majorHAnsi" w:cstheme="majorHAnsi"/>
                <w:color w:val="000000" w:themeColor="text1"/>
                <w:szCs w:val="18"/>
                <w:lang w:eastAsia="zh-CN"/>
              </w:rPr>
              <w:t xml:space="preserve">to the </w:t>
            </w:r>
            <w:proofErr w:type="spellStart"/>
            <w:r w:rsidRPr="005350EC">
              <w:rPr>
                <w:rFonts w:asciiTheme="majorHAnsi" w:eastAsia="SimSun" w:hAnsiTheme="majorHAnsi" w:cstheme="majorHAnsi"/>
                <w:color w:val="000000" w:themeColor="text1"/>
                <w:szCs w:val="18"/>
                <w:lang w:eastAsia="zh-CN"/>
              </w:rPr>
              <w:t>gNB</w:t>
            </w:r>
            <w:proofErr w:type="spellEnd"/>
            <w:r w:rsidRPr="005350EC">
              <w:rPr>
                <w:rFonts w:asciiTheme="majorHAnsi" w:eastAsia="SimSun"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EB9E2B" w14:textId="2663DF0B"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1FBFD8" w14:textId="6070762C"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0FB4B5" w14:textId="55725345"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946BAE" w14:textId="1DF15D61"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F3C9A6" w14:textId="6E63674A" w:rsidR="00192B0A" w:rsidRPr="005350EC" w:rsidRDefault="00192B0A" w:rsidP="00192B0A">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BE488" w14:textId="4F980783"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CA7876" w:rsidRPr="00CA7876" w14:paraId="13708590"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8FCBB2" w14:textId="3613455C"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A862716" w14:textId="1C589FE2"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7962C0B" w14:textId="0EFA6331"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7246C8D" w14:textId="36BC0A38"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652CCC" w14:textId="66E0E1C1" w:rsidR="00CA7876" w:rsidRPr="005350EC" w:rsidRDefault="00CA7876" w:rsidP="00CA7876">
            <w:pPr>
              <w:pStyle w:val="TAL"/>
              <w:rPr>
                <w:rFonts w:asciiTheme="majorHAnsi" w:hAnsiTheme="majorHAnsi" w:cstheme="majorHAnsi"/>
                <w:color w:val="000000" w:themeColor="text1"/>
                <w:szCs w:val="18"/>
              </w:rPr>
            </w:pPr>
            <w:r w:rsidRPr="00BD23DE">
              <w:rPr>
                <w:rFonts w:asciiTheme="majorHAnsi" w:hAnsiTheme="majorHAnsi" w:cstheme="majorHAnsi"/>
                <w:color w:val="000000" w:themeColor="text1"/>
                <w:szCs w:val="18"/>
                <w:highlight w:val="yellow"/>
              </w:rPr>
              <w:t>[27-10]</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746433" w14:textId="5C419A07"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34ED6B" w14:textId="77777777" w:rsidR="00CA7876" w:rsidRPr="005350EC" w:rsidRDefault="00CA7876" w:rsidP="00CA787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84E323" w14:textId="5BBEF47B"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0A7135" w14:textId="47B5E8C7"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5E0A3" w14:textId="28AFE8D2"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A793A6" w14:textId="7F83818C"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D81742" w14:textId="730DE014"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A00EB2F" w14:textId="765A41CB"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4B4A5B" w14:textId="7F9B038D"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5D0E21" w:rsidRPr="005D0E21" w14:paraId="625749B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54FE70" w14:textId="6224D861"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B1F32A" w14:textId="4DDE2FB7"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CA8259" w14:textId="77565E61"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DL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38D6F4" w14:textId="45508210"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 xml:space="preserve">1. Support of </w:t>
            </w:r>
            <w:proofErr w:type="spellStart"/>
            <w:r w:rsidRPr="005350EC">
              <w:rPr>
                <w:rFonts w:asciiTheme="majorHAnsi" w:eastAsia="SimSun" w:hAnsiTheme="majorHAnsi" w:cstheme="majorHAnsi"/>
                <w:color w:val="000000" w:themeColor="text1"/>
                <w:szCs w:val="18"/>
                <w:lang w:eastAsia="zh-CN"/>
              </w:rPr>
              <w:t>preconfiguration</w:t>
            </w:r>
            <w:proofErr w:type="spellEnd"/>
            <w:r w:rsidRPr="005350EC">
              <w:rPr>
                <w:rFonts w:asciiTheme="majorHAnsi" w:eastAsia="SimSun" w:hAnsiTheme="majorHAnsi" w:cstheme="majorHAnsi"/>
                <w:color w:val="000000" w:themeColor="text1"/>
                <w:szCs w:val="18"/>
                <w:lang w:eastAsia="zh-CN"/>
              </w:rPr>
              <w:t xml:space="preserve"> of MGs in RRC </w:t>
            </w:r>
            <w:proofErr w:type="spellStart"/>
            <w:r w:rsidRPr="005350EC">
              <w:rPr>
                <w:rFonts w:asciiTheme="majorHAnsi" w:eastAsia="SimSun" w:hAnsiTheme="majorHAnsi" w:cstheme="majorHAnsi"/>
                <w:color w:val="000000" w:themeColor="text1"/>
                <w:szCs w:val="18"/>
                <w:lang w:eastAsia="zh-CN"/>
              </w:rPr>
              <w:t>signaling</w:t>
            </w:r>
            <w:proofErr w:type="spellEnd"/>
            <w:r w:rsidRPr="005350EC">
              <w:rPr>
                <w:rFonts w:asciiTheme="majorHAnsi" w:eastAsia="SimSun" w:hAnsiTheme="majorHAnsi" w:cstheme="majorHAnsi"/>
                <w:color w:val="000000" w:themeColor="text1"/>
                <w:szCs w:val="18"/>
                <w:lang w:eastAsia="zh-CN"/>
              </w:rPr>
              <w:t xml:space="preserve"> for PRS measurements: Each MG in the </w:t>
            </w:r>
            <w:proofErr w:type="spellStart"/>
            <w:r w:rsidRPr="005350EC">
              <w:rPr>
                <w:rFonts w:asciiTheme="majorHAnsi" w:eastAsia="SimSun" w:hAnsiTheme="majorHAnsi" w:cstheme="majorHAnsi"/>
                <w:color w:val="000000" w:themeColor="text1"/>
                <w:szCs w:val="18"/>
                <w:lang w:eastAsia="zh-CN"/>
              </w:rPr>
              <w:t>preconfiguration</w:t>
            </w:r>
            <w:proofErr w:type="spellEnd"/>
            <w:r w:rsidRPr="005350EC">
              <w:rPr>
                <w:rFonts w:asciiTheme="majorHAnsi" w:eastAsia="SimSun" w:hAnsiTheme="majorHAnsi" w:cstheme="majorHAnsi"/>
                <w:color w:val="000000" w:themeColor="text1"/>
                <w:szCs w:val="18"/>
                <w:lang w:eastAsia="zh-CN"/>
              </w:rPr>
              <w:t xml:space="preserve"> is associated with an ID</w:t>
            </w:r>
          </w:p>
          <w:p w14:paraId="2EF78658" w14:textId="0646BD2B"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2. Support of using DL MAC CE to activate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E9BB1A" w14:textId="77777777" w:rsidR="00792A6D" w:rsidRPr="005350EC"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BBCC2E" w14:textId="4AAEB9DF"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94E497" w14:textId="77777777" w:rsidR="00792A6D" w:rsidRPr="005350EC" w:rsidRDefault="00792A6D" w:rsidP="00792A6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125391" w14:textId="462ADE3B"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1CABEE" w14:textId="019934B7"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FCA387" w14:textId="6D881171"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1A3241" w14:textId="18120867"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06DB02" w14:textId="06D90919"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0C84B6" w14:textId="120F23E9" w:rsidR="00792A6D" w:rsidRPr="005350EC" w:rsidRDefault="00792A6D" w:rsidP="00792A6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4C21AB" w14:textId="4F3EC7F7"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r w:rsidRPr="005350EC">
              <w:rPr>
                <w:rFonts w:asciiTheme="majorHAnsi" w:hAnsiTheme="majorHAnsi" w:cstheme="majorHAnsi"/>
                <w:color w:val="000000" w:themeColor="text1"/>
                <w:szCs w:val="18"/>
                <w:lang w:eastAsia="zh-CN"/>
              </w:rPr>
              <w:t>.</w:t>
            </w:r>
          </w:p>
        </w:tc>
      </w:tr>
      <w:tr w:rsidR="005D0E21" w:rsidRPr="005D0E21" w14:paraId="3385286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1055D3" w14:textId="7773888D"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B956A5" w14:textId="38942351"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DCD5C" w14:textId="12D20001"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56ECF3" w14:textId="77777777" w:rsidR="00792A6D" w:rsidRPr="005350EC"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Support reception of the assistance data containing the LOS/NLOS indicator.</w:t>
            </w:r>
          </w:p>
          <w:p w14:paraId="2ACCDDCD" w14:textId="77777777" w:rsidR="00792A6D" w:rsidRPr="005350EC"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065CBCE" w14:textId="4D19C12E" w:rsidR="00792A6D" w:rsidRPr="005350EC"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LOS/NLOS indicator type</w:t>
            </w:r>
          </w:p>
          <w:p w14:paraId="6EFC1EF5" w14:textId="7014DBEC" w:rsidR="00792A6D" w:rsidRPr="005350EC"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3C835B" w14:textId="77777777" w:rsidR="00792A6D" w:rsidRPr="005350EC"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8818B2" w14:textId="6E782F51"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D2827F3" w14:textId="77777777" w:rsidR="00792A6D" w:rsidRPr="005350EC" w:rsidRDefault="00792A6D" w:rsidP="00792A6D">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917376" w14:textId="509C622C" w:rsidR="00792A6D" w:rsidRPr="00037396" w:rsidRDefault="00037396" w:rsidP="00792A6D">
            <w:pPr>
              <w:pStyle w:val="TAL"/>
              <w:rPr>
                <w:rFonts w:asciiTheme="majorHAnsi" w:hAnsiTheme="majorHAnsi" w:cstheme="majorHAnsi"/>
                <w:color w:val="000000" w:themeColor="text1"/>
                <w:szCs w:val="18"/>
                <w:lang w:eastAsia="zh-CN"/>
              </w:rPr>
            </w:pPr>
            <w:ins w:id="2221" w:author="Ralf Bendlin (AT&amp;T)" w:date="2022-03-03T22:27:00Z">
              <w:r w:rsidRPr="00037396">
                <w:rPr>
                  <w:rFonts w:asciiTheme="majorHAnsi" w:hAnsiTheme="majorHAnsi" w:cstheme="majorHAnsi"/>
                  <w:color w:val="000000" w:themeColor="text1"/>
                  <w:szCs w:val="18"/>
                  <w:lang w:eastAsia="zh-CN"/>
                </w:rPr>
                <w:t>LOS/NLOS indicator for UE-based positioning assistance data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76789" w14:textId="13BC2A31"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BBB4D" w14:textId="34AB65B4"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ED4C38" w14:textId="2E69844E"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91D29E" w14:textId="21057CFA"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74EDE6" w14:textId="77777777" w:rsidR="00792A6D" w:rsidRPr="005350EC" w:rsidRDefault="00792A6D" w:rsidP="00792A6D">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highlight w:val="yellow"/>
                <w:lang w:eastAsia="zh-CN"/>
              </w:rPr>
              <w:t>[Component 1 candidate values: {</w:t>
            </w:r>
            <w:proofErr w:type="spellStart"/>
            <w:r w:rsidRPr="005350EC">
              <w:rPr>
                <w:rFonts w:asciiTheme="majorHAnsi" w:hAnsiTheme="majorHAnsi" w:cstheme="majorHAnsi"/>
                <w:color w:val="000000" w:themeColor="text1"/>
                <w:szCs w:val="18"/>
                <w:highlight w:val="yellow"/>
                <w:lang w:eastAsia="zh-CN"/>
              </w:rPr>
              <w:t>softValue</w:t>
            </w:r>
            <w:proofErr w:type="spellEnd"/>
            <w:r w:rsidRPr="005350EC">
              <w:rPr>
                <w:rFonts w:asciiTheme="majorHAnsi" w:hAnsiTheme="majorHAnsi" w:cstheme="majorHAnsi"/>
                <w:color w:val="000000" w:themeColor="text1"/>
                <w:szCs w:val="18"/>
                <w:highlight w:val="yellow"/>
                <w:lang w:eastAsia="zh-CN"/>
              </w:rPr>
              <w:t xml:space="preserve">, </w:t>
            </w:r>
            <w:proofErr w:type="spellStart"/>
            <w:r w:rsidRPr="005350EC">
              <w:rPr>
                <w:rFonts w:asciiTheme="majorHAnsi" w:hAnsiTheme="majorHAnsi" w:cstheme="majorHAnsi"/>
                <w:color w:val="000000" w:themeColor="text1"/>
                <w:szCs w:val="18"/>
                <w:highlight w:val="yellow"/>
                <w:lang w:eastAsia="zh-CN"/>
              </w:rPr>
              <w:t>hardValue</w:t>
            </w:r>
            <w:proofErr w:type="spellEnd"/>
            <w:r w:rsidRPr="005350EC">
              <w:rPr>
                <w:rFonts w:asciiTheme="majorHAnsi" w:hAnsiTheme="majorHAnsi" w:cstheme="majorHAnsi"/>
                <w:color w:val="000000" w:themeColor="text1"/>
                <w:szCs w:val="18"/>
                <w:highlight w:val="yellow"/>
                <w:lang w:eastAsia="zh-CN"/>
              </w:rPr>
              <w:t>, both}]</w:t>
            </w:r>
          </w:p>
          <w:p w14:paraId="23D76AD8" w14:textId="77777777" w:rsidR="00792A6D" w:rsidRPr="005350EC" w:rsidRDefault="00792A6D" w:rsidP="00792A6D">
            <w:pPr>
              <w:pStyle w:val="TAL"/>
              <w:rPr>
                <w:rFonts w:asciiTheme="majorHAnsi" w:hAnsiTheme="majorHAnsi" w:cstheme="majorHAnsi"/>
                <w:color w:val="000000" w:themeColor="text1"/>
                <w:szCs w:val="18"/>
                <w:lang w:eastAsia="zh-CN"/>
              </w:rPr>
            </w:pPr>
          </w:p>
          <w:p w14:paraId="1A2AB597" w14:textId="77777777" w:rsidR="00792A6D" w:rsidRPr="005350EC" w:rsidRDefault="00792A6D" w:rsidP="00792A6D">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Component 2 candidate values: {</w:t>
            </w:r>
            <w:proofErr w:type="spellStart"/>
            <w:r w:rsidRPr="005350EC">
              <w:rPr>
                <w:rFonts w:asciiTheme="majorHAnsi" w:hAnsiTheme="majorHAnsi" w:cstheme="majorHAnsi"/>
                <w:color w:val="000000" w:themeColor="text1"/>
                <w:szCs w:val="18"/>
                <w:lang w:eastAsia="zh-CN"/>
              </w:rPr>
              <w:t>resourceSpecific</w:t>
            </w:r>
            <w:proofErr w:type="spellEnd"/>
            <w:r w:rsidRPr="005350EC">
              <w:rPr>
                <w:rFonts w:asciiTheme="majorHAnsi" w:hAnsiTheme="majorHAnsi" w:cstheme="majorHAnsi"/>
                <w:color w:val="000000" w:themeColor="text1"/>
                <w:szCs w:val="18"/>
                <w:lang w:eastAsia="zh-CN"/>
              </w:rPr>
              <w:t xml:space="preserve">, </w:t>
            </w:r>
            <w:proofErr w:type="spellStart"/>
            <w:r w:rsidRPr="005350EC">
              <w:rPr>
                <w:rFonts w:asciiTheme="majorHAnsi" w:hAnsiTheme="majorHAnsi" w:cstheme="majorHAnsi"/>
                <w:color w:val="000000" w:themeColor="text1"/>
                <w:szCs w:val="18"/>
                <w:lang w:eastAsia="zh-CN"/>
              </w:rPr>
              <w:t>trpSpecific</w:t>
            </w:r>
            <w:proofErr w:type="spellEnd"/>
            <w:r w:rsidRPr="005350EC">
              <w:rPr>
                <w:rFonts w:asciiTheme="majorHAnsi" w:hAnsiTheme="majorHAnsi" w:cstheme="majorHAnsi"/>
                <w:color w:val="000000" w:themeColor="text1"/>
                <w:szCs w:val="18"/>
                <w:highlight w:val="yellow"/>
                <w:lang w:eastAsia="zh-CN"/>
              </w:rPr>
              <w:t>[, both]</w:t>
            </w:r>
            <w:r w:rsidRPr="005350EC">
              <w:rPr>
                <w:rFonts w:asciiTheme="majorHAnsi" w:hAnsiTheme="majorHAnsi" w:cstheme="majorHAnsi"/>
                <w:color w:val="000000" w:themeColor="text1"/>
                <w:szCs w:val="18"/>
                <w:lang w:eastAsia="zh-CN"/>
              </w:rPr>
              <w:t>}</w:t>
            </w:r>
          </w:p>
          <w:p w14:paraId="242C3B42" w14:textId="77777777" w:rsidR="00792A6D" w:rsidRPr="005350EC" w:rsidRDefault="00792A6D" w:rsidP="00792A6D">
            <w:pPr>
              <w:pStyle w:val="TAL"/>
              <w:rPr>
                <w:rFonts w:asciiTheme="majorHAnsi" w:hAnsiTheme="majorHAnsi" w:cstheme="majorHAnsi"/>
                <w:color w:val="000000" w:themeColor="text1"/>
                <w:szCs w:val="18"/>
                <w:lang w:eastAsia="zh-CN"/>
              </w:rPr>
            </w:pPr>
          </w:p>
          <w:p w14:paraId="7B49BBCE" w14:textId="7C92BB66" w:rsidR="00792A6D" w:rsidRPr="005350EC" w:rsidRDefault="00792A6D" w:rsidP="00792A6D">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B6C7D1" w14:textId="717838F4"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r w:rsidRPr="005350EC">
              <w:rPr>
                <w:rFonts w:asciiTheme="majorHAnsi" w:hAnsiTheme="majorHAnsi" w:cstheme="majorHAnsi"/>
                <w:color w:val="000000" w:themeColor="text1"/>
                <w:szCs w:val="18"/>
                <w:lang w:eastAsia="zh-CN"/>
              </w:rPr>
              <w:t>.</w:t>
            </w:r>
          </w:p>
        </w:tc>
      </w:tr>
      <w:tr w:rsidR="005D0E21" w:rsidRPr="005D0E21" w14:paraId="579E907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948DE6" w14:textId="0680045E"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8147975" w14:textId="6A826EF6"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4847397" w14:textId="08328908"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5BFB3A1" w14:textId="053EC67F" w:rsidR="00792A6D" w:rsidRPr="005350EC"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additional detected path timing</w:t>
            </w:r>
            <w:r w:rsidRPr="005350EC" w:rsidDel="00792A6D">
              <w:rPr>
                <w:rFonts w:asciiTheme="majorHAnsi" w:hAnsiTheme="majorHAnsi" w:cstheme="majorHAnsi"/>
                <w:color w:val="000000" w:themeColor="text1"/>
                <w:sz w:val="18"/>
                <w:szCs w:val="18"/>
                <w:lang w:eastAsia="zh-CN"/>
              </w:rPr>
              <w:t xml:space="preserve"> </w:t>
            </w:r>
            <w:r w:rsidRPr="005350EC">
              <w:rPr>
                <w:rFonts w:asciiTheme="majorHAnsi" w:hAnsiTheme="majorHAnsi" w:cstheme="majorHAnsi"/>
                <w:color w:val="000000" w:themeColor="text1"/>
                <w:sz w:val="18"/>
                <w:szCs w:val="18"/>
                <w:lang w:eastAsia="zh-CN"/>
              </w:rPr>
              <w:t>reporting for K&gt;2 additional paths for UE-assisted DL-TDOA</w:t>
            </w:r>
          </w:p>
          <w:p w14:paraId="18534BE3" w14:textId="073FA74F" w:rsidR="00792A6D" w:rsidRPr="005350EC"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Support of RSRPP reporting for additional paths</w:t>
            </w:r>
            <w:ins w:id="2222" w:author="Ralf Bendlin (AT&amp;T)" w:date="2022-03-03T22:28:00Z">
              <w:r w:rsidR="00037396">
                <w:rPr>
                  <w:rFonts w:asciiTheme="majorHAnsi" w:hAnsiTheme="majorHAnsi" w:cstheme="majorHAnsi"/>
                  <w:color w:val="000000" w:themeColor="text1"/>
                  <w:sz w:val="18"/>
                  <w:szCs w:val="18"/>
                  <w:lang w:eastAsia="zh-CN"/>
                </w:rPr>
                <w:t xml:space="preserve"> </w:t>
              </w:r>
              <w:r w:rsidR="00037396" w:rsidRPr="00037396">
                <w:rPr>
                  <w:rFonts w:asciiTheme="majorHAnsi" w:hAnsiTheme="majorHAnsi" w:cstheme="majorHAnsi"/>
                  <w:color w:val="000000" w:themeColor="text1"/>
                  <w:sz w:val="18"/>
                  <w:szCs w:val="18"/>
                  <w:lang w:eastAsia="zh-CN"/>
                </w:rPr>
                <w:t>if UE supports FG 27-13a</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9309D2" w14:textId="3002290A" w:rsidR="00792A6D" w:rsidRPr="005350EC"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2223" w:author="Ralf Bendlin (AT&amp;T)" w:date="2022-03-03T22:28:00Z">
              <w:r w:rsidRPr="005350EC" w:rsidDel="00037396">
                <w:rPr>
                  <w:rFonts w:asciiTheme="majorHAnsi" w:hAnsiTheme="majorHAnsi" w:cstheme="majorHAnsi"/>
                  <w:color w:val="000000" w:themeColor="text1"/>
                  <w:sz w:val="18"/>
                  <w:szCs w:val="18"/>
                  <w:lang w:eastAsia="zh-CN"/>
                </w:rPr>
                <w:delText>13-13a</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ECACA1" w14:textId="1538F6CC"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7A7998C" w14:textId="77777777" w:rsidR="00792A6D" w:rsidRPr="005350EC"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A497B" w14:textId="4ABA5FB3" w:rsidR="00792A6D" w:rsidRPr="00037396" w:rsidRDefault="00037396" w:rsidP="00792A6D">
            <w:pPr>
              <w:pStyle w:val="TAL"/>
              <w:rPr>
                <w:rFonts w:asciiTheme="majorHAnsi" w:hAnsiTheme="majorHAnsi" w:cstheme="majorHAnsi"/>
                <w:color w:val="000000" w:themeColor="text1"/>
                <w:szCs w:val="18"/>
                <w:lang w:eastAsia="zh-CN"/>
              </w:rPr>
            </w:pPr>
            <w:ins w:id="2224" w:author="Ralf Bendlin (AT&amp;T)" w:date="2022-03-03T22:28:00Z">
              <w:r w:rsidRPr="00037396">
                <w:rPr>
                  <w:rFonts w:asciiTheme="majorHAnsi" w:hAnsiTheme="majorHAnsi" w:cstheme="majorHAnsi"/>
                  <w:color w:val="000000" w:themeColor="text1"/>
                  <w:szCs w:val="18"/>
                  <w:lang w:eastAsia="zh-CN"/>
                </w:rPr>
                <w:t>Additional path reporting for UE-assisted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CA1C14F" w14:textId="45609AE5"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481D46F" w14:textId="2623122B"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BF6CE8" w14:textId="2A7CC055"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C1DE2B" w14:textId="0EEB4603"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F9D122" w14:textId="682321E7" w:rsidR="00792A6D" w:rsidRPr="005350EC" w:rsidRDefault="00792A6D" w:rsidP="00792A6D">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Component 1 candidate v</w:t>
            </w:r>
            <w:r w:rsidRPr="00037396">
              <w:rPr>
                <w:rFonts w:asciiTheme="majorHAnsi" w:hAnsiTheme="majorHAnsi" w:cstheme="majorHAnsi"/>
                <w:color w:val="000000" w:themeColor="text1"/>
                <w:szCs w:val="18"/>
                <w:lang w:eastAsia="zh-CN"/>
              </w:rPr>
              <w:t xml:space="preserve">alues: </w:t>
            </w:r>
            <w:del w:id="2225" w:author="Ralf Bendlin (AT&amp;T)" w:date="2022-03-03T22:28:00Z">
              <w:r w:rsidRPr="00037396" w:rsidDel="00037396">
                <w:rPr>
                  <w:rFonts w:asciiTheme="majorHAnsi" w:hAnsiTheme="majorHAnsi" w:cstheme="majorHAnsi"/>
                  <w:color w:val="000000" w:themeColor="text1"/>
                  <w:szCs w:val="18"/>
                  <w:lang w:eastAsia="zh-CN"/>
                </w:rPr>
                <w:delText>[</w:delText>
              </w:r>
            </w:del>
            <w:r w:rsidRPr="00037396">
              <w:rPr>
                <w:rFonts w:asciiTheme="majorHAnsi" w:hAnsiTheme="majorHAnsi" w:cstheme="majorHAnsi"/>
                <w:color w:val="000000" w:themeColor="text1"/>
                <w:szCs w:val="18"/>
                <w:lang w:eastAsia="zh-CN"/>
              </w:rPr>
              <w:t>{4, 6, 8}</w:t>
            </w:r>
            <w:del w:id="2226" w:author="Ralf Bendlin (AT&amp;T)" w:date="2022-03-03T22:28:00Z">
              <w:r w:rsidRPr="00037396" w:rsidDel="00037396">
                <w:rPr>
                  <w:rFonts w:asciiTheme="majorHAnsi" w:hAnsiTheme="majorHAnsi" w:cstheme="majorHAnsi"/>
                  <w:color w:val="000000" w:themeColor="text1"/>
                  <w:szCs w:val="18"/>
                  <w:lang w:eastAsia="zh-CN"/>
                </w:rPr>
                <w:delText>]</w:delText>
              </w:r>
            </w:del>
          </w:p>
          <w:p w14:paraId="478C2338" w14:textId="77777777" w:rsidR="00792A6D" w:rsidRPr="005350EC" w:rsidRDefault="00792A6D" w:rsidP="00792A6D">
            <w:pPr>
              <w:pStyle w:val="TAL"/>
              <w:rPr>
                <w:rFonts w:asciiTheme="majorHAnsi" w:hAnsiTheme="majorHAnsi" w:cstheme="majorHAnsi"/>
                <w:color w:val="000000" w:themeColor="text1"/>
                <w:szCs w:val="18"/>
                <w:lang w:eastAsia="zh-CN"/>
              </w:rPr>
            </w:pPr>
          </w:p>
          <w:p w14:paraId="2574E1F4" w14:textId="3DD8F718" w:rsidR="00792A6D" w:rsidRPr="005350EC" w:rsidRDefault="00792A6D" w:rsidP="00792A6D">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0D0850" w14:textId="07933DBA"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r w:rsidRPr="005350EC">
              <w:rPr>
                <w:rFonts w:asciiTheme="majorHAnsi" w:hAnsiTheme="majorHAnsi" w:cstheme="majorHAnsi"/>
                <w:color w:val="000000" w:themeColor="text1"/>
                <w:szCs w:val="18"/>
                <w:lang w:eastAsia="zh-CN"/>
              </w:rPr>
              <w:t>.</w:t>
            </w:r>
          </w:p>
        </w:tc>
      </w:tr>
      <w:tr w:rsidR="003137DE" w:rsidRPr="000A3911" w14:paraId="7AD508F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445A9" w14:textId="46288CEE"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 xml:space="preserve">27. </w:t>
            </w:r>
            <w:proofErr w:type="spellStart"/>
            <w:r w:rsidRPr="005350EC">
              <w:rPr>
                <w:rFonts w:asciiTheme="majorHAnsi" w:hAnsiTheme="majorHAnsi" w:cstheme="majorHAnsi"/>
                <w:color w:val="000000" w:themeColor="text1"/>
                <w:sz w:val="18"/>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815769" w14:textId="1CB358BC"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032A18" w14:textId="17BB7012"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 xml:space="preserve">First path </w:t>
            </w:r>
            <w:ins w:id="2227" w:author="Ralf Bendlin (AT&amp;T)" w:date="2022-02-26T15:47:00Z">
              <w:r w:rsidRPr="005350EC">
                <w:rPr>
                  <w:rFonts w:asciiTheme="majorHAnsi" w:hAnsiTheme="majorHAnsi" w:cstheme="majorHAnsi"/>
                  <w:color w:val="000000" w:themeColor="text1"/>
                  <w:sz w:val="18"/>
                  <w:szCs w:val="18"/>
                  <w:lang w:eastAsia="zh-CN"/>
                </w:rPr>
                <w:t xml:space="preserve">RSRPP </w:t>
              </w:r>
            </w:ins>
            <w:r w:rsidRPr="005350EC">
              <w:rPr>
                <w:rFonts w:asciiTheme="majorHAnsi" w:hAnsiTheme="majorHAnsi" w:cstheme="majorHAnsi"/>
                <w:color w:val="000000" w:themeColor="text1"/>
                <w:sz w:val="18"/>
                <w:szCs w:val="18"/>
                <w:lang w:eastAsia="zh-CN"/>
              </w:rPr>
              <w:t>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72911D" w14:textId="256F3B60"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3600CA" w14:textId="3745A0A0"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C93DDF" w14:textId="052FF04C"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574A7C" w14:textId="77777777"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8D152E9" w14:textId="47C5522E" w:rsidR="000A3911" w:rsidRPr="005350EC" w:rsidRDefault="00037396" w:rsidP="00037396">
            <w:pPr>
              <w:pStyle w:val="TAL"/>
              <w:rPr>
                <w:rFonts w:asciiTheme="majorHAnsi" w:hAnsiTheme="majorHAnsi" w:cstheme="majorHAnsi"/>
                <w:color w:val="000000" w:themeColor="text1"/>
                <w:szCs w:val="18"/>
                <w:lang w:eastAsia="zh-CN"/>
              </w:rPr>
            </w:pPr>
            <w:ins w:id="2228" w:author="Ralf Bendlin (AT&amp;T)" w:date="2022-03-03T22:28:00Z">
              <w:r w:rsidRPr="00037396">
                <w:rPr>
                  <w:rFonts w:asciiTheme="majorHAnsi" w:hAnsiTheme="majorHAnsi" w:cstheme="majorHAnsi"/>
                  <w:color w:val="000000" w:themeColor="text1"/>
                  <w:szCs w:val="18"/>
                  <w:lang w:eastAsia="zh-CN"/>
                </w:rPr>
                <w:t>First path RSRPP reporting for UE-assisted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6682A6" w14:textId="1B2242BE"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2229" w:author="Ralf Bendlin (AT&amp;T)" w:date="2022-02-26T15:48:00Z">
              <w:r w:rsidRPr="005350EC" w:rsidDel="000A3911">
                <w:rPr>
                  <w:rFonts w:asciiTheme="majorHAnsi" w:hAnsiTheme="majorHAnsi" w:cstheme="majorHAnsi"/>
                  <w:color w:val="000000" w:themeColor="text1"/>
                  <w:sz w:val="18"/>
                  <w:szCs w:val="18"/>
                  <w:lang w:eastAsia="zh-CN"/>
                </w:rPr>
                <w:delText xml:space="preserve">FFS: Per UE or </w:delText>
              </w:r>
            </w:del>
            <w:r w:rsidRPr="005350EC">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AED127" w14:textId="3DE837B9"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2230" w:author="Ralf Bendlin (AT&amp;T)" w:date="2022-02-26T15:48:00Z">
              <w:r w:rsidRPr="005350EC">
                <w:rPr>
                  <w:rFonts w:asciiTheme="majorHAnsi" w:hAnsiTheme="majorHAnsi" w:cstheme="majorHAnsi"/>
                  <w:color w:val="000000" w:themeColor="text1"/>
                  <w:sz w:val="18"/>
                  <w:szCs w:val="18"/>
                  <w:lang w:eastAsia="zh-CN"/>
                </w:rPr>
                <w:t>n/a</w:t>
              </w:r>
            </w:ins>
            <w:del w:id="2231" w:author="Ralf Bendlin (AT&amp;T)" w:date="2022-02-26T15:48:00Z">
              <w:r w:rsidRPr="005350EC" w:rsidDel="00863FB7">
                <w:rPr>
                  <w:rFonts w:asciiTheme="majorHAnsi" w:hAnsiTheme="majorHAnsi" w:cstheme="majorHAnsi"/>
                  <w:color w:val="000000" w:themeColor="text1"/>
                  <w:sz w:val="18"/>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9A9D82" w14:textId="1527418A"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2232" w:author="Ralf Bendlin (AT&amp;T)" w:date="2022-02-26T15:48:00Z">
              <w:r w:rsidRPr="005350EC">
                <w:rPr>
                  <w:rFonts w:asciiTheme="majorHAnsi" w:hAnsiTheme="majorHAnsi" w:cstheme="majorHAnsi"/>
                  <w:color w:val="000000" w:themeColor="text1"/>
                  <w:sz w:val="18"/>
                  <w:szCs w:val="18"/>
                  <w:lang w:eastAsia="zh-CN"/>
                </w:rPr>
                <w:t>n/a</w:t>
              </w:r>
            </w:ins>
            <w:del w:id="2233" w:author="Ralf Bendlin (AT&amp;T)" w:date="2022-02-26T15:48:00Z">
              <w:r w:rsidRPr="005350EC" w:rsidDel="00863FB7">
                <w:rPr>
                  <w:rFonts w:asciiTheme="majorHAnsi" w:hAnsiTheme="majorHAnsi" w:cstheme="majorHAnsi"/>
                  <w:color w:val="000000" w:themeColor="text1"/>
                  <w:sz w:val="18"/>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996F73" w14:textId="04142ED6"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2234" w:author="Ralf Bendlin (AT&amp;T)" w:date="2022-02-26T15:48:00Z">
              <w:r w:rsidRPr="005350EC">
                <w:rPr>
                  <w:rFonts w:asciiTheme="majorHAnsi" w:hAnsiTheme="majorHAnsi" w:cstheme="majorHAnsi"/>
                  <w:color w:val="000000" w:themeColor="text1"/>
                  <w:sz w:val="18"/>
                  <w:szCs w:val="18"/>
                  <w:lang w:eastAsia="zh-CN"/>
                </w:rPr>
                <w:t>n/a</w:t>
              </w:r>
            </w:ins>
            <w:del w:id="2235" w:author="Ralf Bendlin (AT&amp;T)" w:date="2022-02-26T15:48:00Z">
              <w:r w:rsidRPr="005350EC" w:rsidDel="00863FB7">
                <w:rPr>
                  <w:rFonts w:asciiTheme="majorHAnsi" w:hAnsiTheme="majorHAnsi" w:cstheme="majorHAnsi"/>
                  <w:color w:val="000000" w:themeColor="text1"/>
                  <w:sz w:val="18"/>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5565D9" w14:textId="0F396669"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30EBDC" w14:textId="281A838B"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 xml:space="preserve">Optional with capability </w:t>
            </w:r>
            <w:proofErr w:type="spellStart"/>
            <w:r w:rsidRPr="005350EC">
              <w:rPr>
                <w:rFonts w:asciiTheme="majorHAnsi" w:hAnsiTheme="majorHAnsi" w:cstheme="majorHAnsi"/>
                <w:color w:val="000000" w:themeColor="text1"/>
                <w:sz w:val="18"/>
                <w:szCs w:val="18"/>
                <w:lang w:eastAsia="zh-CN"/>
              </w:rPr>
              <w:t>signaling</w:t>
            </w:r>
            <w:proofErr w:type="spellEnd"/>
            <w:r w:rsidRPr="005350EC">
              <w:rPr>
                <w:rFonts w:asciiTheme="majorHAnsi" w:hAnsiTheme="majorHAnsi" w:cstheme="majorHAnsi"/>
                <w:color w:val="000000" w:themeColor="text1"/>
                <w:sz w:val="18"/>
                <w:szCs w:val="18"/>
                <w:lang w:eastAsia="zh-CN"/>
              </w:rPr>
              <w:t>.</w:t>
            </w:r>
          </w:p>
        </w:tc>
      </w:tr>
      <w:tr w:rsidR="003137DE" w:rsidRPr="000A3911" w14:paraId="530E139A"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DD3FD7" w14:textId="526D8913"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lastRenderedPageBreak/>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E6C73C" w14:textId="37146753"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76487A" w14:textId="10FB8ADF"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0B4B6E" w14:textId="32A577B9" w:rsidR="00792A6D" w:rsidRPr="005350EC"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 xml:space="preserve">1. Support of </w:t>
            </w:r>
            <w:r w:rsidR="00A552F3" w:rsidRPr="005350EC">
              <w:rPr>
                <w:rFonts w:asciiTheme="majorHAnsi" w:hAnsiTheme="majorHAnsi" w:cstheme="majorHAnsi"/>
                <w:color w:val="000000" w:themeColor="text1"/>
                <w:sz w:val="18"/>
                <w:szCs w:val="18"/>
                <w:lang w:eastAsia="zh-CN"/>
              </w:rPr>
              <w:t>additional detected path timing</w:t>
            </w:r>
            <w:r w:rsidR="00A552F3" w:rsidRPr="005350EC" w:rsidDel="00A552F3">
              <w:rPr>
                <w:rFonts w:asciiTheme="majorHAnsi" w:hAnsiTheme="majorHAnsi" w:cstheme="majorHAnsi"/>
                <w:color w:val="000000" w:themeColor="text1"/>
                <w:sz w:val="18"/>
                <w:szCs w:val="18"/>
                <w:lang w:eastAsia="zh-CN"/>
              </w:rPr>
              <w:t xml:space="preserve"> </w:t>
            </w:r>
            <w:r w:rsidRPr="005350EC">
              <w:rPr>
                <w:rFonts w:asciiTheme="majorHAnsi" w:hAnsiTheme="majorHAnsi" w:cstheme="majorHAnsi"/>
                <w:color w:val="000000" w:themeColor="text1"/>
                <w:sz w:val="18"/>
                <w:szCs w:val="18"/>
                <w:lang w:eastAsia="zh-CN"/>
              </w:rPr>
              <w:t xml:space="preserve">reporting for </w:t>
            </w:r>
            <w:r w:rsidR="00A552F3" w:rsidRPr="005350EC">
              <w:rPr>
                <w:rFonts w:asciiTheme="majorHAnsi" w:hAnsiTheme="majorHAnsi" w:cstheme="majorHAnsi"/>
                <w:color w:val="000000" w:themeColor="text1"/>
                <w:sz w:val="18"/>
                <w:szCs w:val="18"/>
                <w:lang w:eastAsia="zh-CN"/>
              </w:rPr>
              <w:t>K&gt;</w:t>
            </w:r>
            <w:r w:rsidRPr="005350EC">
              <w:rPr>
                <w:rFonts w:asciiTheme="majorHAnsi" w:hAnsiTheme="majorHAnsi" w:cstheme="majorHAnsi"/>
                <w:color w:val="000000" w:themeColor="text1"/>
                <w:sz w:val="18"/>
                <w:szCs w:val="18"/>
                <w:lang w:eastAsia="zh-CN"/>
              </w:rPr>
              <w:t>2 additional paths</w:t>
            </w:r>
            <w:r w:rsidR="00A552F3" w:rsidRPr="005350EC">
              <w:rPr>
                <w:rFonts w:asciiTheme="majorHAnsi" w:hAnsiTheme="majorHAnsi" w:cstheme="majorHAnsi"/>
                <w:color w:val="000000" w:themeColor="text1"/>
                <w:sz w:val="18"/>
                <w:szCs w:val="18"/>
                <w:lang w:eastAsia="zh-CN"/>
              </w:rPr>
              <w:t xml:space="preserve"> for Multi-RTT</w:t>
            </w:r>
          </w:p>
          <w:p w14:paraId="20C74EA8" w14:textId="0E470B0B" w:rsidR="00792A6D" w:rsidRPr="005350EC"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Support of RSRP</w:t>
            </w:r>
            <w:r w:rsidR="00A552F3" w:rsidRPr="005350EC">
              <w:rPr>
                <w:rFonts w:asciiTheme="majorHAnsi" w:hAnsiTheme="majorHAnsi" w:cstheme="majorHAnsi"/>
                <w:color w:val="000000" w:themeColor="text1"/>
                <w:sz w:val="18"/>
                <w:szCs w:val="18"/>
                <w:lang w:eastAsia="zh-CN"/>
              </w:rPr>
              <w:t>P</w:t>
            </w:r>
            <w:r w:rsidRPr="005350EC">
              <w:rPr>
                <w:rFonts w:asciiTheme="majorHAnsi" w:hAnsiTheme="majorHAnsi" w:cstheme="majorHAnsi"/>
                <w:color w:val="000000" w:themeColor="text1"/>
                <w:sz w:val="18"/>
                <w:szCs w:val="18"/>
                <w:lang w:eastAsia="zh-CN"/>
              </w:rPr>
              <w:t xml:space="preserve"> reporting for additional paths </w:t>
            </w:r>
            <w:ins w:id="2236" w:author="Ralf Bendlin (AT&amp;T)" w:date="2022-02-26T14:44:00Z">
              <w:r w:rsidR="008F38A3" w:rsidRPr="005350EC">
                <w:rPr>
                  <w:rFonts w:asciiTheme="majorHAnsi" w:hAnsiTheme="majorHAnsi" w:cstheme="majorHAnsi"/>
                  <w:color w:val="000000" w:themeColor="text1"/>
                  <w:sz w:val="18"/>
                  <w:szCs w:val="18"/>
                  <w:lang w:eastAsia="zh-CN"/>
                </w:rPr>
                <w:t xml:space="preserve"> if UE supports FG 27-14a</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2150CF" w14:textId="6AEB811B" w:rsidR="00792A6D" w:rsidRPr="005350EC" w:rsidRDefault="00A552F3" w:rsidP="00A552F3">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2237" w:author="Ralf Bendlin (AT&amp;T)" w:date="2022-02-26T14:44:00Z">
              <w:r w:rsidRPr="005350EC" w:rsidDel="008F38A3">
                <w:rPr>
                  <w:rFonts w:asciiTheme="majorHAnsi" w:hAnsiTheme="majorHAnsi" w:cstheme="majorHAnsi"/>
                  <w:color w:val="000000" w:themeColor="text1"/>
                  <w:sz w:val="18"/>
                  <w:szCs w:val="18"/>
                  <w:lang w:eastAsia="zh-CN"/>
                </w:rPr>
                <w:delText>13-14a</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25DD82" w14:textId="64B1DC0E"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AF8290" w14:textId="77777777" w:rsidR="00792A6D" w:rsidRPr="005350EC"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30D34F" w14:textId="2D137940" w:rsidR="00792A6D" w:rsidRPr="00037396" w:rsidRDefault="00037396" w:rsidP="00792A6D">
            <w:pPr>
              <w:pStyle w:val="TAL"/>
              <w:rPr>
                <w:rFonts w:asciiTheme="majorHAnsi" w:hAnsiTheme="majorHAnsi" w:cstheme="majorHAnsi"/>
                <w:color w:val="000000" w:themeColor="text1"/>
                <w:szCs w:val="18"/>
                <w:lang w:eastAsia="zh-CN"/>
              </w:rPr>
            </w:pPr>
            <w:ins w:id="2238" w:author="Ralf Bendlin (AT&amp;T)" w:date="2022-03-03T22:29:00Z">
              <w:r w:rsidRPr="00037396">
                <w:rPr>
                  <w:rFonts w:asciiTheme="majorHAnsi" w:hAnsiTheme="majorHAnsi" w:cstheme="majorHAnsi"/>
                  <w:color w:val="000000" w:themeColor="text1"/>
                  <w:szCs w:val="18"/>
                  <w:lang w:eastAsia="zh-CN"/>
                </w:rPr>
                <w:t>Additional path reporting for Multi-RTT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27676C" w14:textId="1653E3A6"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B77F63" w14:textId="2B5113A0"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9EDB0C" w14:textId="606A9D11"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462C49" w14:textId="75187B00"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AD94A" w14:textId="6705C42D" w:rsidR="00A552F3" w:rsidRPr="005350EC" w:rsidRDefault="00A552F3" w:rsidP="00792A6D">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Component 1 candidate values: </w:t>
            </w:r>
            <w:del w:id="2239" w:author="Ralf Bendlin (AT&amp;T)" w:date="2022-02-26T14:44:00Z">
              <w:r w:rsidRPr="005350EC" w:rsidDel="008F38A3">
                <w:rPr>
                  <w:rFonts w:asciiTheme="majorHAnsi" w:hAnsiTheme="majorHAnsi" w:cstheme="majorHAnsi"/>
                  <w:color w:val="000000" w:themeColor="text1"/>
                  <w:szCs w:val="18"/>
                  <w:lang w:eastAsia="zh-CN"/>
                </w:rPr>
                <w:delText>[</w:delText>
              </w:r>
            </w:del>
            <w:r w:rsidRPr="005350EC">
              <w:rPr>
                <w:rFonts w:asciiTheme="majorHAnsi" w:hAnsiTheme="majorHAnsi" w:cstheme="majorHAnsi"/>
                <w:color w:val="000000" w:themeColor="text1"/>
                <w:szCs w:val="18"/>
                <w:lang w:eastAsia="zh-CN"/>
              </w:rPr>
              <w:t>{4, 6, 8}</w:t>
            </w:r>
            <w:del w:id="2240" w:author="Ralf Bendlin (AT&amp;T)" w:date="2022-02-26T14:44:00Z">
              <w:r w:rsidRPr="005350EC" w:rsidDel="008F38A3">
                <w:rPr>
                  <w:rFonts w:asciiTheme="majorHAnsi" w:hAnsiTheme="majorHAnsi" w:cstheme="majorHAnsi"/>
                  <w:color w:val="000000" w:themeColor="text1"/>
                  <w:szCs w:val="18"/>
                  <w:lang w:eastAsia="zh-CN"/>
                </w:rPr>
                <w:delText>]</w:delText>
              </w:r>
            </w:del>
          </w:p>
          <w:p w14:paraId="6343EA15" w14:textId="77777777" w:rsidR="00A552F3" w:rsidRPr="005350EC" w:rsidRDefault="00A552F3" w:rsidP="00792A6D">
            <w:pPr>
              <w:pStyle w:val="TAL"/>
              <w:rPr>
                <w:rFonts w:asciiTheme="majorHAnsi" w:hAnsiTheme="majorHAnsi" w:cstheme="majorHAnsi"/>
                <w:color w:val="000000" w:themeColor="text1"/>
                <w:szCs w:val="18"/>
                <w:lang w:eastAsia="zh-CN"/>
              </w:rPr>
            </w:pPr>
          </w:p>
          <w:p w14:paraId="611DA696" w14:textId="1273FDC3" w:rsidR="00792A6D" w:rsidRPr="005350EC" w:rsidRDefault="00792A6D" w:rsidP="00792A6D">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8CBFED" w14:textId="23F7D9AC"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r w:rsidRPr="005350EC">
              <w:rPr>
                <w:rFonts w:asciiTheme="majorHAnsi" w:hAnsiTheme="majorHAnsi" w:cstheme="majorHAnsi"/>
                <w:color w:val="000000" w:themeColor="text1"/>
                <w:szCs w:val="18"/>
                <w:lang w:eastAsia="zh-CN"/>
              </w:rPr>
              <w:t>.</w:t>
            </w:r>
          </w:p>
        </w:tc>
      </w:tr>
      <w:tr w:rsidR="003137DE" w:rsidRPr="000A3911" w14:paraId="68000A9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948694" w14:textId="44EC5BC2"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27. </w:t>
            </w:r>
            <w:proofErr w:type="spellStart"/>
            <w:r w:rsidRPr="005350EC">
              <w:rPr>
                <w:rFonts w:asciiTheme="majorHAnsi"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FBBC93" w14:textId="3A88F1A7"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7E20F4" w14:textId="0A7A4625"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First path </w:t>
            </w:r>
            <w:ins w:id="2241" w:author="Ralf Bendlin (AT&amp;T)" w:date="2022-02-26T15:48:00Z">
              <w:r w:rsidRPr="005350EC">
                <w:rPr>
                  <w:rFonts w:asciiTheme="majorHAnsi" w:hAnsiTheme="majorHAnsi" w:cstheme="majorHAnsi"/>
                  <w:color w:val="000000" w:themeColor="text1"/>
                  <w:szCs w:val="18"/>
                  <w:lang w:eastAsia="zh-CN"/>
                </w:rPr>
                <w:t xml:space="preserve">RSRPP </w:t>
              </w:r>
            </w:ins>
            <w:r w:rsidRPr="005350EC">
              <w:rPr>
                <w:rFonts w:asciiTheme="majorHAnsi" w:hAnsiTheme="majorHAnsi" w:cstheme="majorHAnsi"/>
                <w:color w:val="000000" w:themeColor="text1"/>
                <w:szCs w:val="18"/>
                <w:lang w:eastAsia="zh-CN"/>
              </w:rPr>
              <w:t>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C30A67" w14:textId="71E05093"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D73027C" w14:textId="45800206"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332C8F" w14:textId="5ADA8C4D"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4137CC" w14:textId="77777777" w:rsidR="000A3911" w:rsidRPr="005350EC" w:rsidRDefault="000A3911" w:rsidP="000A3911">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0682C0" w14:textId="23995E34" w:rsidR="000A3911" w:rsidRPr="005350EC" w:rsidRDefault="00037396" w:rsidP="000A3911">
            <w:pPr>
              <w:pStyle w:val="TAL"/>
              <w:rPr>
                <w:rFonts w:asciiTheme="majorHAnsi" w:hAnsiTheme="majorHAnsi" w:cstheme="majorHAnsi"/>
                <w:color w:val="000000" w:themeColor="text1"/>
                <w:szCs w:val="18"/>
                <w:lang w:eastAsia="zh-CN"/>
              </w:rPr>
            </w:pPr>
            <w:ins w:id="2242" w:author="Ralf Bendlin (AT&amp;T)" w:date="2022-03-03T22:29:00Z">
              <w:r w:rsidRPr="00037396">
                <w:rPr>
                  <w:rFonts w:asciiTheme="majorHAnsi" w:hAnsiTheme="majorHAnsi" w:cstheme="majorHAnsi"/>
                  <w:color w:val="000000" w:themeColor="text1"/>
                  <w:szCs w:val="18"/>
                  <w:lang w:eastAsia="zh-CN"/>
                </w:rPr>
                <w:t>First path RSRPP reporting for Multi-RTT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D2B9F8" w14:textId="0D4543F0" w:rsidR="000A3911" w:rsidRPr="005350EC" w:rsidRDefault="000A3911" w:rsidP="000A3911">
            <w:pPr>
              <w:pStyle w:val="TAL"/>
              <w:rPr>
                <w:rFonts w:asciiTheme="majorHAnsi" w:hAnsiTheme="majorHAnsi" w:cstheme="majorHAnsi"/>
                <w:color w:val="000000" w:themeColor="text1"/>
                <w:szCs w:val="18"/>
                <w:lang w:eastAsia="zh-CN"/>
              </w:rPr>
            </w:pPr>
            <w:del w:id="2243" w:author="Ralf Bendlin (AT&amp;T)" w:date="2022-02-26T15:48:00Z">
              <w:r w:rsidRPr="005350EC" w:rsidDel="000A3911">
                <w:rPr>
                  <w:rFonts w:asciiTheme="majorHAnsi" w:hAnsiTheme="majorHAnsi" w:cstheme="majorHAnsi"/>
                  <w:color w:val="000000" w:themeColor="text1"/>
                  <w:szCs w:val="18"/>
                  <w:lang w:eastAsia="zh-CN"/>
                </w:rPr>
                <w:delText xml:space="preserve">FFS: Per UE or </w:delText>
              </w:r>
            </w:del>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353E1A" w14:textId="78602BE3" w:rsidR="000A3911" w:rsidRPr="005350EC" w:rsidRDefault="000A3911" w:rsidP="000A3911">
            <w:pPr>
              <w:pStyle w:val="TAL"/>
              <w:rPr>
                <w:rFonts w:asciiTheme="majorHAnsi" w:hAnsiTheme="majorHAnsi" w:cstheme="majorHAnsi"/>
                <w:color w:val="000000" w:themeColor="text1"/>
                <w:szCs w:val="18"/>
                <w:lang w:eastAsia="zh-CN"/>
              </w:rPr>
            </w:pPr>
            <w:ins w:id="2244" w:author="Ralf Bendlin (AT&amp;T)" w:date="2022-02-26T15:48:00Z">
              <w:r w:rsidRPr="005350EC">
                <w:rPr>
                  <w:rFonts w:asciiTheme="majorHAnsi" w:hAnsiTheme="majorHAnsi" w:cstheme="majorHAnsi"/>
                  <w:color w:val="000000" w:themeColor="text1"/>
                  <w:szCs w:val="18"/>
                  <w:lang w:eastAsia="zh-CN"/>
                </w:rPr>
                <w:t>n/a</w:t>
              </w:r>
            </w:ins>
            <w:del w:id="2245" w:author="Ralf Bendlin (AT&amp;T)" w:date="2022-02-26T15:48:00Z">
              <w:r w:rsidRPr="005350EC" w:rsidDel="003E65B5">
                <w:rPr>
                  <w:rFonts w:asciiTheme="majorHAnsi" w:hAnsiTheme="majorHAnsi" w:cstheme="majorHAnsi"/>
                  <w:color w:val="000000" w:themeColor="text1"/>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9C5192" w14:textId="0CD1B75B" w:rsidR="000A3911" w:rsidRPr="005350EC" w:rsidRDefault="000A3911" w:rsidP="000A3911">
            <w:pPr>
              <w:pStyle w:val="TAL"/>
              <w:rPr>
                <w:rFonts w:asciiTheme="majorHAnsi" w:hAnsiTheme="majorHAnsi" w:cstheme="majorHAnsi"/>
                <w:color w:val="000000" w:themeColor="text1"/>
                <w:szCs w:val="18"/>
                <w:lang w:eastAsia="zh-CN"/>
              </w:rPr>
            </w:pPr>
            <w:ins w:id="2246" w:author="Ralf Bendlin (AT&amp;T)" w:date="2022-02-26T15:48:00Z">
              <w:r w:rsidRPr="005350EC">
                <w:rPr>
                  <w:rFonts w:asciiTheme="majorHAnsi" w:hAnsiTheme="majorHAnsi" w:cstheme="majorHAnsi"/>
                  <w:color w:val="000000" w:themeColor="text1"/>
                  <w:szCs w:val="18"/>
                  <w:lang w:eastAsia="zh-CN"/>
                </w:rPr>
                <w:t>n/a</w:t>
              </w:r>
            </w:ins>
            <w:del w:id="2247" w:author="Ralf Bendlin (AT&amp;T)" w:date="2022-02-26T15:48:00Z">
              <w:r w:rsidRPr="005350EC" w:rsidDel="003E65B5">
                <w:rPr>
                  <w:rFonts w:asciiTheme="majorHAnsi" w:hAnsiTheme="majorHAnsi" w:cstheme="majorHAnsi"/>
                  <w:color w:val="000000" w:themeColor="text1"/>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F23DFB" w14:textId="4B62591F" w:rsidR="000A3911" w:rsidRPr="005350EC" w:rsidRDefault="000A3911" w:rsidP="000A3911">
            <w:pPr>
              <w:pStyle w:val="TAL"/>
              <w:rPr>
                <w:rFonts w:asciiTheme="majorHAnsi" w:hAnsiTheme="majorHAnsi" w:cstheme="majorHAnsi"/>
                <w:color w:val="000000" w:themeColor="text1"/>
                <w:szCs w:val="18"/>
                <w:lang w:eastAsia="zh-CN"/>
              </w:rPr>
            </w:pPr>
            <w:ins w:id="2248" w:author="Ralf Bendlin (AT&amp;T)" w:date="2022-02-26T15:48:00Z">
              <w:r w:rsidRPr="005350EC">
                <w:rPr>
                  <w:rFonts w:asciiTheme="majorHAnsi" w:hAnsiTheme="majorHAnsi" w:cstheme="majorHAnsi"/>
                  <w:color w:val="000000" w:themeColor="text1"/>
                  <w:szCs w:val="18"/>
                  <w:lang w:eastAsia="zh-CN"/>
                </w:rPr>
                <w:t>n/a</w:t>
              </w:r>
            </w:ins>
            <w:del w:id="2249" w:author="Ralf Bendlin (AT&amp;T)" w:date="2022-02-26T15:48:00Z">
              <w:r w:rsidRPr="005350EC" w:rsidDel="003E65B5">
                <w:rPr>
                  <w:rFonts w:asciiTheme="majorHAnsi" w:hAnsiTheme="majorHAnsi" w:cstheme="majorHAnsi"/>
                  <w:color w:val="000000" w:themeColor="text1"/>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40AE68" w14:textId="21185CCF"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6FBF05" w14:textId="3EAD286C"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r w:rsidRPr="005350EC">
              <w:rPr>
                <w:rFonts w:asciiTheme="majorHAnsi" w:hAnsiTheme="majorHAnsi" w:cstheme="majorHAnsi"/>
                <w:color w:val="000000" w:themeColor="text1"/>
                <w:szCs w:val="18"/>
                <w:lang w:eastAsia="zh-CN"/>
              </w:rPr>
              <w:t>.</w:t>
            </w:r>
          </w:p>
        </w:tc>
      </w:tr>
      <w:tr w:rsidR="003137DE" w:rsidRPr="000A3911" w14:paraId="176B8E2E"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CA342" w14:textId="40D1AC2C"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16FCC21" w14:textId="206E30AA"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F6EDD2" w14:textId="6119FF5E" w:rsidR="00792A6D" w:rsidRPr="005350EC" w:rsidRDefault="00792A6D" w:rsidP="00792A6D">
            <w:pPr>
              <w:pStyle w:val="TAL"/>
              <w:rPr>
                <w:rFonts w:asciiTheme="majorHAnsi" w:eastAsia="SimSun" w:hAnsiTheme="majorHAnsi" w:cstheme="majorHAnsi"/>
                <w:color w:val="000000" w:themeColor="text1"/>
                <w:szCs w:val="18"/>
                <w:lang w:eastAsia="zh-CN"/>
              </w:rPr>
            </w:pPr>
            <w:del w:id="2250" w:author="Ralf Bendlin (AT&amp;T)" w:date="2022-02-26T15:45:00Z">
              <w:r w:rsidRPr="005350EC" w:rsidDel="000A3911">
                <w:rPr>
                  <w:rFonts w:asciiTheme="majorHAnsi" w:eastAsia="SimSun" w:hAnsiTheme="majorHAnsi" w:cstheme="majorHAnsi"/>
                  <w:color w:val="000000" w:themeColor="text1"/>
                  <w:szCs w:val="18"/>
                  <w:lang w:eastAsia="zh-CN"/>
                </w:rPr>
                <w:delText xml:space="preserve">Support of </w:delText>
              </w:r>
            </w:del>
            <w:ins w:id="2251" w:author="Ralf Bendlin (AT&amp;T)" w:date="2022-02-26T15:45:00Z">
              <w:r w:rsidR="000A3911" w:rsidRPr="005350EC">
                <w:rPr>
                  <w:rFonts w:asciiTheme="majorHAnsi" w:eastAsia="SimSun" w:hAnsiTheme="majorHAnsi" w:cstheme="majorHAnsi"/>
                  <w:color w:val="000000" w:themeColor="text1"/>
                  <w:szCs w:val="18"/>
                  <w:lang w:eastAsia="zh-CN"/>
                </w:rPr>
                <w:t>P</w:t>
              </w:r>
            </w:ins>
            <w:del w:id="2252" w:author="Ralf Bendlin (AT&amp;T)" w:date="2022-02-26T15:45:00Z">
              <w:r w:rsidRPr="005350EC" w:rsidDel="000A3911">
                <w:rPr>
                  <w:rFonts w:asciiTheme="majorHAnsi" w:eastAsia="SimSun" w:hAnsiTheme="majorHAnsi" w:cstheme="majorHAnsi"/>
                  <w:color w:val="000000" w:themeColor="text1"/>
                  <w:szCs w:val="18"/>
                  <w:lang w:eastAsia="zh-CN"/>
                </w:rPr>
                <w:delText>p</w:delText>
              </w:r>
            </w:del>
            <w:r w:rsidRPr="005350EC">
              <w:rPr>
                <w:rFonts w:asciiTheme="majorHAnsi" w:eastAsia="SimSun" w:hAnsiTheme="majorHAnsi" w:cstheme="majorHAnsi"/>
                <w:color w:val="000000" w:themeColor="text1"/>
                <w:szCs w:val="18"/>
                <w:lang w:eastAsia="zh-CN"/>
              </w:rPr>
              <w:t>ositioning SRS transmission in RRC_INACTIVE state for initial</w:t>
            </w:r>
            <w:ins w:id="2253" w:author="Ralf Bendlin (AT&amp;T)" w:date="2022-02-26T15:46:00Z">
              <w:r w:rsidR="000A3911" w:rsidRPr="005350EC">
                <w:rPr>
                  <w:rFonts w:asciiTheme="majorHAnsi" w:eastAsia="SimSun" w:hAnsiTheme="majorHAnsi" w:cstheme="majorHAnsi"/>
                  <w:color w:val="000000" w:themeColor="text1"/>
                  <w:szCs w:val="18"/>
                  <w:lang w:eastAsia="zh-CN"/>
                </w:rPr>
                <w:t xml:space="preserve"> UL</w:t>
              </w:r>
            </w:ins>
            <w:r w:rsidRPr="005350EC">
              <w:rPr>
                <w:rFonts w:asciiTheme="majorHAnsi" w:eastAsia="SimSun" w:hAnsiTheme="majorHAnsi" w:cstheme="majorHAnsi"/>
                <w:color w:val="000000" w:themeColor="text1"/>
                <w:szCs w:val="18"/>
                <w:lang w:eastAsia="zh-CN"/>
              </w:rPr>
              <w:t xml:space="preserve">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1347C8" w14:textId="62BE8863" w:rsidR="00792A6D" w:rsidRPr="005350EC" w:rsidRDefault="00792A6D" w:rsidP="00792A6D">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1. Max number of SRS Resource Sets for positioning supported by UE</w:t>
            </w:r>
          </w:p>
          <w:p w14:paraId="3EAD31B5" w14:textId="58FF634D" w:rsidR="00792A6D" w:rsidRPr="005350EC" w:rsidRDefault="00792A6D" w:rsidP="00792A6D">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 xml:space="preserve">2. Max number of </w:t>
            </w:r>
            <w:del w:id="2254"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P/SP</w:t>
            </w:r>
            <w:del w:id="2255"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SRS Resources for positioning</w:t>
            </w:r>
          </w:p>
          <w:p w14:paraId="156DF23C" w14:textId="2B91F8EB" w:rsidR="00792A6D" w:rsidRPr="005350EC" w:rsidRDefault="00792A6D" w:rsidP="00792A6D">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 xml:space="preserve">3. Max number of </w:t>
            </w:r>
            <w:del w:id="2256"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P/SP</w:t>
            </w:r>
            <w:del w:id="2257"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SRS Resources for positioning per slot</w:t>
            </w:r>
          </w:p>
          <w:p w14:paraId="00E657AE" w14:textId="682072CE" w:rsidR="00792A6D" w:rsidRPr="005350EC" w:rsidRDefault="00792A6D" w:rsidP="00792A6D">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 xml:space="preserve">4. Max number of periodic SRS Resources for positioning </w:t>
            </w:r>
          </w:p>
          <w:p w14:paraId="0BB55D33" w14:textId="3D6693E3" w:rsidR="00792A6D" w:rsidRPr="005350EC" w:rsidDel="000A3911" w:rsidRDefault="00792A6D" w:rsidP="000A3911">
            <w:pPr>
              <w:pStyle w:val="TAL"/>
              <w:rPr>
                <w:del w:id="2258" w:author="Ralf Bendlin (AT&amp;T)" w:date="2022-02-26T15:46:00Z"/>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5. Max number of periodic SRS Resources for positioning per slot</w:t>
            </w:r>
          </w:p>
          <w:p w14:paraId="3C173BBE" w14:textId="23444408" w:rsidR="00792A6D" w:rsidRPr="005350EC" w:rsidDel="000A3911" w:rsidRDefault="00792A6D" w:rsidP="000A3911">
            <w:pPr>
              <w:pStyle w:val="TAL"/>
              <w:rPr>
                <w:del w:id="2259" w:author="Ralf Bendlin (AT&amp;T)" w:date="2022-02-26T15:46:00Z"/>
                <w:rFonts w:asciiTheme="majorHAnsi" w:eastAsia="SimSun" w:hAnsiTheme="majorHAnsi" w:cstheme="majorHAnsi"/>
                <w:color w:val="000000" w:themeColor="text1"/>
                <w:szCs w:val="18"/>
              </w:rPr>
            </w:pPr>
          </w:p>
          <w:p w14:paraId="340E7758" w14:textId="561E84F9" w:rsidR="00792A6D" w:rsidRPr="005350EC" w:rsidRDefault="00792A6D" w:rsidP="000A3911">
            <w:pPr>
              <w:pStyle w:val="TAL"/>
              <w:rPr>
                <w:color w:val="000000" w:themeColor="text1"/>
                <w:lang w:eastAsia="zh-CN"/>
              </w:rPr>
            </w:pPr>
            <w:del w:id="2260" w:author="Ralf Bendlin (AT&amp;T)" w:date="2022-02-26T15:46:00Z">
              <w:r w:rsidRPr="005350EC" w:rsidDel="000A3911">
                <w:rPr>
                  <w:rFonts w:asciiTheme="majorHAnsi" w:eastAsia="SimSun" w:hAnsiTheme="majorHAnsi" w:cstheme="majorHAnsi"/>
                  <w:color w:val="000000" w:themeColor="text1"/>
                  <w:szCs w:val="18"/>
                </w:rPr>
                <w:delText xml:space="preserve">Note: OLPC for SRS for positioning based on SSB from the last serving cell (the cell that releases UE from connection) is part of this FG. </w:delText>
              </w:r>
              <w:r w:rsidRPr="005350EC" w:rsidDel="000A3911">
                <w:rPr>
                  <w:color w:val="000000" w:themeColor="text1"/>
                </w:rPr>
                <w:delText>No dedicated capability signaling is intended for this component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A052DBB" w14:textId="77777777" w:rsidR="00792A6D" w:rsidRPr="005350EC"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B832B5" w14:textId="0323391C"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7E0013" w14:textId="77777777" w:rsidR="00792A6D" w:rsidRPr="005350EC"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8D5CD31" w14:textId="1A3B9F87" w:rsidR="00792A6D" w:rsidRPr="00037396" w:rsidRDefault="00037396" w:rsidP="00792A6D">
            <w:pPr>
              <w:pStyle w:val="TAL"/>
              <w:rPr>
                <w:rFonts w:asciiTheme="majorHAnsi" w:hAnsiTheme="majorHAnsi" w:cstheme="majorHAnsi"/>
                <w:color w:val="000000" w:themeColor="text1"/>
                <w:szCs w:val="18"/>
                <w:lang w:eastAsia="zh-CN"/>
              </w:rPr>
            </w:pPr>
            <w:ins w:id="2261" w:author="Ralf Bendlin (AT&amp;T)" w:date="2022-03-03T22:29:00Z">
              <w:r w:rsidRPr="00037396">
                <w:rPr>
                  <w:rFonts w:asciiTheme="majorHAnsi" w:hAnsiTheme="majorHAnsi" w:cstheme="majorHAnsi"/>
                  <w:color w:val="000000" w:themeColor="text1"/>
                  <w:szCs w:val="18"/>
                  <w:lang w:eastAsia="zh-CN"/>
                </w:rPr>
                <w:t>Positioning SRS transmission in RRC_INACTIVE state for initial UL BWP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2DA70A" w14:textId="79528B22"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E2D75" w14:textId="6EB09EBF"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D2C10A" w14:textId="08C6FED9"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C4466D0" w14:textId="552B8F3E"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FA394B9" w14:textId="77777777"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1 candidate values: {1, 2, 4, 8, 12, 16}</w:t>
            </w:r>
          </w:p>
          <w:p w14:paraId="018D43CB" w14:textId="77777777" w:rsidR="00792A6D" w:rsidRPr="005350EC" w:rsidRDefault="00792A6D" w:rsidP="00792A6D">
            <w:pPr>
              <w:pStyle w:val="TAL"/>
              <w:rPr>
                <w:rFonts w:asciiTheme="majorHAnsi" w:hAnsiTheme="majorHAnsi" w:cstheme="majorHAnsi"/>
                <w:color w:val="000000" w:themeColor="text1"/>
                <w:szCs w:val="18"/>
              </w:rPr>
            </w:pPr>
          </w:p>
          <w:p w14:paraId="236E7A45" w14:textId="77777777"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 {1,2,4,8,16,32,64}</w:t>
            </w:r>
          </w:p>
          <w:p w14:paraId="60557365" w14:textId="77777777" w:rsidR="00792A6D" w:rsidRPr="005350EC" w:rsidRDefault="00792A6D" w:rsidP="00792A6D">
            <w:pPr>
              <w:pStyle w:val="TAL"/>
              <w:rPr>
                <w:rFonts w:asciiTheme="majorHAnsi" w:hAnsiTheme="majorHAnsi" w:cstheme="majorHAnsi"/>
                <w:color w:val="000000" w:themeColor="text1"/>
                <w:szCs w:val="18"/>
              </w:rPr>
            </w:pPr>
          </w:p>
          <w:p w14:paraId="4938D63A" w14:textId="77777777"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3 candidate values: {1, 2, 3, 4, 5, 6, 8, 10, 12, 14}</w:t>
            </w:r>
          </w:p>
          <w:p w14:paraId="247F39DA" w14:textId="77777777" w:rsidR="00792A6D" w:rsidRPr="005350EC" w:rsidRDefault="00792A6D" w:rsidP="00792A6D">
            <w:pPr>
              <w:pStyle w:val="TAL"/>
              <w:rPr>
                <w:rFonts w:asciiTheme="majorHAnsi" w:hAnsiTheme="majorHAnsi" w:cstheme="majorHAnsi"/>
                <w:color w:val="000000" w:themeColor="text1"/>
                <w:szCs w:val="18"/>
              </w:rPr>
            </w:pPr>
          </w:p>
          <w:p w14:paraId="3FDB1E50" w14:textId="77777777"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4 candidate values: {1,2,4,8,16,32,64}</w:t>
            </w:r>
          </w:p>
          <w:p w14:paraId="5426ACCB" w14:textId="77777777" w:rsidR="00792A6D" w:rsidRPr="005350EC" w:rsidRDefault="00792A6D" w:rsidP="00792A6D">
            <w:pPr>
              <w:pStyle w:val="TAL"/>
              <w:rPr>
                <w:rFonts w:asciiTheme="majorHAnsi" w:hAnsiTheme="majorHAnsi" w:cstheme="majorHAnsi"/>
                <w:color w:val="000000" w:themeColor="text1"/>
                <w:szCs w:val="18"/>
              </w:rPr>
            </w:pPr>
          </w:p>
          <w:p w14:paraId="6ABFB765" w14:textId="77777777"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5 candidate values: {1, 2, 3, 4, 5, 6, 8, 10, 12, 14}</w:t>
            </w:r>
          </w:p>
          <w:p w14:paraId="57EB7AC0" w14:textId="36D084A7" w:rsidR="00792A6D" w:rsidRPr="005350EC" w:rsidRDefault="00792A6D" w:rsidP="00792A6D">
            <w:pPr>
              <w:pStyle w:val="TAL"/>
              <w:rPr>
                <w:ins w:id="2262" w:author="Ralf Bendlin (AT&amp;T)" w:date="2022-02-26T15:47:00Z"/>
                <w:rFonts w:asciiTheme="majorHAnsi" w:hAnsiTheme="majorHAnsi" w:cstheme="majorHAnsi"/>
                <w:color w:val="000000" w:themeColor="text1"/>
                <w:szCs w:val="18"/>
              </w:rPr>
            </w:pPr>
          </w:p>
          <w:p w14:paraId="787DBD34" w14:textId="57CBCE38" w:rsidR="000A3911" w:rsidRPr="005350EC" w:rsidRDefault="000A3911" w:rsidP="00792A6D">
            <w:pPr>
              <w:pStyle w:val="TAL"/>
              <w:rPr>
                <w:ins w:id="2263" w:author="Ralf Bendlin (AT&amp;T)" w:date="2022-02-26T15:47:00Z"/>
                <w:rFonts w:asciiTheme="majorHAnsi" w:hAnsiTheme="majorHAnsi" w:cstheme="majorHAnsi"/>
                <w:color w:val="000000" w:themeColor="text1"/>
                <w:szCs w:val="18"/>
              </w:rPr>
            </w:pPr>
            <w:ins w:id="2264" w:author="Ralf Bendlin (AT&amp;T)" w:date="2022-02-26T15:47:00Z">
              <w:r w:rsidRPr="005350EC">
                <w:rPr>
                  <w:rFonts w:asciiTheme="majorHAnsi" w:hAnsiTheme="majorHAnsi" w:cstheme="majorHAnsi"/>
                  <w:color w:val="000000" w:themeColor="text1"/>
                  <w:szCs w:val="18"/>
                </w:rPr>
                <w:t xml:space="preserve">Note: OLPC for SRS for positioning based on SSB from the last serving cell (the cell that releases UE from connection) is part of this FG. No dedicated capability </w:t>
              </w:r>
              <w:proofErr w:type="spellStart"/>
              <w:r w:rsidRPr="005350EC">
                <w:rPr>
                  <w:rFonts w:asciiTheme="majorHAnsi" w:hAnsiTheme="majorHAnsi" w:cstheme="majorHAnsi"/>
                  <w:color w:val="000000" w:themeColor="text1"/>
                  <w:szCs w:val="18"/>
                </w:rPr>
                <w:t>signaling</w:t>
              </w:r>
              <w:proofErr w:type="spellEnd"/>
              <w:r w:rsidRPr="005350EC">
                <w:rPr>
                  <w:rFonts w:asciiTheme="majorHAnsi" w:hAnsiTheme="majorHAnsi" w:cstheme="majorHAnsi"/>
                  <w:color w:val="000000" w:themeColor="text1"/>
                  <w:szCs w:val="18"/>
                </w:rPr>
                <w:t xml:space="preserve"> is intended for this component</w:t>
              </w:r>
            </w:ins>
          </w:p>
          <w:p w14:paraId="40B31768" w14:textId="77777777" w:rsidR="000A3911" w:rsidRPr="005350EC" w:rsidRDefault="000A3911" w:rsidP="00792A6D">
            <w:pPr>
              <w:pStyle w:val="TAL"/>
              <w:rPr>
                <w:rFonts w:asciiTheme="majorHAnsi" w:hAnsiTheme="majorHAnsi" w:cstheme="majorHAnsi"/>
                <w:color w:val="000000" w:themeColor="text1"/>
                <w:szCs w:val="18"/>
              </w:rPr>
            </w:pPr>
          </w:p>
          <w:p w14:paraId="7FD10883" w14:textId="3195BB30" w:rsidR="00792A6D" w:rsidRPr="005350EC" w:rsidDel="000A3911" w:rsidRDefault="00792A6D" w:rsidP="000A3911">
            <w:pPr>
              <w:pStyle w:val="TAL"/>
              <w:rPr>
                <w:del w:id="2265" w:author="Ralf Bendlin (AT&amp;T)" w:date="2022-02-26T15:47:00Z"/>
                <w:rFonts w:asciiTheme="majorHAnsi" w:hAnsiTheme="majorHAnsi" w:cstheme="majorHAnsi"/>
                <w:color w:val="000000" w:themeColor="text1"/>
                <w:szCs w:val="18"/>
              </w:rPr>
            </w:pPr>
            <w:del w:id="2266" w:author="Ralf Bendlin (AT&amp;T)" w:date="2022-02-26T15:46:00Z">
              <w:r w:rsidRPr="005350EC" w:rsidDel="000A3911">
                <w:rPr>
                  <w:rFonts w:asciiTheme="majorHAnsi" w:hAnsiTheme="majorHAnsi" w:cstheme="majorHAnsi"/>
                  <w:color w:val="000000" w:themeColor="text1"/>
                  <w:szCs w:val="18"/>
                </w:rPr>
                <w:delText>[</w:delText>
              </w:r>
            </w:del>
            <w:r w:rsidRPr="005350EC">
              <w:rPr>
                <w:rFonts w:asciiTheme="majorHAnsi" w:hAnsiTheme="majorHAnsi" w:cstheme="majorHAnsi"/>
                <w:color w:val="000000" w:themeColor="text1"/>
                <w:szCs w:val="18"/>
              </w:rPr>
              <w:t>Need for location server to know if the feature is supported</w:t>
            </w:r>
            <w:del w:id="2267" w:author="Ralf Bendlin (AT&amp;T)" w:date="2022-02-26T15:46:00Z">
              <w:r w:rsidRPr="005350EC" w:rsidDel="000A3911">
                <w:rPr>
                  <w:rFonts w:asciiTheme="majorHAnsi" w:hAnsiTheme="majorHAnsi" w:cstheme="majorHAnsi"/>
                  <w:color w:val="000000" w:themeColor="text1"/>
                  <w:szCs w:val="18"/>
                </w:rPr>
                <w:delText>]</w:delText>
              </w:r>
            </w:del>
          </w:p>
          <w:p w14:paraId="114097F5" w14:textId="583AE213" w:rsidR="00792A6D" w:rsidRPr="005350EC" w:rsidDel="000A3911" w:rsidRDefault="00792A6D" w:rsidP="000A3911">
            <w:pPr>
              <w:pStyle w:val="TAL"/>
              <w:rPr>
                <w:del w:id="2268" w:author="Ralf Bendlin (AT&amp;T)" w:date="2022-02-26T15:47:00Z"/>
                <w:rFonts w:asciiTheme="majorHAnsi" w:hAnsiTheme="majorHAnsi" w:cstheme="majorHAnsi"/>
                <w:color w:val="000000" w:themeColor="text1"/>
                <w:szCs w:val="18"/>
              </w:rPr>
            </w:pPr>
          </w:p>
          <w:p w14:paraId="57290CA8" w14:textId="65FFD13C" w:rsidR="00792A6D" w:rsidRPr="005350EC" w:rsidRDefault="00792A6D" w:rsidP="000A3911">
            <w:pPr>
              <w:pStyle w:val="TAL"/>
              <w:rPr>
                <w:rFonts w:asciiTheme="majorHAnsi" w:hAnsiTheme="majorHAnsi" w:cstheme="majorHAnsi"/>
                <w:color w:val="000000" w:themeColor="text1"/>
                <w:szCs w:val="18"/>
                <w:highlight w:val="yellow"/>
              </w:rPr>
            </w:pPr>
            <w:del w:id="2269" w:author="Ralf Bendlin (AT&amp;T)" w:date="2022-02-26T15:47:00Z">
              <w:r w:rsidRPr="005350EC" w:rsidDel="000A3911">
                <w:rPr>
                  <w:rFonts w:asciiTheme="majorHAnsi" w:hAnsiTheme="majorHAnsi" w:cstheme="majorHAnsi"/>
                  <w:color w:val="000000" w:themeColor="text1"/>
                  <w:szCs w:val="18"/>
                </w:rPr>
                <w:delText>FFS: outside initial BWP</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D773BA" w14:textId="03231126"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p>
        </w:tc>
      </w:tr>
      <w:tr w:rsidR="005202D0" w:rsidRPr="000A3911" w14:paraId="2569C4FF" w14:textId="77777777" w:rsidTr="00CA6BDB">
        <w:trPr>
          <w:trHeight w:val="20"/>
          <w:ins w:id="2270" w:author="Ralf Bendlin (AT&amp;T)" w:date="2022-02-26T15:4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FF49F4" w14:textId="3EE27F49" w:rsidR="005202D0" w:rsidRPr="005350EC" w:rsidRDefault="005202D0" w:rsidP="005202D0">
            <w:pPr>
              <w:pStyle w:val="TAL"/>
              <w:rPr>
                <w:ins w:id="2271" w:author="Ralf Bendlin (AT&amp;T)" w:date="2022-02-26T15:44:00Z"/>
                <w:rFonts w:asciiTheme="majorHAnsi" w:hAnsiTheme="majorHAnsi" w:cstheme="majorHAnsi"/>
                <w:color w:val="000000" w:themeColor="text1"/>
                <w:szCs w:val="18"/>
              </w:rPr>
            </w:pPr>
            <w:ins w:id="2272" w:author="Ralf Bendlin (AT&amp;T)" w:date="2022-02-26T15:45:00Z">
              <w:r w:rsidRPr="005350EC">
                <w:rPr>
                  <w:rFonts w:asciiTheme="majorHAnsi" w:eastAsia="SimSun" w:hAnsiTheme="majorHAnsi" w:cstheme="majorHAnsi"/>
                  <w:color w:val="000000" w:themeColor="text1"/>
                  <w:szCs w:val="18"/>
                  <w:lang w:eastAsia="zh-CN"/>
                </w:rPr>
                <w:lastRenderedPageBreak/>
                <w:t xml:space="preserve">27. </w:t>
              </w:r>
              <w:proofErr w:type="spellStart"/>
              <w:r w:rsidRPr="005350EC">
                <w:rPr>
                  <w:rFonts w:asciiTheme="majorHAnsi" w:eastAsia="SimSun" w:hAnsiTheme="majorHAnsi" w:cstheme="majorHAnsi"/>
                  <w:color w:val="000000" w:themeColor="text1"/>
                  <w:szCs w:val="18"/>
                  <w:lang w:eastAsia="zh-CN"/>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5C4DB8D" w14:textId="1239F78D" w:rsidR="005202D0" w:rsidRPr="005350EC" w:rsidRDefault="005202D0" w:rsidP="005202D0">
            <w:pPr>
              <w:pStyle w:val="TAL"/>
              <w:rPr>
                <w:ins w:id="2273" w:author="Ralf Bendlin (AT&amp;T)" w:date="2022-02-26T15:44:00Z"/>
                <w:rFonts w:asciiTheme="majorHAnsi" w:hAnsiTheme="majorHAnsi" w:cstheme="majorHAnsi"/>
                <w:color w:val="000000" w:themeColor="text1"/>
                <w:szCs w:val="18"/>
              </w:rPr>
            </w:pPr>
            <w:ins w:id="2274" w:author="Ralf Bendlin (AT&amp;T)" w:date="2022-02-26T15:45:00Z">
              <w:r w:rsidRPr="005350EC">
                <w:rPr>
                  <w:rFonts w:asciiTheme="majorHAnsi" w:hAnsiTheme="majorHAnsi" w:cstheme="majorHAnsi"/>
                  <w:bCs/>
                  <w:color w:val="000000" w:themeColor="text1"/>
                  <w:szCs w:val="18"/>
                </w:rPr>
                <w:t>27-15b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2775C1" w14:textId="54DAA281" w:rsidR="005202D0" w:rsidRPr="005350EC" w:rsidRDefault="005202D0" w:rsidP="005202D0">
            <w:pPr>
              <w:pStyle w:val="TAL"/>
              <w:rPr>
                <w:ins w:id="2275" w:author="Ralf Bendlin (AT&amp;T)" w:date="2022-02-26T15:44:00Z"/>
                <w:rFonts w:asciiTheme="majorHAnsi" w:eastAsia="SimSun" w:hAnsiTheme="majorHAnsi" w:cstheme="majorHAnsi"/>
                <w:color w:val="000000" w:themeColor="text1"/>
                <w:szCs w:val="18"/>
                <w:lang w:eastAsia="zh-CN"/>
              </w:rPr>
            </w:pPr>
            <w:ins w:id="2276" w:author="Ralf Bendlin (AT&amp;T)" w:date="2022-02-26T15:45:00Z">
              <w:r w:rsidRPr="005350EC">
                <w:rPr>
                  <w:rFonts w:asciiTheme="majorHAnsi" w:hAnsiTheme="majorHAnsi" w:cstheme="majorHAnsi"/>
                  <w:bCs/>
                  <w:color w:val="000000" w:themeColor="text1"/>
                  <w:szCs w:val="18"/>
                </w:rPr>
                <w:t xml:space="preserve">Positioning SRS transmission in RRC_INACTIVE state configured outside initial UL BWP </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99173D" w14:textId="77777777" w:rsidR="005202D0" w:rsidRPr="005350EC" w:rsidRDefault="005202D0" w:rsidP="00215DD8">
            <w:pPr>
              <w:pStyle w:val="TAL"/>
              <w:numPr>
                <w:ilvl w:val="0"/>
                <w:numId w:val="50"/>
              </w:numPr>
              <w:rPr>
                <w:ins w:id="2277" w:author="Ralf Bendlin (AT&amp;T)" w:date="2022-02-26T15:45:00Z"/>
                <w:rFonts w:asciiTheme="majorHAnsi" w:hAnsiTheme="majorHAnsi" w:cstheme="majorHAnsi"/>
                <w:bCs/>
                <w:color w:val="000000" w:themeColor="text1"/>
                <w:szCs w:val="18"/>
              </w:rPr>
            </w:pPr>
            <w:ins w:id="2278" w:author="Ralf Bendlin (AT&amp;T)" w:date="2022-02-26T15:45:00Z">
              <w:r w:rsidRPr="005350EC">
                <w:rPr>
                  <w:rFonts w:asciiTheme="majorHAnsi" w:hAnsiTheme="majorHAnsi" w:cstheme="majorHAnsi"/>
                  <w:bCs/>
                  <w:color w:val="000000" w:themeColor="text1"/>
                  <w:szCs w:val="18"/>
                </w:rPr>
                <w:t>Maximum SRS bandwidth supported for each SCS that UE supports within a single CC</w:t>
              </w:r>
            </w:ins>
          </w:p>
          <w:p w14:paraId="261D59FA" w14:textId="77777777" w:rsidR="005202D0" w:rsidRPr="005350EC" w:rsidRDefault="005202D0" w:rsidP="00215DD8">
            <w:pPr>
              <w:pStyle w:val="aff6"/>
              <w:numPr>
                <w:ilvl w:val="0"/>
                <w:numId w:val="50"/>
              </w:numPr>
              <w:overflowPunct w:val="0"/>
              <w:autoSpaceDE w:val="0"/>
              <w:autoSpaceDN w:val="0"/>
              <w:adjustRightInd w:val="0"/>
              <w:ind w:leftChars="0"/>
              <w:textAlignment w:val="baseline"/>
              <w:rPr>
                <w:ins w:id="2279" w:author="Ralf Bendlin (AT&amp;T)" w:date="2022-02-26T15:45:00Z"/>
                <w:rFonts w:asciiTheme="majorHAnsi" w:hAnsiTheme="majorHAnsi" w:cstheme="majorHAnsi"/>
                <w:bCs/>
                <w:color w:val="000000" w:themeColor="text1"/>
                <w:sz w:val="18"/>
                <w:szCs w:val="18"/>
              </w:rPr>
            </w:pPr>
            <w:ins w:id="2280" w:author="Ralf Bendlin (AT&amp;T)" w:date="2022-02-26T15:45:00Z">
              <w:r w:rsidRPr="005350EC">
                <w:rPr>
                  <w:rFonts w:asciiTheme="majorHAnsi" w:hAnsiTheme="majorHAnsi" w:cstheme="majorHAnsi"/>
                  <w:bCs/>
                  <w:color w:val="000000" w:themeColor="text1"/>
                  <w:sz w:val="18"/>
                  <w:szCs w:val="18"/>
                </w:rPr>
                <w:t>Max number of SRS Resource Sets for positioning supported by UE</w:t>
              </w:r>
            </w:ins>
          </w:p>
          <w:p w14:paraId="4F1184FD" w14:textId="77777777" w:rsidR="005202D0" w:rsidRPr="005350EC" w:rsidRDefault="005202D0" w:rsidP="00215DD8">
            <w:pPr>
              <w:pStyle w:val="aff6"/>
              <w:numPr>
                <w:ilvl w:val="0"/>
                <w:numId w:val="50"/>
              </w:numPr>
              <w:overflowPunct w:val="0"/>
              <w:autoSpaceDE w:val="0"/>
              <w:autoSpaceDN w:val="0"/>
              <w:adjustRightInd w:val="0"/>
              <w:ind w:leftChars="0"/>
              <w:textAlignment w:val="baseline"/>
              <w:rPr>
                <w:ins w:id="2281" w:author="Ralf Bendlin (AT&amp;T)" w:date="2022-02-26T15:45:00Z"/>
                <w:rFonts w:asciiTheme="majorHAnsi" w:hAnsiTheme="majorHAnsi" w:cstheme="majorHAnsi"/>
                <w:bCs/>
                <w:color w:val="000000" w:themeColor="text1"/>
                <w:sz w:val="18"/>
                <w:szCs w:val="18"/>
              </w:rPr>
            </w:pPr>
            <w:ins w:id="2282" w:author="Ralf Bendlin (AT&amp;T)" w:date="2022-02-26T15:45:00Z">
              <w:r w:rsidRPr="005350EC">
                <w:rPr>
                  <w:rFonts w:asciiTheme="majorHAnsi" w:hAnsiTheme="majorHAnsi" w:cstheme="majorHAnsi"/>
                  <w:bCs/>
                  <w:color w:val="000000" w:themeColor="text1"/>
                  <w:sz w:val="18"/>
                  <w:szCs w:val="18"/>
                </w:rPr>
                <w:t>Max number of periodic SRS Resources for positioning</w:t>
              </w:r>
            </w:ins>
          </w:p>
          <w:p w14:paraId="6E27CE73" w14:textId="77777777" w:rsidR="005202D0" w:rsidRPr="005350EC" w:rsidRDefault="005202D0" w:rsidP="00215DD8">
            <w:pPr>
              <w:pStyle w:val="aff6"/>
              <w:numPr>
                <w:ilvl w:val="0"/>
                <w:numId w:val="50"/>
              </w:numPr>
              <w:overflowPunct w:val="0"/>
              <w:autoSpaceDE w:val="0"/>
              <w:autoSpaceDN w:val="0"/>
              <w:adjustRightInd w:val="0"/>
              <w:ind w:leftChars="0"/>
              <w:textAlignment w:val="baseline"/>
              <w:rPr>
                <w:ins w:id="2283" w:author="Ralf Bendlin (AT&amp;T)" w:date="2022-02-26T15:45:00Z"/>
                <w:rFonts w:asciiTheme="majorHAnsi" w:hAnsiTheme="majorHAnsi" w:cstheme="majorHAnsi"/>
                <w:bCs/>
                <w:color w:val="000000" w:themeColor="text1"/>
                <w:sz w:val="18"/>
                <w:szCs w:val="18"/>
              </w:rPr>
            </w:pPr>
            <w:ins w:id="2284" w:author="Ralf Bendlin (AT&amp;T)" w:date="2022-02-26T15:45:00Z">
              <w:r w:rsidRPr="005350EC">
                <w:rPr>
                  <w:rFonts w:asciiTheme="majorHAnsi" w:hAnsiTheme="majorHAnsi" w:cstheme="majorHAnsi"/>
                  <w:bCs/>
                  <w:color w:val="000000" w:themeColor="text1"/>
                  <w:sz w:val="18"/>
                  <w:szCs w:val="18"/>
                </w:rPr>
                <w:t>Max number of periodic SRS Resources for positioning per slot</w:t>
              </w:r>
            </w:ins>
          </w:p>
          <w:p w14:paraId="08280B3D" w14:textId="77777777" w:rsidR="005202D0" w:rsidRPr="005350EC" w:rsidRDefault="005202D0" w:rsidP="00215DD8">
            <w:pPr>
              <w:pStyle w:val="aff6"/>
              <w:numPr>
                <w:ilvl w:val="0"/>
                <w:numId w:val="50"/>
              </w:numPr>
              <w:overflowPunct w:val="0"/>
              <w:autoSpaceDE w:val="0"/>
              <w:autoSpaceDN w:val="0"/>
              <w:adjustRightInd w:val="0"/>
              <w:ind w:leftChars="0"/>
              <w:textAlignment w:val="baseline"/>
              <w:rPr>
                <w:ins w:id="2285" w:author="Ralf Bendlin (AT&amp;T)" w:date="2022-02-26T15:45:00Z"/>
                <w:rFonts w:asciiTheme="majorHAnsi" w:hAnsiTheme="majorHAnsi" w:cstheme="majorHAnsi"/>
                <w:bCs/>
                <w:color w:val="000000" w:themeColor="text1"/>
                <w:sz w:val="18"/>
                <w:szCs w:val="18"/>
                <w:highlight w:val="yellow"/>
              </w:rPr>
            </w:pPr>
            <w:ins w:id="2286" w:author="Ralf Bendlin (AT&amp;T)" w:date="2022-02-26T15:45:00Z">
              <w:r w:rsidRPr="005350EC">
                <w:rPr>
                  <w:rFonts w:asciiTheme="majorHAnsi" w:hAnsiTheme="majorHAnsi" w:cstheme="majorHAnsi"/>
                  <w:bCs/>
                  <w:color w:val="000000" w:themeColor="text1"/>
                  <w:sz w:val="18"/>
                  <w:szCs w:val="18"/>
                  <w:highlight w:val="yellow"/>
                </w:rPr>
                <w:t>[Different numerology between the SRS and the initial UL BWP is supported]</w:t>
              </w:r>
            </w:ins>
          </w:p>
          <w:p w14:paraId="0343E793" w14:textId="77777777" w:rsidR="005202D0" w:rsidRPr="005350EC" w:rsidRDefault="005202D0" w:rsidP="00215DD8">
            <w:pPr>
              <w:pStyle w:val="aff6"/>
              <w:numPr>
                <w:ilvl w:val="0"/>
                <w:numId w:val="50"/>
              </w:numPr>
              <w:overflowPunct w:val="0"/>
              <w:autoSpaceDE w:val="0"/>
              <w:autoSpaceDN w:val="0"/>
              <w:adjustRightInd w:val="0"/>
              <w:ind w:leftChars="0"/>
              <w:textAlignment w:val="baseline"/>
              <w:rPr>
                <w:ins w:id="2287" w:author="Ralf Bendlin (AT&amp;T)" w:date="2022-02-26T15:45:00Z"/>
                <w:rFonts w:asciiTheme="majorHAnsi" w:hAnsiTheme="majorHAnsi" w:cstheme="majorHAnsi"/>
                <w:bCs/>
                <w:color w:val="000000" w:themeColor="text1"/>
                <w:sz w:val="18"/>
                <w:szCs w:val="18"/>
                <w:highlight w:val="yellow"/>
              </w:rPr>
            </w:pPr>
            <w:ins w:id="2288" w:author="Ralf Bendlin (AT&amp;T)" w:date="2022-02-26T15:45:00Z">
              <w:r w:rsidRPr="005350EC">
                <w:rPr>
                  <w:rFonts w:asciiTheme="majorHAnsi" w:hAnsiTheme="majorHAnsi" w:cstheme="majorHAnsi"/>
                  <w:bCs/>
                  <w:color w:val="000000" w:themeColor="text1"/>
                  <w:sz w:val="18"/>
                  <w:szCs w:val="18"/>
                  <w:highlight w:val="yellow"/>
                </w:rPr>
                <w:t>[SRS operation without restriction on the BW: BW of the SRS may not include BW of the CORESET#0 and SSB]</w:t>
              </w:r>
            </w:ins>
          </w:p>
          <w:p w14:paraId="5F179FA8" w14:textId="77777777" w:rsidR="005202D0" w:rsidRPr="005350EC" w:rsidRDefault="005202D0" w:rsidP="00215DD8">
            <w:pPr>
              <w:pStyle w:val="aff6"/>
              <w:numPr>
                <w:ilvl w:val="0"/>
                <w:numId w:val="50"/>
              </w:numPr>
              <w:overflowPunct w:val="0"/>
              <w:autoSpaceDE w:val="0"/>
              <w:autoSpaceDN w:val="0"/>
              <w:adjustRightInd w:val="0"/>
              <w:ind w:leftChars="0"/>
              <w:contextualSpacing/>
              <w:textAlignment w:val="baseline"/>
              <w:rPr>
                <w:ins w:id="2289" w:author="Ralf Bendlin (AT&amp;T)" w:date="2022-02-26T15:45:00Z"/>
                <w:rFonts w:asciiTheme="majorHAnsi" w:hAnsiTheme="majorHAnsi" w:cstheme="majorHAnsi"/>
                <w:bCs/>
                <w:color w:val="000000" w:themeColor="text1"/>
                <w:sz w:val="18"/>
                <w:szCs w:val="18"/>
              </w:rPr>
            </w:pPr>
            <w:ins w:id="2290" w:author="Ralf Bendlin (AT&amp;T)" w:date="2022-02-26T15:45:00Z">
              <w:r w:rsidRPr="005350EC">
                <w:rPr>
                  <w:rFonts w:asciiTheme="majorHAnsi" w:hAnsiTheme="majorHAnsi" w:cstheme="majorHAnsi"/>
                  <w:bCs/>
                  <w:color w:val="000000" w:themeColor="text1"/>
                  <w:sz w:val="18"/>
                  <w:szCs w:val="18"/>
                </w:rPr>
                <w:t>Max number of P/SP SRS Resources for positioning</w:t>
              </w:r>
            </w:ins>
          </w:p>
          <w:p w14:paraId="2854E526" w14:textId="77777777" w:rsidR="005202D0" w:rsidRPr="005350EC" w:rsidRDefault="005202D0" w:rsidP="00215DD8">
            <w:pPr>
              <w:pStyle w:val="aff6"/>
              <w:numPr>
                <w:ilvl w:val="0"/>
                <w:numId w:val="50"/>
              </w:numPr>
              <w:overflowPunct w:val="0"/>
              <w:autoSpaceDE w:val="0"/>
              <w:autoSpaceDN w:val="0"/>
              <w:adjustRightInd w:val="0"/>
              <w:ind w:leftChars="0"/>
              <w:textAlignment w:val="baseline"/>
              <w:rPr>
                <w:ins w:id="2291" w:author="Ralf Bendlin (AT&amp;T)" w:date="2022-02-26T15:45:00Z"/>
                <w:rFonts w:asciiTheme="majorHAnsi" w:hAnsiTheme="majorHAnsi" w:cstheme="majorHAnsi"/>
                <w:bCs/>
                <w:color w:val="000000" w:themeColor="text1"/>
                <w:sz w:val="18"/>
                <w:szCs w:val="18"/>
              </w:rPr>
            </w:pPr>
            <w:ins w:id="2292" w:author="Ralf Bendlin (AT&amp;T)" w:date="2022-02-26T15:45:00Z">
              <w:r w:rsidRPr="005350EC">
                <w:rPr>
                  <w:rFonts w:asciiTheme="majorHAnsi" w:hAnsiTheme="majorHAnsi" w:cstheme="majorHAnsi"/>
                  <w:bCs/>
                  <w:color w:val="000000" w:themeColor="text1"/>
                  <w:sz w:val="18"/>
                  <w:szCs w:val="18"/>
                </w:rPr>
                <w:t>Max number of P/SP SRS Resources for positioning per slot</w:t>
              </w:r>
            </w:ins>
          </w:p>
          <w:p w14:paraId="5BE7A99C" w14:textId="77777777" w:rsidR="005202D0" w:rsidRPr="005350EC" w:rsidRDefault="005202D0" w:rsidP="00215DD8">
            <w:pPr>
              <w:pStyle w:val="aff6"/>
              <w:numPr>
                <w:ilvl w:val="0"/>
                <w:numId w:val="50"/>
              </w:numPr>
              <w:overflowPunct w:val="0"/>
              <w:autoSpaceDE w:val="0"/>
              <w:autoSpaceDN w:val="0"/>
              <w:adjustRightInd w:val="0"/>
              <w:ind w:leftChars="0"/>
              <w:textAlignment w:val="baseline"/>
              <w:rPr>
                <w:ins w:id="2293" w:author="Ralf Bendlin (AT&amp;T)" w:date="2022-02-26T15:45:00Z"/>
                <w:rFonts w:asciiTheme="majorHAnsi" w:hAnsiTheme="majorHAnsi" w:cstheme="majorHAnsi"/>
                <w:bCs/>
                <w:color w:val="000000" w:themeColor="text1"/>
                <w:sz w:val="18"/>
                <w:szCs w:val="18"/>
              </w:rPr>
            </w:pPr>
            <w:ins w:id="2294" w:author="Ralf Bendlin (AT&amp;T)" w:date="2022-02-26T15:45:00Z">
              <w:r w:rsidRPr="005350EC">
                <w:rPr>
                  <w:rFonts w:asciiTheme="majorHAnsi" w:hAnsiTheme="majorHAnsi" w:cstheme="majorHAnsi"/>
                  <w:bCs/>
                  <w:color w:val="000000" w:themeColor="text1"/>
                  <w:sz w:val="18"/>
                  <w:szCs w:val="18"/>
                </w:rPr>
                <w:t xml:space="preserve">FFS: </w:t>
              </w:r>
              <w:proofErr w:type="spellStart"/>
              <w:r w:rsidRPr="005350EC">
                <w:rPr>
                  <w:rFonts w:asciiTheme="majorHAnsi" w:hAnsiTheme="majorHAnsi" w:cstheme="majorHAnsi"/>
                  <w:bCs/>
                  <w:color w:val="000000" w:themeColor="text1"/>
                  <w:sz w:val="18"/>
                  <w:szCs w:val="18"/>
                </w:rPr>
                <w:t>center</w:t>
              </w:r>
              <w:proofErr w:type="spellEnd"/>
              <w:r w:rsidRPr="005350EC">
                <w:rPr>
                  <w:rFonts w:asciiTheme="majorHAnsi" w:hAnsiTheme="majorHAnsi" w:cstheme="majorHAnsi"/>
                  <w:bCs/>
                  <w:color w:val="000000" w:themeColor="text1"/>
                  <w:sz w:val="18"/>
                  <w:szCs w:val="18"/>
                </w:rPr>
                <w:t xml:space="preserve"> </w:t>
              </w:r>
              <w:proofErr w:type="spellStart"/>
              <w:r w:rsidRPr="005350EC">
                <w:rPr>
                  <w:rFonts w:asciiTheme="majorHAnsi" w:hAnsiTheme="majorHAnsi" w:cstheme="majorHAnsi"/>
                  <w:bCs/>
                  <w:color w:val="000000" w:themeColor="text1"/>
                  <w:sz w:val="18"/>
                  <w:szCs w:val="18"/>
                </w:rPr>
                <w:t>frequenecy</w:t>
              </w:r>
              <w:proofErr w:type="spellEnd"/>
            </w:ins>
          </w:p>
          <w:p w14:paraId="40DD5C88" w14:textId="77777777" w:rsidR="005202D0" w:rsidRPr="005350EC" w:rsidRDefault="005202D0" w:rsidP="005202D0">
            <w:pPr>
              <w:pStyle w:val="TAL"/>
              <w:rPr>
                <w:ins w:id="2295" w:author="Ralf Bendlin (AT&amp;T)" w:date="2022-02-26T15:44:00Z"/>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33AB25" w14:textId="6162B876" w:rsidR="005202D0" w:rsidRPr="005350EC" w:rsidRDefault="005202D0" w:rsidP="005202D0">
            <w:pPr>
              <w:pStyle w:val="TAL"/>
              <w:rPr>
                <w:ins w:id="2296" w:author="Ralf Bendlin (AT&amp;T)" w:date="2022-02-26T15:44:00Z"/>
                <w:rFonts w:asciiTheme="majorHAnsi" w:hAnsiTheme="majorHAnsi" w:cstheme="majorHAnsi"/>
                <w:color w:val="000000" w:themeColor="text1"/>
                <w:szCs w:val="18"/>
                <w:highlight w:val="yellow"/>
              </w:rPr>
            </w:pPr>
            <w:ins w:id="2297" w:author="Ralf Bendlin (AT&amp;T)" w:date="2022-02-26T15:45:00Z">
              <w:r w:rsidRPr="005350EC">
                <w:rPr>
                  <w:rFonts w:asciiTheme="majorHAnsi" w:hAnsiTheme="majorHAnsi" w:cstheme="majorHAnsi"/>
                  <w:bCs/>
                  <w:color w:val="000000" w:themeColor="text1"/>
                  <w:szCs w:val="18"/>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3966D5" w14:textId="234B6B33" w:rsidR="005202D0" w:rsidRPr="005350EC" w:rsidRDefault="005202D0" w:rsidP="005202D0">
            <w:pPr>
              <w:pStyle w:val="TAL"/>
              <w:rPr>
                <w:ins w:id="2298" w:author="Ralf Bendlin (AT&amp;T)" w:date="2022-02-26T15:44:00Z"/>
                <w:rFonts w:asciiTheme="majorHAnsi" w:eastAsia="SimSun" w:hAnsiTheme="majorHAnsi" w:cstheme="majorHAnsi"/>
                <w:color w:val="000000" w:themeColor="text1"/>
                <w:szCs w:val="18"/>
                <w:lang w:eastAsia="zh-CN"/>
              </w:rPr>
            </w:pPr>
            <w:ins w:id="2299" w:author="Ralf Bendlin (AT&amp;T)" w:date="2022-02-26T15:45:00Z">
              <w:r w:rsidRPr="005350EC">
                <w:rPr>
                  <w:rFonts w:asciiTheme="majorHAnsi" w:hAnsiTheme="majorHAnsi" w:cstheme="majorHAnsi"/>
                  <w:bCs/>
                  <w:color w:val="000000" w:themeColor="text1"/>
                  <w:szCs w:val="18"/>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2AE2A8" w14:textId="77777777" w:rsidR="005202D0" w:rsidRPr="005350EC" w:rsidRDefault="005202D0" w:rsidP="005202D0">
            <w:pPr>
              <w:pStyle w:val="TAL"/>
              <w:rPr>
                <w:ins w:id="2300" w:author="Ralf Bendlin (AT&amp;T)" w:date="2022-02-26T15:44: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D460260" w14:textId="358A1B15" w:rsidR="005202D0" w:rsidRPr="00037396" w:rsidRDefault="00037396" w:rsidP="005202D0">
            <w:pPr>
              <w:pStyle w:val="TAL"/>
              <w:rPr>
                <w:ins w:id="2301" w:author="Ralf Bendlin (AT&amp;T)" w:date="2022-02-26T15:44:00Z"/>
                <w:rFonts w:asciiTheme="majorHAnsi" w:hAnsiTheme="majorHAnsi" w:cstheme="majorHAnsi"/>
                <w:color w:val="000000" w:themeColor="text1"/>
                <w:szCs w:val="18"/>
                <w:lang w:eastAsia="zh-CN"/>
              </w:rPr>
            </w:pPr>
            <w:ins w:id="2302" w:author="Ralf Bendlin (AT&amp;T)" w:date="2022-03-03T22:29:00Z">
              <w:r w:rsidRPr="00037396">
                <w:rPr>
                  <w:rFonts w:asciiTheme="majorHAnsi" w:hAnsiTheme="majorHAnsi" w:cstheme="majorHAnsi"/>
                  <w:color w:val="000000" w:themeColor="text1"/>
                  <w:szCs w:val="18"/>
                  <w:lang w:eastAsia="zh-CN"/>
                </w:rPr>
                <w:t>Positioning SRS transmission in RRC_INACTIVE state configured outside initial UL BWP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D5F153" w14:textId="1F5C3F53" w:rsidR="005202D0" w:rsidRPr="005350EC" w:rsidRDefault="005202D0" w:rsidP="005202D0">
            <w:pPr>
              <w:pStyle w:val="TAL"/>
              <w:rPr>
                <w:ins w:id="2303" w:author="Ralf Bendlin (AT&amp;T)" w:date="2022-02-26T15:44:00Z"/>
                <w:rFonts w:asciiTheme="majorHAnsi" w:hAnsiTheme="majorHAnsi" w:cstheme="majorHAnsi"/>
                <w:color w:val="000000" w:themeColor="text1"/>
                <w:szCs w:val="18"/>
                <w:lang w:eastAsia="zh-CN"/>
              </w:rPr>
            </w:pPr>
            <w:ins w:id="2304" w:author="Ralf Bendlin (AT&amp;T)" w:date="2022-02-26T15:45:00Z">
              <w:r w:rsidRPr="005350EC">
                <w:rPr>
                  <w:rFonts w:asciiTheme="majorHAnsi" w:hAnsiTheme="majorHAnsi" w:cstheme="majorHAnsi"/>
                  <w:bCs/>
                  <w:color w:val="000000" w:themeColor="text1"/>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97A576" w14:textId="7D3293AA" w:rsidR="005202D0" w:rsidRPr="005350EC" w:rsidRDefault="005202D0" w:rsidP="005202D0">
            <w:pPr>
              <w:pStyle w:val="TAL"/>
              <w:rPr>
                <w:ins w:id="2305" w:author="Ralf Bendlin (AT&amp;T)" w:date="2022-02-26T15:44:00Z"/>
                <w:rFonts w:asciiTheme="majorHAnsi" w:hAnsiTheme="majorHAnsi" w:cstheme="majorHAnsi"/>
                <w:color w:val="000000" w:themeColor="text1"/>
                <w:szCs w:val="18"/>
                <w:lang w:eastAsia="zh-CN"/>
              </w:rPr>
            </w:pPr>
            <w:ins w:id="2306" w:author="Ralf Bendlin (AT&amp;T)" w:date="2022-02-28T01:23:00Z">
              <w:r w:rsidRPr="005350EC">
                <w:rPr>
                  <w:rFonts w:eastAsia="SimSun" w:cs="Arial"/>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B3956D" w14:textId="1857DC3E" w:rsidR="005202D0" w:rsidRPr="005350EC" w:rsidRDefault="005202D0" w:rsidP="005202D0">
            <w:pPr>
              <w:pStyle w:val="TAL"/>
              <w:rPr>
                <w:ins w:id="2307" w:author="Ralf Bendlin (AT&amp;T)" w:date="2022-02-26T15:44:00Z"/>
                <w:rFonts w:asciiTheme="majorHAnsi" w:hAnsiTheme="majorHAnsi" w:cstheme="majorHAnsi"/>
                <w:color w:val="000000" w:themeColor="text1"/>
                <w:szCs w:val="18"/>
                <w:lang w:eastAsia="zh-CN"/>
              </w:rPr>
            </w:pPr>
            <w:ins w:id="2308" w:author="Ralf Bendlin (AT&amp;T)" w:date="2022-02-28T01:23:00Z">
              <w:r w:rsidRPr="005350EC">
                <w:rPr>
                  <w:rFonts w:eastAsia="SimSun" w:cs="Arial"/>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787693" w14:textId="7DA8F72F" w:rsidR="005202D0" w:rsidRPr="005350EC" w:rsidRDefault="005202D0" w:rsidP="005202D0">
            <w:pPr>
              <w:pStyle w:val="TAL"/>
              <w:rPr>
                <w:ins w:id="2309" w:author="Ralf Bendlin (AT&amp;T)" w:date="2022-02-26T15:44:00Z"/>
                <w:rFonts w:asciiTheme="majorHAnsi" w:hAnsiTheme="majorHAnsi" w:cstheme="majorHAnsi"/>
                <w:color w:val="000000" w:themeColor="text1"/>
                <w:szCs w:val="18"/>
                <w:lang w:eastAsia="zh-CN"/>
              </w:rPr>
            </w:pPr>
            <w:ins w:id="2310" w:author="Ralf Bendlin (AT&amp;T)" w:date="2022-02-28T01:23:00Z">
              <w:r w:rsidRPr="005350EC">
                <w:rPr>
                  <w:rFonts w:eastAsia="SimSun" w:cs="Arial"/>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F604AE" w14:textId="77777777" w:rsidR="005202D0" w:rsidRPr="005350EC" w:rsidRDefault="005202D0" w:rsidP="005202D0">
            <w:pPr>
              <w:rPr>
                <w:ins w:id="2311" w:author="Ralf Bendlin (AT&amp;T)" w:date="2022-02-26T15:45:00Z"/>
                <w:rFonts w:asciiTheme="majorHAnsi" w:hAnsiTheme="majorHAnsi" w:cstheme="majorHAnsi"/>
                <w:color w:val="000000" w:themeColor="text1"/>
                <w:sz w:val="18"/>
                <w:szCs w:val="18"/>
              </w:rPr>
            </w:pPr>
            <w:ins w:id="2312" w:author="Ralf Bendlin (AT&amp;T)" w:date="2022-02-26T15:45:00Z">
              <w:r w:rsidRPr="005350EC">
                <w:rPr>
                  <w:rFonts w:asciiTheme="majorHAnsi" w:hAnsiTheme="majorHAnsi" w:cstheme="majorHAnsi"/>
                  <w:color w:val="000000" w:themeColor="text1"/>
                  <w:sz w:val="18"/>
                  <w:szCs w:val="18"/>
                </w:rPr>
                <w:t xml:space="preserve">Component 1 candidate values: </w:t>
              </w:r>
              <w:r w:rsidRPr="005350EC">
                <w:rPr>
                  <w:rFonts w:asciiTheme="majorHAnsi" w:hAnsiTheme="majorHAnsi" w:cstheme="majorHAnsi"/>
                  <w:color w:val="000000" w:themeColor="text1"/>
                  <w:sz w:val="18"/>
                  <w:szCs w:val="18"/>
                  <w:highlight w:val="yellow"/>
                </w:rPr>
                <w:t>FFS</w:t>
              </w:r>
            </w:ins>
          </w:p>
          <w:p w14:paraId="691E6385" w14:textId="77777777" w:rsidR="005202D0" w:rsidRPr="005350EC" w:rsidRDefault="005202D0" w:rsidP="005202D0">
            <w:pPr>
              <w:overflowPunct w:val="0"/>
              <w:autoSpaceDE w:val="0"/>
              <w:autoSpaceDN w:val="0"/>
              <w:adjustRightInd w:val="0"/>
              <w:textAlignment w:val="baseline"/>
              <w:rPr>
                <w:ins w:id="2313" w:author="Ralf Bendlin (AT&amp;T)" w:date="2022-02-26T15:45:00Z"/>
                <w:rFonts w:asciiTheme="majorHAnsi" w:hAnsiTheme="majorHAnsi" w:cstheme="majorHAnsi"/>
                <w:bCs/>
                <w:color w:val="000000" w:themeColor="text1"/>
                <w:sz w:val="18"/>
                <w:szCs w:val="18"/>
              </w:rPr>
            </w:pPr>
            <w:ins w:id="2314" w:author="Ralf Bendlin (AT&amp;T)" w:date="2022-02-26T15:45:00Z">
              <w:r w:rsidRPr="005350EC">
                <w:rPr>
                  <w:rFonts w:asciiTheme="majorHAnsi" w:hAnsiTheme="majorHAnsi" w:cstheme="majorHAnsi"/>
                  <w:color w:val="000000" w:themeColor="text1"/>
                  <w:sz w:val="18"/>
                  <w:szCs w:val="18"/>
                </w:rPr>
                <w:t xml:space="preserve">Component 2 candidate values: </w:t>
              </w:r>
              <w:r w:rsidRPr="005350EC">
                <w:rPr>
                  <w:rFonts w:asciiTheme="majorHAnsi" w:hAnsiTheme="majorHAnsi" w:cstheme="majorHAnsi"/>
                  <w:bCs/>
                  <w:color w:val="000000" w:themeColor="text1"/>
                  <w:sz w:val="18"/>
                  <w:szCs w:val="18"/>
                </w:rPr>
                <w:t>{1, 2, 4, 8, 12, 16}</w:t>
              </w:r>
            </w:ins>
          </w:p>
          <w:p w14:paraId="4DDCDD20" w14:textId="77777777" w:rsidR="005202D0" w:rsidRPr="005350EC" w:rsidRDefault="005202D0" w:rsidP="005202D0">
            <w:pPr>
              <w:rPr>
                <w:ins w:id="2315" w:author="Ralf Bendlin (AT&amp;T)" w:date="2022-02-26T15:45:00Z"/>
                <w:rFonts w:asciiTheme="majorHAnsi" w:hAnsiTheme="majorHAnsi" w:cstheme="majorHAnsi"/>
                <w:color w:val="000000" w:themeColor="text1"/>
                <w:sz w:val="18"/>
                <w:szCs w:val="18"/>
              </w:rPr>
            </w:pPr>
            <w:ins w:id="2316" w:author="Ralf Bendlin (AT&amp;T)" w:date="2022-02-26T15:45:00Z">
              <w:r w:rsidRPr="005350EC">
                <w:rPr>
                  <w:rFonts w:asciiTheme="majorHAnsi" w:hAnsiTheme="majorHAnsi" w:cstheme="majorHAnsi"/>
                  <w:color w:val="000000" w:themeColor="text1"/>
                  <w:sz w:val="18"/>
                  <w:szCs w:val="18"/>
                </w:rPr>
                <w:t>Component 3 candidate values:</w:t>
              </w:r>
              <w:r w:rsidRPr="005350EC">
                <w:rPr>
                  <w:rFonts w:asciiTheme="majorHAnsi" w:hAnsiTheme="majorHAnsi" w:cstheme="majorHAnsi"/>
                  <w:bCs/>
                  <w:color w:val="000000" w:themeColor="text1"/>
                  <w:sz w:val="18"/>
                  <w:szCs w:val="18"/>
                </w:rPr>
                <w:t xml:space="preserve"> {1,2,4,8,16,32,64}</w:t>
              </w:r>
            </w:ins>
          </w:p>
          <w:p w14:paraId="2D1BFF79" w14:textId="77777777" w:rsidR="005202D0" w:rsidRPr="005350EC" w:rsidRDefault="005202D0" w:rsidP="005202D0">
            <w:pPr>
              <w:rPr>
                <w:ins w:id="2317" w:author="Ralf Bendlin (AT&amp;T)" w:date="2022-02-26T15:45:00Z"/>
                <w:rFonts w:asciiTheme="majorHAnsi" w:hAnsiTheme="majorHAnsi" w:cstheme="majorHAnsi"/>
                <w:bCs/>
                <w:color w:val="000000" w:themeColor="text1"/>
                <w:sz w:val="18"/>
                <w:szCs w:val="18"/>
              </w:rPr>
            </w:pPr>
            <w:ins w:id="2318" w:author="Ralf Bendlin (AT&amp;T)" w:date="2022-02-26T15:45:00Z">
              <w:r w:rsidRPr="005350EC">
                <w:rPr>
                  <w:rFonts w:asciiTheme="majorHAnsi" w:hAnsiTheme="majorHAnsi" w:cstheme="majorHAnsi"/>
                  <w:color w:val="000000" w:themeColor="text1"/>
                  <w:sz w:val="18"/>
                  <w:szCs w:val="18"/>
                </w:rPr>
                <w:t>Component 4 candidate values:</w:t>
              </w:r>
              <w:r w:rsidRPr="005350EC">
                <w:rPr>
                  <w:rFonts w:asciiTheme="majorHAnsi" w:hAnsiTheme="majorHAnsi" w:cstheme="majorHAnsi"/>
                  <w:bCs/>
                  <w:color w:val="000000" w:themeColor="text1"/>
                  <w:sz w:val="18"/>
                  <w:szCs w:val="18"/>
                </w:rPr>
                <w:t xml:space="preserve"> {1, 2, 3, 4, 5, 6, 8, 10, 12, 14}</w:t>
              </w:r>
            </w:ins>
          </w:p>
          <w:p w14:paraId="26249F8C" w14:textId="77777777" w:rsidR="005202D0" w:rsidRPr="005350EC" w:rsidRDefault="005202D0" w:rsidP="005202D0">
            <w:pPr>
              <w:rPr>
                <w:ins w:id="2319" w:author="Ralf Bendlin (AT&amp;T)" w:date="2022-02-26T15:45:00Z"/>
                <w:rFonts w:asciiTheme="majorHAnsi" w:hAnsiTheme="majorHAnsi" w:cstheme="majorHAnsi"/>
                <w:color w:val="000000" w:themeColor="text1"/>
                <w:sz w:val="18"/>
                <w:szCs w:val="18"/>
              </w:rPr>
            </w:pPr>
            <w:ins w:id="2320" w:author="Ralf Bendlin (AT&amp;T)" w:date="2022-02-26T15:45:00Z">
              <w:r w:rsidRPr="005350EC">
                <w:rPr>
                  <w:rFonts w:asciiTheme="majorHAnsi" w:hAnsiTheme="majorHAnsi" w:cstheme="majorHAnsi"/>
                  <w:color w:val="000000" w:themeColor="text1"/>
                  <w:sz w:val="18"/>
                  <w:szCs w:val="18"/>
                </w:rPr>
                <w:t xml:space="preserve">Component 5 candidate values: </w:t>
              </w:r>
              <w:r w:rsidRPr="005350EC">
                <w:rPr>
                  <w:rFonts w:asciiTheme="majorHAnsi" w:hAnsiTheme="majorHAnsi" w:cstheme="majorHAnsi"/>
                  <w:color w:val="000000" w:themeColor="text1"/>
                  <w:sz w:val="18"/>
                  <w:szCs w:val="18"/>
                  <w:highlight w:val="yellow"/>
                </w:rPr>
                <w:t>FFS</w:t>
              </w:r>
            </w:ins>
          </w:p>
          <w:p w14:paraId="6609887C" w14:textId="77777777" w:rsidR="005202D0" w:rsidRPr="005350EC" w:rsidRDefault="005202D0" w:rsidP="005202D0">
            <w:pPr>
              <w:rPr>
                <w:ins w:id="2321" w:author="Ralf Bendlin (AT&amp;T)" w:date="2022-02-26T15:45:00Z"/>
                <w:rFonts w:asciiTheme="majorHAnsi" w:hAnsiTheme="majorHAnsi" w:cstheme="majorHAnsi"/>
                <w:color w:val="000000" w:themeColor="text1"/>
                <w:sz w:val="18"/>
                <w:szCs w:val="18"/>
              </w:rPr>
            </w:pPr>
            <w:ins w:id="2322" w:author="Ralf Bendlin (AT&amp;T)" w:date="2022-02-26T15:45:00Z">
              <w:r w:rsidRPr="005350EC">
                <w:rPr>
                  <w:rFonts w:asciiTheme="majorHAnsi" w:hAnsiTheme="majorHAnsi" w:cstheme="majorHAnsi"/>
                  <w:color w:val="000000" w:themeColor="text1"/>
                  <w:sz w:val="18"/>
                  <w:szCs w:val="18"/>
                </w:rPr>
                <w:t xml:space="preserve">Component 6 candidate values: </w:t>
              </w:r>
              <w:r w:rsidRPr="005350EC">
                <w:rPr>
                  <w:rFonts w:asciiTheme="majorHAnsi" w:hAnsiTheme="majorHAnsi" w:cstheme="majorHAnsi"/>
                  <w:color w:val="000000" w:themeColor="text1"/>
                  <w:sz w:val="18"/>
                  <w:szCs w:val="18"/>
                  <w:highlight w:val="yellow"/>
                </w:rPr>
                <w:t>FFS</w:t>
              </w:r>
            </w:ins>
          </w:p>
          <w:p w14:paraId="16C5F9F5" w14:textId="77777777" w:rsidR="005202D0" w:rsidRPr="005350EC" w:rsidRDefault="005202D0" w:rsidP="005202D0">
            <w:pPr>
              <w:rPr>
                <w:ins w:id="2323" w:author="Ralf Bendlin (AT&amp;T)" w:date="2022-02-26T15:45:00Z"/>
                <w:rFonts w:asciiTheme="majorHAnsi" w:hAnsiTheme="majorHAnsi" w:cstheme="majorHAnsi"/>
                <w:bCs/>
                <w:color w:val="000000" w:themeColor="text1"/>
                <w:sz w:val="18"/>
                <w:szCs w:val="18"/>
              </w:rPr>
            </w:pPr>
            <w:ins w:id="2324" w:author="Ralf Bendlin (AT&amp;T)" w:date="2022-02-26T15:45:00Z">
              <w:r w:rsidRPr="005350EC">
                <w:rPr>
                  <w:rFonts w:asciiTheme="majorHAnsi" w:hAnsiTheme="majorHAnsi" w:cstheme="majorHAnsi"/>
                  <w:color w:val="000000" w:themeColor="text1"/>
                  <w:sz w:val="18"/>
                  <w:szCs w:val="18"/>
                </w:rPr>
                <w:t xml:space="preserve">Component 7 candidate values: </w:t>
              </w:r>
              <w:r w:rsidRPr="005350EC">
                <w:rPr>
                  <w:rFonts w:asciiTheme="majorHAnsi" w:hAnsiTheme="majorHAnsi" w:cstheme="majorHAnsi"/>
                  <w:color w:val="000000" w:themeColor="text1"/>
                  <w:sz w:val="18"/>
                  <w:szCs w:val="18"/>
                  <w:highlight w:val="yellow"/>
                </w:rPr>
                <w:t>FFS</w:t>
              </w:r>
            </w:ins>
          </w:p>
          <w:p w14:paraId="4412D79D" w14:textId="77777777" w:rsidR="005202D0" w:rsidRPr="005350EC" w:rsidRDefault="005202D0" w:rsidP="005202D0">
            <w:pPr>
              <w:rPr>
                <w:ins w:id="2325" w:author="Ralf Bendlin (AT&amp;T)" w:date="2022-02-26T15:45:00Z"/>
                <w:rFonts w:asciiTheme="majorHAnsi" w:hAnsiTheme="majorHAnsi" w:cstheme="majorHAnsi"/>
                <w:bCs/>
                <w:color w:val="000000" w:themeColor="text1"/>
                <w:sz w:val="18"/>
                <w:szCs w:val="18"/>
              </w:rPr>
            </w:pPr>
          </w:p>
          <w:p w14:paraId="21E670F0" w14:textId="77777777" w:rsidR="005202D0" w:rsidRPr="005350EC" w:rsidRDefault="005202D0" w:rsidP="005202D0">
            <w:pPr>
              <w:rPr>
                <w:ins w:id="2326" w:author="Ralf Bendlin (AT&amp;T)" w:date="2022-02-26T15:45:00Z"/>
                <w:rFonts w:asciiTheme="majorHAnsi" w:hAnsiTheme="majorHAnsi" w:cstheme="majorHAnsi"/>
                <w:bCs/>
                <w:color w:val="000000" w:themeColor="text1"/>
                <w:sz w:val="18"/>
                <w:szCs w:val="18"/>
              </w:rPr>
            </w:pPr>
            <w:ins w:id="2327" w:author="Ralf Bendlin (AT&amp;T)" w:date="2022-02-26T15:45:00Z">
              <w:r w:rsidRPr="005350EC">
                <w:rPr>
                  <w:rFonts w:asciiTheme="majorHAnsi" w:hAnsiTheme="majorHAnsi" w:cstheme="majorHAnsi"/>
                  <w:bCs/>
                  <w:color w:val="000000" w:themeColor="text1"/>
                  <w:sz w:val="18"/>
                  <w:szCs w:val="18"/>
                </w:rPr>
                <w:t xml:space="preserve">Note 1: The SRS should have a </w:t>
              </w:r>
              <w:proofErr w:type="spellStart"/>
              <w:r w:rsidRPr="005350EC">
                <w:rPr>
                  <w:rFonts w:asciiTheme="majorHAnsi" w:hAnsiTheme="majorHAnsi" w:cstheme="majorHAnsi"/>
                  <w:bCs/>
                  <w:color w:val="000000" w:themeColor="text1"/>
                  <w:sz w:val="18"/>
                  <w:szCs w:val="18"/>
                </w:rPr>
                <w:t>locationAndBandwidth</w:t>
              </w:r>
              <w:proofErr w:type="spellEnd"/>
              <w:r w:rsidRPr="005350EC">
                <w:rPr>
                  <w:rFonts w:asciiTheme="majorHAnsi" w:hAnsiTheme="majorHAnsi" w:cstheme="majorHAnsi"/>
                  <w:bCs/>
                  <w:color w:val="000000" w:themeColor="text1"/>
                  <w:sz w:val="18"/>
                  <w:szCs w:val="18"/>
                </w:rPr>
                <w:t xml:space="preserve">, SCS, CP, defined the same way as a legacy BWP. </w:t>
              </w:r>
            </w:ins>
          </w:p>
          <w:p w14:paraId="208764EE" w14:textId="77777777" w:rsidR="005202D0" w:rsidRPr="005350EC" w:rsidRDefault="005202D0" w:rsidP="005202D0">
            <w:pPr>
              <w:rPr>
                <w:ins w:id="2328" w:author="Ralf Bendlin (AT&amp;T)" w:date="2022-02-26T15:45:00Z"/>
                <w:rFonts w:asciiTheme="majorHAnsi" w:hAnsiTheme="majorHAnsi" w:cstheme="majorHAnsi"/>
                <w:bCs/>
                <w:color w:val="000000" w:themeColor="text1"/>
                <w:sz w:val="18"/>
                <w:szCs w:val="18"/>
              </w:rPr>
            </w:pPr>
          </w:p>
          <w:p w14:paraId="0537CBB7" w14:textId="04689DD2" w:rsidR="005202D0" w:rsidRPr="00BD23DE" w:rsidRDefault="005202D0" w:rsidP="005202D0">
            <w:pPr>
              <w:rPr>
                <w:ins w:id="2329" w:author="Ralf Bendlin (AT&amp;T)" w:date="2022-02-26T15:45:00Z"/>
                <w:rFonts w:asciiTheme="majorHAnsi" w:hAnsiTheme="majorHAnsi" w:cstheme="majorHAnsi"/>
                <w:bCs/>
                <w:color w:val="000000" w:themeColor="text1"/>
                <w:sz w:val="18"/>
                <w:szCs w:val="18"/>
                <w:highlight w:val="yellow"/>
              </w:rPr>
            </w:pPr>
            <w:ins w:id="2330" w:author="Ralf Bendlin (AT&amp;T)" w:date="2022-02-26T15:45:00Z">
              <w:r w:rsidRPr="00BD23DE">
                <w:rPr>
                  <w:rFonts w:asciiTheme="majorHAnsi" w:hAnsiTheme="majorHAnsi" w:cstheme="majorHAnsi"/>
                  <w:bCs/>
                  <w:color w:val="000000" w:themeColor="text1"/>
                  <w:sz w:val="18"/>
                  <w:szCs w:val="18"/>
                  <w:highlight w:val="yellow"/>
                </w:rPr>
                <w:t>[Note 2: Based on other signalled UE capabilities, the UE supports at least one connected mode configuration where a hypothetical BWP defined by this SRS is the active BWP and switching between this active BWP and the initial BWP is supported.]</w:t>
              </w:r>
            </w:ins>
          </w:p>
          <w:p w14:paraId="3C7B33A4" w14:textId="77777777" w:rsidR="005202D0" w:rsidRPr="00BD23DE" w:rsidRDefault="005202D0" w:rsidP="005202D0">
            <w:pPr>
              <w:rPr>
                <w:ins w:id="2331" w:author="Ralf Bendlin (AT&amp;T)" w:date="2022-02-26T15:45:00Z"/>
                <w:rFonts w:asciiTheme="majorHAnsi" w:hAnsiTheme="majorHAnsi" w:cstheme="majorHAnsi"/>
                <w:bCs/>
                <w:color w:val="000000" w:themeColor="text1"/>
                <w:sz w:val="18"/>
                <w:szCs w:val="18"/>
                <w:highlight w:val="yellow"/>
              </w:rPr>
            </w:pPr>
          </w:p>
          <w:p w14:paraId="488EE95F" w14:textId="5D78F6D0" w:rsidR="005202D0" w:rsidRPr="00BD23DE" w:rsidRDefault="005202D0" w:rsidP="005202D0">
            <w:pPr>
              <w:rPr>
                <w:ins w:id="2332" w:author="Ralf Bendlin (AT&amp;T)" w:date="2022-02-26T15:45:00Z"/>
                <w:rFonts w:asciiTheme="majorHAnsi" w:hAnsiTheme="majorHAnsi" w:cstheme="majorHAnsi"/>
                <w:bCs/>
                <w:color w:val="000000" w:themeColor="text1"/>
                <w:sz w:val="18"/>
                <w:szCs w:val="18"/>
                <w:highlight w:val="yellow"/>
              </w:rPr>
            </w:pPr>
            <w:ins w:id="2333" w:author="Ralf Bendlin (AT&amp;T)" w:date="2022-02-26T15:45:00Z">
              <w:r w:rsidRPr="00BD23DE">
                <w:rPr>
                  <w:rFonts w:asciiTheme="majorHAnsi" w:hAnsiTheme="majorHAnsi" w:cstheme="majorHAnsi"/>
                  <w:bCs/>
                  <w:color w:val="000000" w:themeColor="text1"/>
                  <w:sz w:val="18"/>
                  <w:szCs w:val="18"/>
                  <w:highlight w:val="yellow"/>
                </w:rPr>
                <w:t xml:space="preserve">[Note 3: If component 5 is not </w:t>
              </w:r>
              <w:proofErr w:type="spellStart"/>
              <w:r w:rsidRPr="00BD23DE">
                <w:rPr>
                  <w:rFonts w:asciiTheme="majorHAnsi" w:hAnsiTheme="majorHAnsi" w:cstheme="majorHAnsi"/>
                  <w:bCs/>
                  <w:color w:val="000000" w:themeColor="text1"/>
                  <w:sz w:val="18"/>
                  <w:szCs w:val="18"/>
                  <w:highlight w:val="yellow"/>
                </w:rPr>
                <w:t>signaled</w:t>
              </w:r>
              <w:proofErr w:type="spellEnd"/>
              <w:r w:rsidRPr="00BD23DE">
                <w:rPr>
                  <w:rFonts w:asciiTheme="majorHAnsi" w:hAnsiTheme="majorHAnsi" w:cstheme="majorHAnsi"/>
                  <w:bCs/>
                  <w:color w:val="000000" w:themeColor="text1"/>
                  <w:sz w:val="18"/>
                  <w:szCs w:val="18"/>
                  <w:highlight w:val="yellow"/>
                </w:rPr>
                <w:t>, the UE only supports same numerology between the SRS and the initial UL BWP]</w:t>
              </w:r>
            </w:ins>
          </w:p>
          <w:p w14:paraId="04A17A69" w14:textId="77777777" w:rsidR="005202D0" w:rsidRPr="00BD23DE" w:rsidRDefault="005202D0" w:rsidP="005202D0">
            <w:pPr>
              <w:rPr>
                <w:ins w:id="2334" w:author="Ralf Bendlin (AT&amp;T)" w:date="2022-02-26T15:45:00Z"/>
                <w:rFonts w:asciiTheme="majorHAnsi" w:hAnsiTheme="majorHAnsi" w:cstheme="majorHAnsi"/>
                <w:bCs/>
                <w:color w:val="000000" w:themeColor="text1"/>
                <w:sz w:val="18"/>
                <w:szCs w:val="18"/>
                <w:highlight w:val="yellow"/>
              </w:rPr>
            </w:pPr>
          </w:p>
          <w:p w14:paraId="2D9BBCB3" w14:textId="77777777" w:rsidR="005202D0" w:rsidRPr="005350EC" w:rsidRDefault="005202D0" w:rsidP="005202D0">
            <w:pPr>
              <w:pStyle w:val="TAL"/>
              <w:rPr>
                <w:ins w:id="2335" w:author="Ralf Bendlin (AT&amp;T)" w:date="2022-02-26T15:45:00Z"/>
                <w:rFonts w:asciiTheme="majorHAnsi" w:hAnsiTheme="majorHAnsi" w:cstheme="majorHAnsi"/>
                <w:bCs/>
                <w:color w:val="000000" w:themeColor="text1"/>
                <w:szCs w:val="18"/>
              </w:rPr>
            </w:pPr>
            <w:ins w:id="2336" w:author="Ralf Bendlin (AT&amp;T)" w:date="2022-02-26T15:45:00Z">
              <w:r w:rsidRPr="00BD23DE">
                <w:rPr>
                  <w:rFonts w:asciiTheme="majorHAnsi" w:hAnsiTheme="majorHAnsi" w:cstheme="majorHAnsi"/>
                  <w:bCs/>
                  <w:color w:val="000000" w:themeColor="text1"/>
                  <w:szCs w:val="18"/>
                  <w:highlight w:val="yellow"/>
                </w:rPr>
                <w:t xml:space="preserve">[Note 4: If component 6 is not </w:t>
              </w:r>
              <w:proofErr w:type="spellStart"/>
              <w:r w:rsidRPr="00BD23DE">
                <w:rPr>
                  <w:rFonts w:asciiTheme="majorHAnsi" w:hAnsiTheme="majorHAnsi" w:cstheme="majorHAnsi"/>
                  <w:bCs/>
                  <w:color w:val="000000" w:themeColor="text1"/>
                  <w:szCs w:val="18"/>
                  <w:highlight w:val="yellow"/>
                </w:rPr>
                <w:t>signaled</w:t>
              </w:r>
              <w:proofErr w:type="spellEnd"/>
              <w:r w:rsidRPr="00BD23DE">
                <w:rPr>
                  <w:rFonts w:asciiTheme="majorHAnsi" w:hAnsiTheme="majorHAnsi" w:cstheme="majorHAnsi"/>
                  <w:bCs/>
                  <w:color w:val="000000" w:themeColor="text1"/>
                  <w:szCs w:val="18"/>
                  <w:highlight w:val="yellow"/>
                </w:rPr>
                <w:t>, the UE supports only SRS BW that include the BW of the CORESET #0 and SSB.]</w:t>
              </w:r>
            </w:ins>
          </w:p>
          <w:p w14:paraId="4AA2FB0A" w14:textId="77777777" w:rsidR="005202D0" w:rsidRPr="005350EC" w:rsidRDefault="005202D0" w:rsidP="005202D0">
            <w:pPr>
              <w:pStyle w:val="TAL"/>
              <w:rPr>
                <w:ins w:id="2337" w:author="Ralf Bendlin (AT&amp;T)" w:date="2022-02-26T15:45:00Z"/>
                <w:rFonts w:asciiTheme="majorHAnsi" w:hAnsiTheme="majorHAnsi" w:cstheme="majorHAnsi"/>
                <w:bCs/>
                <w:color w:val="000000" w:themeColor="text1"/>
                <w:szCs w:val="18"/>
              </w:rPr>
            </w:pPr>
          </w:p>
          <w:p w14:paraId="4369C888" w14:textId="69858A91" w:rsidR="005202D0" w:rsidRPr="005350EC" w:rsidRDefault="005202D0" w:rsidP="005202D0">
            <w:pPr>
              <w:pStyle w:val="TAL"/>
              <w:rPr>
                <w:ins w:id="2338" w:author="Ralf Bendlin (AT&amp;T)" w:date="2022-02-26T15:44:00Z"/>
                <w:rFonts w:asciiTheme="majorHAnsi" w:hAnsiTheme="majorHAnsi" w:cstheme="majorHAnsi"/>
                <w:color w:val="000000" w:themeColor="text1"/>
                <w:szCs w:val="18"/>
              </w:rPr>
            </w:pPr>
            <w:ins w:id="2339" w:author="Ralf Bendlin (AT&amp;T)" w:date="2022-02-26T15:45:00Z">
              <w:r w:rsidRPr="005350EC">
                <w:rPr>
                  <w:rFonts w:asciiTheme="majorHAnsi" w:hAnsiTheme="majorHAnsi" w:cstheme="majorHAnsi"/>
                  <w:color w:val="000000" w:themeColor="text1"/>
                  <w:szCs w:val="18"/>
                  <w:highlight w:val="yellow"/>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3EEF29" w14:textId="4321D802" w:rsidR="005202D0" w:rsidRPr="005350EC" w:rsidRDefault="005202D0" w:rsidP="005202D0">
            <w:pPr>
              <w:pStyle w:val="TAL"/>
              <w:rPr>
                <w:ins w:id="2340" w:author="Ralf Bendlin (AT&amp;T)" w:date="2022-02-26T15:44:00Z"/>
                <w:rFonts w:asciiTheme="majorHAnsi" w:hAnsiTheme="majorHAnsi" w:cstheme="majorHAnsi"/>
                <w:color w:val="000000" w:themeColor="text1"/>
                <w:szCs w:val="18"/>
                <w:lang w:eastAsia="zh-CN"/>
              </w:rPr>
            </w:pPr>
            <w:ins w:id="2341" w:author="Ralf Bendlin (AT&amp;T)" w:date="2022-02-26T15:45:00Z">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ins>
            <w:proofErr w:type="spellEnd"/>
          </w:p>
        </w:tc>
      </w:tr>
      <w:tr w:rsidR="00792A6D" w:rsidRPr="005D0E21" w14:paraId="15F5814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59220" w14:textId="7497D4FE" w:rsidR="00792A6D" w:rsidRPr="005350EC" w:rsidRDefault="00792A6D" w:rsidP="00792A6D">
            <w:pPr>
              <w:pStyle w:val="TAL"/>
              <w:rPr>
                <w:rFonts w:asciiTheme="majorHAnsi" w:hAnsiTheme="majorHAnsi" w:cstheme="majorHAnsi"/>
                <w:color w:val="000000" w:themeColor="text1"/>
                <w:szCs w:val="18"/>
              </w:rPr>
            </w:pPr>
            <w:r w:rsidRPr="005350EC">
              <w:rPr>
                <w:rFonts w:eastAsia="SimSun" w:cs="Arial"/>
                <w:color w:val="000000" w:themeColor="text1"/>
                <w:szCs w:val="18"/>
                <w:lang w:eastAsia="zh-CN"/>
              </w:rPr>
              <w:t xml:space="preserve">27. </w:t>
            </w:r>
            <w:proofErr w:type="spellStart"/>
            <w:r w:rsidRPr="005350EC">
              <w:rPr>
                <w:rFonts w:eastAsia="SimSun" w:cs="Arial"/>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BD3B30F" w14:textId="7FD30377" w:rsidR="00792A6D" w:rsidRPr="005350EC" w:rsidRDefault="00792A6D" w:rsidP="00792A6D">
            <w:pPr>
              <w:pStyle w:val="TAL"/>
              <w:rPr>
                <w:rFonts w:asciiTheme="majorHAnsi" w:hAnsiTheme="majorHAnsi" w:cstheme="majorHAnsi"/>
                <w:color w:val="000000" w:themeColor="text1"/>
                <w:szCs w:val="18"/>
              </w:rPr>
            </w:pPr>
            <w:r w:rsidRPr="005350EC">
              <w:rPr>
                <w:rFonts w:eastAsia="SimSun" w:cs="Arial"/>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8933B3" w14:textId="5D38DB59"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eastAsia="SimSun" w:cs="Arial"/>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43CD8E" w14:textId="77777777" w:rsidR="00792A6D" w:rsidRPr="005350EC" w:rsidRDefault="00792A6D" w:rsidP="00792A6D">
            <w:pPr>
              <w:pStyle w:val="TAL"/>
              <w:rPr>
                <w:rFonts w:eastAsia="SimSun" w:cs="Arial"/>
                <w:color w:val="000000" w:themeColor="text1"/>
                <w:szCs w:val="18"/>
                <w:lang w:eastAsia="zh-CN"/>
              </w:rPr>
            </w:pPr>
            <w:r w:rsidRPr="005350EC">
              <w:rPr>
                <w:rFonts w:eastAsia="SimSun" w:cs="Arial"/>
                <w:color w:val="000000" w:themeColor="text1"/>
                <w:szCs w:val="18"/>
                <w:lang w:eastAsia="zh-CN"/>
              </w:rPr>
              <w:t xml:space="preserve">1. Max number of semi-persistent SRS Resources for positioning </w:t>
            </w:r>
          </w:p>
          <w:p w14:paraId="6931B3D3" w14:textId="77777777" w:rsidR="00792A6D" w:rsidRPr="005350EC" w:rsidRDefault="00792A6D" w:rsidP="00792A6D">
            <w:pPr>
              <w:pStyle w:val="TAL"/>
              <w:rPr>
                <w:rFonts w:eastAsia="SimSun" w:cs="Arial"/>
                <w:color w:val="000000" w:themeColor="text1"/>
                <w:szCs w:val="18"/>
                <w:lang w:eastAsia="zh-CN"/>
              </w:rPr>
            </w:pPr>
          </w:p>
          <w:p w14:paraId="32CC8D6E" w14:textId="77777777" w:rsidR="00792A6D" w:rsidRPr="005350EC" w:rsidRDefault="00792A6D" w:rsidP="00792A6D">
            <w:pPr>
              <w:pStyle w:val="TAL"/>
              <w:rPr>
                <w:rFonts w:eastAsia="SimSun" w:cs="Arial"/>
                <w:color w:val="000000" w:themeColor="text1"/>
                <w:szCs w:val="18"/>
                <w:lang w:eastAsia="zh-CN"/>
              </w:rPr>
            </w:pPr>
            <w:r w:rsidRPr="005350EC">
              <w:rPr>
                <w:rFonts w:eastAsia="SimSun" w:cs="Arial"/>
                <w:color w:val="000000" w:themeColor="text1"/>
                <w:szCs w:val="18"/>
                <w:lang w:eastAsia="zh-CN"/>
              </w:rPr>
              <w:t>2. Max number of semi-persistent SRS Resources for positioning per slot</w:t>
            </w:r>
          </w:p>
          <w:p w14:paraId="41910736" w14:textId="77777777" w:rsidR="00792A6D" w:rsidRPr="005350EC" w:rsidRDefault="00792A6D" w:rsidP="00792A6D">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CE6A65" w14:textId="6C5A7E63" w:rsidR="00792A6D" w:rsidRPr="005350EC" w:rsidRDefault="00792A6D" w:rsidP="00792A6D">
            <w:pPr>
              <w:pStyle w:val="TAL"/>
              <w:rPr>
                <w:rFonts w:asciiTheme="majorHAnsi" w:hAnsiTheme="majorHAnsi" w:cstheme="majorHAnsi"/>
                <w:color w:val="000000" w:themeColor="text1"/>
                <w:szCs w:val="18"/>
                <w:highlight w:val="yellow"/>
              </w:rPr>
            </w:pPr>
            <w:r w:rsidRPr="005350EC">
              <w:rPr>
                <w:rFonts w:eastAsia="SimSun" w:cs="Arial"/>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D4A558" w14:textId="66AF9C77"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D7F62A" w14:textId="77777777" w:rsidR="00792A6D" w:rsidRPr="00037396" w:rsidRDefault="00792A6D" w:rsidP="00792A6D">
            <w:pPr>
              <w:pStyle w:val="TAL"/>
              <w:rPr>
                <w:rFonts w:eastAsia="SimSun" w:cs="Arial"/>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00B70E3" w14:textId="406E1B03" w:rsidR="00792A6D" w:rsidRPr="00037396" w:rsidRDefault="00037396" w:rsidP="00792A6D">
            <w:pPr>
              <w:pStyle w:val="TAL"/>
              <w:rPr>
                <w:rFonts w:eastAsia="SimSun" w:cs="Arial"/>
                <w:color w:val="000000" w:themeColor="text1"/>
                <w:szCs w:val="18"/>
                <w:lang w:eastAsia="zh-CN"/>
              </w:rPr>
            </w:pPr>
            <w:ins w:id="2342" w:author="Ralf Bendlin (AT&amp;T)" w:date="2022-03-03T22:30:00Z">
              <w:r w:rsidRPr="00037396">
                <w:rPr>
                  <w:rFonts w:eastAsia="SimSun" w:cs="Arial"/>
                  <w:color w:val="000000" w:themeColor="text1"/>
                  <w:szCs w:val="18"/>
                  <w:lang w:eastAsia="zh-CN"/>
                </w:rPr>
                <w:t>Support of positioning SRS transmission in RRC_INACTIVE state for initial BWP with semi-persistent SRS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F6A72E" w14:textId="7A126ED9" w:rsidR="00792A6D" w:rsidRPr="005350EC" w:rsidRDefault="00792A6D" w:rsidP="00792A6D">
            <w:pPr>
              <w:pStyle w:val="TAL"/>
              <w:rPr>
                <w:rFonts w:asciiTheme="majorHAnsi" w:hAnsiTheme="majorHAnsi" w:cstheme="majorHAnsi"/>
                <w:color w:val="000000" w:themeColor="text1"/>
                <w:szCs w:val="18"/>
                <w:lang w:eastAsia="zh-CN"/>
              </w:rPr>
            </w:pPr>
            <w:r w:rsidRPr="005350EC">
              <w:rPr>
                <w:rFonts w:eastAsia="SimSun"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786D12" w14:textId="30337112" w:rsidR="00792A6D" w:rsidRPr="005350EC" w:rsidRDefault="00792A6D" w:rsidP="00792A6D">
            <w:pPr>
              <w:pStyle w:val="TAL"/>
              <w:rPr>
                <w:rFonts w:asciiTheme="majorHAnsi" w:hAnsiTheme="majorHAnsi" w:cstheme="majorHAnsi"/>
                <w:color w:val="000000" w:themeColor="text1"/>
                <w:szCs w:val="18"/>
                <w:lang w:eastAsia="zh-CN"/>
              </w:rPr>
            </w:pPr>
            <w:r w:rsidRPr="005350EC">
              <w:rPr>
                <w:rFonts w:eastAsia="SimSun"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FD31D1" w14:textId="40858B4B" w:rsidR="00792A6D" w:rsidRPr="005350EC" w:rsidRDefault="00792A6D" w:rsidP="00792A6D">
            <w:pPr>
              <w:pStyle w:val="TAL"/>
              <w:rPr>
                <w:rFonts w:asciiTheme="majorHAnsi" w:hAnsiTheme="majorHAnsi" w:cstheme="majorHAnsi"/>
                <w:color w:val="000000" w:themeColor="text1"/>
                <w:szCs w:val="18"/>
                <w:lang w:eastAsia="zh-CN"/>
              </w:rPr>
            </w:pPr>
            <w:r w:rsidRPr="005350EC">
              <w:rPr>
                <w:rFonts w:eastAsia="SimSun"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6CF672" w14:textId="5E3D8839" w:rsidR="00792A6D" w:rsidRPr="005350EC" w:rsidRDefault="00792A6D" w:rsidP="00792A6D">
            <w:pPr>
              <w:pStyle w:val="TAL"/>
              <w:rPr>
                <w:rFonts w:asciiTheme="majorHAnsi" w:hAnsiTheme="majorHAnsi" w:cstheme="majorHAnsi"/>
                <w:color w:val="000000" w:themeColor="text1"/>
                <w:szCs w:val="18"/>
                <w:lang w:eastAsia="zh-CN"/>
              </w:rPr>
            </w:pPr>
            <w:r w:rsidRPr="005350EC">
              <w:rPr>
                <w:rFonts w:eastAsia="SimSun"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9FD396" w14:textId="77777777" w:rsidR="00792A6D" w:rsidRPr="005350EC" w:rsidRDefault="00792A6D" w:rsidP="00792A6D">
            <w:pPr>
              <w:pStyle w:val="TAL"/>
              <w:rPr>
                <w:rFonts w:eastAsia="SimSun" w:cs="Arial"/>
                <w:color w:val="000000" w:themeColor="text1"/>
                <w:szCs w:val="18"/>
                <w:lang w:eastAsia="zh-CN"/>
              </w:rPr>
            </w:pPr>
            <w:r w:rsidRPr="005350EC">
              <w:rPr>
                <w:rFonts w:eastAsia="SimSun" w:cs="Arial"/>
                <w:color w:val="000000" w:themeColor="text1"/>
                <w:szCs w:val="18"/>
                <w:lang w:eastAsia="zh-CN"/>
              </w:rPr>
              <w:t>Component 1 candidate values: {1,2,4,8,16,32,64}</w:t>
            </w:r>
          </w:p>
          <w:p w14:paraId="03851C61" w14:textId="77777777" w:rsidR="00792A6D" w:rsidRPr="005350EC" w:rsidRDefault="00792A6D" w:rsidP="00792A6D">
            <w:pPr>
              <w:pStyle w:val="TAL"/>
              <w:rPr>
                <w:rFonts w:eastAsia="SimSun" w:cs="Arial"/>
                <w:color w:val="000000" w:themeColor="text1"/>
                <w:szCs w:val="18"/>
                <w:lang w:eastAsia="zh-CN"/>
              </w:rPr>
            </w:pPr>
          </w:p>
          <w:p w14:paraId="249E6485" w14:textId="77777777" w:rsidR="00792A6D" w:rsidRPr="005350EC" w:rsidRDefault="00792A6D" w:rsidP="00792A6D">
            <w:pPr>
              <w:pStyle w:val="TAL"/>
              <w:rPr>
                <w:rFonts w:eastAsia="SimSun" w:cs="Arial"/>
                <w:color w:val="000000" w:themeColor="text1"/>
                <w:szCs w:val="18"/>
                <w:lang w:eastAsia="zh-CN"/>
              </w:rPr>
            </w:pPr>
            <w:r w:rsidRPr="005350EC">
              <w:rPr>
                <w:rFonts w:eastAsia="SimSun" w:cs="Arial"/>
                <w:color w:val="000000" w:themeColor="text1"/>
                <w:szCs w:val="18"/>
                <w:lang w:eastAsia="zh-CN"/>
              </w:rPr>
              <w:t>Component 2 candidate values: {1, 2, 3, 4, 5, 6, 8, 10, 12, 14}</w:t>
            </w:r>
          </w:p>
          <w:p w14:paraId="6B830D64" w14:textId="77777777" w:rsidR="00792A6D" w:rsidRPr="005350EC" w:rsidRDefault="00792A6D" w:rsidP="00792A6D">
            <w:pPr>
              <w:pStyle w:val="TAL"/>
              <w:rPr>
                <w:rFonts w:eastAsia="SimSun" w:cs="Arial"/>
                <w:color w:val="000000" w:themeColor="text1"/>
                <w:szCs w:val="18"/>
                <w:lang w:eastAsia="zh-CN"/>
              </w:rPr>
            </w:pPr>
          </w:p>
          <w:p w14:paraId="1DA5B5AF" w14:textId="77777777" w:rsidR="00792A6D" w:rsidRPr="005350EC" w:rsidRDefault="00792A6D" w:rsidP="00792A6D">
            <w:pPr>
              <w:pStyle w:val="TAL"/>
              <w:rPr>
                <w:rFonts w:eastAsia="SimSun" w:cs="Arial"/>
                <w:color w:val="000000" w:themeColor="text1"/>
                <w:szCs w:val="18"/>
                <w:highlight w:val="yellow"/>
                <w:lang w:eastAsia="zh-CN"/>
              </w:rPr>
            </w:pPr>
            <w:r w:rsidRPr="005350EC">
              <w:rPr>
                <w:rFonts w:eastAsia="SimSun" w:cs="Arial"/>
                <w:color w:val="000000" w:themeColor="text1"/>
                <w:szCs w:val="18"/>
                <w:highlight w:val="yellow"/>
                <w:lang w:eastAsia="zh-CN"/>
              </w:rPr>
              <w:t>[Need for location server to know if the feature is supported]</w:t>
            </w:r>
          </w:p>
          <w:p w14:paraId="7937B3E4" w14:textId="77777777" w:rsidR="00792A6D" w:rsidRPr="005350EC" w:rsidRDefault="00792A6D" w:rsidP="00792A6D">
            <w:pPr>
              <w:pStyle w:val="TAL"/>
              <w:rPr>
                <w:rFonts w:eastAsia="SimSun" w:cs="Arial"/>
                <w:color w:val="000000" w:themeColor="text1"/>
                <w:szCs w:val="18"/>
                <w:highlight w:val="yellow"/>
                <w:lang w:eastAsia="zh-CN"/>
              </w:rPr>
            </w:pPr>
          </w:p>
          <w:p w14:paraId="77372CE2" w14:textId="68FD304E" w:rsidR="00792A6D" w:rsidRPr="005350EC" w:rsidRDefault="00792A6D" w:rsidP="00792A6D">
            <w:pPr>
              <w:pStyle w:val="TAL"/>
              <w:rPr>
                <w:rFonts w:asciiTheme="majorHAnsi" w:hAnsiTheme="majorHAnsi" w:cstheme="majorHAnsi"/>
                <w:color w:val="000000" w:themeColor="text1"/>
                <w:szCs w:val="18"/>
                <w:highlight w:val="yellow"/>
              </w:rPr>
            </w:pPr>
            <w:r w:rsidRPr="005350EC">
              <w:rPr>
                <w:rFonts w:eastAsia="SimSun" w:cs="Arial"/>
                <w:color w:val="000000" w:themeColor="text1"/>
                <w:szCs w:val="18"/>
                <w:highlight w:val="yellow"/>
                <w:lang w:eastAsia="zh-CN"/>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C1C028" w14:textId="5433118D" w:rsidR="00792A6D" w:rsidRPr="005350EC" w:rsidRDefault="00792A6D" w:rsidP="00792A6D">
            <w:pPr>
              <w:pStyle w:val="TAL"/>
              <w:rPr>
                <w:rFonts w:asciiTheme="majorHAnsi" w:hAnsiTheme="majorHAnsi" w:cstheme="majorHAnsi"/>
                <w:color w:val="000000" w:themeColor="text1"/>
                <w:szCs w:val="18"/>
                <w:lang w:eastAsia="zh-CN"/>
              </w:rPr>
            </w:pPr>
            <w:r w:rsidRPr="005350EC">
              <w:rPr>
                <w:rFonts w:eastAsia="SimSun" w:cs="Arial"/>
                <w:color w:val="000000" w:themeColor="text1"/>
                <w:szCs w:val="18"/>
                <w:lang w:eastAsia="zh-CN"/>
              </w:rPr>
              <w:t xml:space="preserve">Optional with capability </w:t>
            </w:r>
            <w:proofErr w:type="spellStart"/>
            <w:r w:rsidRPr="005350EC">
              <w:rPr>
                <w:rFonts w:eastAsia="SimSun" w:cs="Arial"/>
                <w:color w:val="000000" w:themeColor="text1"/>
                <w:szCs w:val="18"/>
                <w:lang w:eastAsia="zh-CN"/>
              </w:rPr>
              <w:t>signaling</w:t>
            </w:r>
            <w:proofErr w:type="spellEnd"/>
          </w:p>
        </w:tc>
      </w:tr>
      <w:tr w:rsidR="00037396" w:rsidRPr="005D0E21" w14:paraId="2F21A32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556257" w14:textId="45FEB875"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lastRenderedPageBreak/>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6AA847D" w14:textId="3D60D3B6"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6A983ED" w14:textId="09DDB342" w:rsidR="00037396" w:rsidRPr="005350EC" w:rsidRDefault="00037396" w:rsidP="00037396">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OLPC for positioning SRS in RRC_INACTIVE state</w:t>
            </w:r>
            <w:ins w:id="2343" w:author="Ralf Bendlin (AT&amp;T)" w:date="2022-03-03T22:30:00Z">
              <w:r>
                <w:rPr>
                  <w:rFonts w:asciiTheme="majorHAnsi" w:eastAsia="SimSun" w:hAnsiTheme="majorHAnsi" w:cstheme="majorHAnsi"/>
                  <w:color w:val="000000" w:themeColor="text1"/>
                  <w:szCs w:val="18"/>
                  <w:lang w:eastAsia="zh-CN"/>
                </w:rPr>
                <w:t xml:space="preserve"> - </w:t>
              </w:r>
              <w:proofErr w:type="spellStart"/>
              <w:r>
                <w:rPr>
                  <w:rFonts w:asciiTheme="majorHAnsi" w:eastAsia="SimSun" w:hAnsiTheme="majorHAnsi" w:cstheme="majorHAnsi"/>
                  <w:color w:val="000000" w:themeColor="text1"/>
                  <w:szCs w:val="18"/>
                  <w:lang w:eastAsia="zh-CN"/>
                </w:rPr>
                <w:t>gNB</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A7904D8" w14:textId="106AFEE9" w:rsidR="00037396" w:rsidRPr="005350EC" w:rsidDel="004F3488" w:rsidRDefault="00037396" w:rsidP="00037396">
            <w:pPr>
              <w:pStyle w:val="TAL"/>
              <w:rPr>
                <w:del w:id="2344" w:author="Ralf Bendlin (AT&amp;T)" w:date="2022-02-26T15:40:00Z"/>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 xml:space="preserve">Same </w:t>
            </w:r>
            <w:proofErr w:type="spellStart"/>
            <w:r w:rsidRPr="005350EC">
              <w:rPr>
                <w:rFonts w:asciiTheme="majorHAnsi" w:eastAsia="SimSun" w:hAnsiTheme="majorHAnsi" w:cstheme="majorHAnsi"/>
                <w:color w:val="000000" w:themeColor="text1"/>
                <w:szCs w:val="18"/>
                <w:lang w:eastAsia="zh-CN"/>
              </w:rPr>
              <w:t>as</w:t>
            </w:r>
          </w:p>
          <w:p w14:paraId="4FBB9DB2" w14:textId="7172FE42" w:rsidR="00037396" w:rsidRPr="005350EC" w:rsidDel="004F3488" w:rsidRDefault="00037396" w:rsidP="00037396">
            <w:pPr>
              <w:pStyle w:val="TAL"/>
              <w:rPr>
                <w:del w:id="2345" w:author="Ralf Bendlin (AT&amp;T)" w:date="2022-02-26T15:40:00Z"/>
                <w:rFonts w:asciiTheme="majorHAnsi" w:eastAsia="SimSun" w:hAnsiTheme="majorHAnsi" w:cstheme="majorHAnsi"/>
                <w:color w:val="000000" w:themeColor="text1"/>
                <w:szCs w:val="18"/>
                <w:lang w:eastAsia="zh-CN"/>
              </w:rPr>
            </w:pPr>
            <w:del w:id="2346" w:author="Ralf Bendlin (AT&amp;T)" w:date="2022-02-26T15:40:00Z">
              <w:r w:rsidRPr="005350EC" w:rsidDel="004F3488">
                <w:rPr>
                  <w:rFonts w:asciiTheme="majorHAnsi" w:eastAsia="SimSun" w:hAnsiTheme="majorHAnsi" w:cstheme="majorHAnsi"/>
                  <w:color w:val="000000" w:themeColor="text1"/>
                  <w:szCs w:val="18"/>
                  <w:lang w:eastAsia="zh-CN"/>
                </w:rPr>
                <w:delText>LPP</w:delText>
              </w:r>
            </w:del>
          </w:p>
          <w:p w14:paraId="6B9D9D96" w14:textId="295D570A" w:rsidR="00037396" w:rsidRPr="005350EC" w:rsidDel="004F3488" w:rsidRDefault="00037396" w:rsidP="00037396">
            <w:pPr>
              <w:pStyle w:val="TAL"/>
              <w:rPr>
                <w:del w:id="2347" w:author="Ralf Bendlin (AT&amp;T)" w:date="2022-02-26T15:40:00Z"/>
                <w:rFonts w:asciiTheme="majorHAnsi" w:eastAsia="SimSun" w:hAnsiTheme="majorHAnsi" w:cstheme="majorHAnsi"/>
                <w:color w:val="000000" w:themeColor="text1"/>
                <w:szCs w:val="18"/>
                <w:lang w:eastAsia="zh-CN"/>
              </w:rPr>
            </w:pPr>
            <w:del w:id="2348" w:author="Ralf Bendlin (AT&amp;T)" w:date="2022-02-26T15:40:00Z">
              <w:r w:rsidRPr="005350EC" w:rsidDel="004F3488">
                <w:rPr>
                  <w:rFonts w:asciiTheme="majorHAnsi" w:eastAsia="SimSun" w:hAnsiTheme="majorHAnsi" w:cstheme="majorHAnsi"/>
                  <w:color w:val="000000" w:themeColor="text1"/>
                  <w:szCs w:val="18"/>
                  <w:lang w:eastAsia="zh-CN"/>
                </w:rPr>
                <w:delText>OLPC-SRS-Pos-r16</w:delText>
              </w:r>
            </w:del>
          </w:p>
          <w:p w14:paraId="18B38139" w14:textId="7CE0F06C" w:rsidR="00037396" w:rsidRPr="005350EC" w:rsidDel="004F3488" w:rsidRDefault="00037396" w:rsidP="00037396">
            <w:pPr>
              <w:pStyle w:val="TAL"/>
              <w:rPr>
                <w:del w:id="2349" w:author="Ralf Bendlin (AT&amp;T)" w:date="2022-02-26T15:40:00Z"/>
                <w:rFonts w:asciiTheme="majorHAnsi" w:eastAsia="SimSun" w:hAnsiTheme="majorHAnsi" w:cstheme="majorHAnsi"/>
                <w:color w:val="000000" w:themeColor="text1"/>
                <w:szCs w:val="18"/>
                <w:lang w:eastAsia="zh-CN"/>
              </w:rPr>
            </w:pPr>
          </w:p>
          <w:p w14:paraId="397139C1" w14:textId="77777777" w:rsidR="00037396" w:rsidRPr="005350EC" w:rsidRDefault="00037396" w:rsidP="00037396">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RRC</w:t>
            </w:r>
            <w:proofErr w:type="spellEnd"/>
          </w:p>
          <w:p w14:paraId="6037171A" w14:textId="47C176FB" w:rsidR="00037396" w:rsidRPr="005350EC"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350EC">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C7E31F6" w14:textId="77777777" w:rsidR="00037396" w:rsidRPr="005350EC" w:rsidRDefault="00037396" w:rsidP="00037396">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4F8B53" w14:textId="63FE5B2A" w:rsidR="00037396" w:rsidRPr="005350EC" w:rsidRDefault="00037396" w:rsidP="00037396">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A0CAA5" w14:textId="77777777" w:rsidR="00037396" w:rsidRPr="005350EC"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8AC71A" w14:textId="0616EFBD" w:rsidR="00037396" w:rsidRPr="00037396" w:rsidRDefault="00037396" w:rsidP="00037396">
            <w:pPr>
              <w:pStyle w:val="TAL"/>
              <w:rPr>
                <w:rFonts w:asciiTheme="majorHAnsi" w:hAnsiTheme="majorHAnsi" w:cstheme="majorHAnsi"/>
                <w:color w:val="000000" w:themeColor="text1"/>
                <w:szCs w:val="18"/>
                <w:lang w:eastAsia="zh-CN"/>
              </w:rPr>
            </w:pPr>
            <w:ins w:id="2350" w:author="Ralf Bendlin (AT&amp;T)" w:date="2022-03-03T22:30:00Z">
              <w:r w:rsidRPr="00037396">
                <w:rPr>
                  <w:rFonts w:asciiTheme="majorHAnsi" w:hAnsiTheme="majorHAnsi" w:cstheme="majorHAnsi"/>
                  <w:color w:val="000000" w:themeColor="text1"/>
                  <w:szCs w:val="18"/>
                  <w:lang w:eastAsia="zh-CN"/>
                </w:rPr>
                <w:t>OLPC for positioning SRS in RRC_INACTIVE state is not supported (</w:t>
              </w:r>
              <w:proofErr w:type="spellStart"/>
              <w:r w:rsidRPr="00037396">
                <w:rPr>
                  <w:rFonts w:asciiTheme="majorHAnsi" w:hAnsiTheme="majorHAnsi" w:cstheme="majorHAnsi"/>
                  <w:color w:val="000000" w:themeColor="text1"/>
                  <w:szCs w:val="18"/>
                  <w:lang w:eastAsia="zh-CN"/>
                </w:rPr>
                <w:t>gNB</w:t>
              </w:r>
              <w:proofErr w:type="spellEnd"/>
              <w:r w:rsidRPr="00037396">
                <w:rPr>
                  <w:rFonts w:asciiTheme="majorHAnsi" w:hAnsiTheme="majorHAnsi" w:cstheme="majorHAnsi"/>
                  <w:color w:val="000000" w:themeColor="text1"/>
                  <w:szCs w:val="18"/>
                  <w:lang w:eastAsia="zh-CN"/>
                </w:rPr>
                <w:t>)</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04FBE6" w14:textId="2FFC4E40" w:rsidR="00037396" w:rsidRPr="005350EC" w:rsidRDefault="00037396" w:rsidP="00037396">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07D06" w14:textId="7D52A79E" w:rsidR="00037396" w:rsidRPr="005350EC" w:rsidRDefault="00037396" w:rsidP="00037396">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091A2F" w14:textId="66F54558" w:rsidR="00037396" w:rsidRPr="005350EC" w:rsidRDefault="00037396" w:rsidP="00037396">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3E5018" w14:textId="6A721F00" w:rsidR="00037396" w:rsidRPr="005350EC" w:rsidRDefault="00037396" w:rsidP="00037396">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938C72" w14:textId="5E7A651D" w:rsidR="00037396" w:rsidRPr="005350EC" w:rsidRDefault="00037396" w:rsidP="00037396">
            <w:pPr>
              <w:pStyle w:val="TAL"/>
              <w:rPr>
                <w:rFonts w:asciiTheme="majorHAnsi" w:hAnsiTheme="majorHAnsi" w:cstheme="majorHAnsi"/>
                <w:color w:val="000000" w:themeColor="text1"/>
                <w:szCs w:val="18"/>
                <w:highlight w:val="yellow"/>
              </w:rPr>
            </w:pPr>
            <w:del w:id="2351" w:author="Ralf Bendlin (AT&amp;T)" w:date="2022-02-26T15:41:00Z">
              <w:r w:rsidRPr="005350EC" w:rsidDel="004F3488">
                <w:rPr>
                  <w:rFonts w:asciiTheme="majorHAnsi" w:hAnsiTheme="majorHAnsi" w:cstheme="majorHAnsi"/>
                  <w:color w:val="000000" w:themeColor="text1"/>
                  <w:szCs w:val="18"/>
                  <w:lang w:eastAsia="zh-CN"/>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7FE88C" w14:textId="520E964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p>
        </w:tc>
      </w:tr>
      <w:tr w:rsidR="00037396" w:rsidRPr="004F3488" w14:paraId="63A64578" w14:textId="77777777" w:rsidTr="004F3488">
        <w:trPr>
          <w:trHeight w:val="20"/>
          <w:ins w:id="2352" w:author="Ralf Bendlin (AT&amp;T)" w:date="2022-02-26T15:4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2D28B3" w14:textId="6B164D15" w:rsidR="00037396" w:rsidRPr="005350EC" w:rsidRDefault="00037396" w:rsidP="00037396">
            <w:pPr>
              <w:pStyle w:val="TAL"/>
              <w:rPr>
                <w:ins w:id="2353" w:author="Ralf Bendlin (AT&amp;T)" w:date="2022-02-26T15:40:00Z"/>
                <w:rFonts w:asciiTheme="majorHAnsi" w:hAnsiTheme="majorHAnsi" w:cstheme="majorHAnsi"/>
                <w:color w:val="000000" w:themeColor="text1"/>
                <w:szCs w:val="18"/>
              </w:rPr>
            </w:pPr>
            <w:ins w:id="2354" w:author="Ralf Bendlin (AT&amp;T)" w:date="2022-02-26T15:40:00Z">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77F2A9A" w14:textId="519801B0" w:rsidR="00037396" w:rsidRPr="005350EC" w:rsidRDefault="00037396" w:rsidP="00037396">
            <w:pPr>
              <w:pStyle w:val="TAL"/>
              <w:rPr>
                <w:ins w:id="2355" w:author="Ralf Bendlin (AT&amp;T)" w:date="2022-02-26T15:40:00Z"/>
                <w:rFonts w:asciiTheme="majorHAnsi" w:hAnsiTheme="majorHAnsi" w:cstheme="majorHAnsi"/>
                <w:color w:val="000000" w:themeColor="text1"/>
                <w:szCs w:val="18"/>
              </w:rPr>
            </w:pPr>
            <w:ins w:id="2356" w:author="Ralf Bendlin (AT&amp;T)" w:date="2022-02-26T15:40:00Z">
              <w:r w:rsidRPr="005350EC">
                <w:rPr>
                  <w:rFonts w:asciiTheme="majorHAnsi" w:hAnsiTheme="majorHAnsi" w:cstheme="majorHAnsi"/>
                  <w:color w:val="000000" w:themeColor="text1"/>
                  <w:szCs w:val="18"/>
                </w:rPr>
                <w:t>27-16a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922C0A" w14:textId="32D78829" w:rsidR="00037396" w:rsidRPr="005350EC" w:rsidRDefault="00037396" w:rsidP="00037396">
            <w:pPr>
              <w:pStyle w:val="TAL"/>
              <w:rPr>
                <w:ins w:id="2357" w:author="Ralf Bendlin (AT&amp;T)" w:date="2022-02-26T15:40:00Z"/>
                <w:rFonts w:asciiTheme="majorHAnsi" w:eastAsia="SimSun" w:hAnsiTheme="majorHAnsi" w:cstheme="majorHAnsi"/>
                <w:color w:val="000000" w:themeColor="text1"/>
                <w:szCs w:val="18"/>
                <w:lang w:eastAsia="zh-CN"/>
              </w:rPr>
            </w:pPr>
            <w:ins w:id="2358" w:author="Ralf Bendlin (AT&amp;T)" w:date="2022-02-26T15:40:00Z">
              <w:r w:rsidRPr="005350EC">
                <w:rPr>
                  <w:rFonts w:asciiTheme="majorHAnsi" w:hAnsiTheme="majorHAnsi" w:cstheme="majorHAnsi"/>
                  <w:color w:val="000000" w:themeColor="text1"/>
                  <w:szCs w:val="18"/>
                  <w:lang w:eastAsia="zh-CN"/>
                </w:rPr>
                <w:t>OLPC for positioning SRS in RRC_INACTIVE state</w:t>
              </w:r>
            </w:ins>
            <w:ins w:id="2359" w:author="Ralf Bendlin (AT&amp;T)" w:date="2022-03-03T22:30:00Z">
              <w:r>
                <w:rPr>
                  <w:rFonts w:asciiTheme="majorHAnsi" w:hAnsiTheme="majorHAnsi" w:cstheme="majorHAnsi"/>
                  <w:color w:val="000000" w:themeColor="text1"/>
                  <w:szCs w:val="18"/>
                  <w:lang w:eastAsia="zh-CN"/>
                </w:rPr>
                <w:t xml:space="preserve"> – location server</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766982" w14:textId="1EF3F782" w:rsidR="00037396" w:rsidRPr="005350EC" w:rsidRDefault="00037396" w:rsidP="00037396">
            <w:pPr>
              <w:keepNext/>
              <w:keepLines/>
              <w:rPr>
                <w:ins w:id="2360" w:author="Ralf Bendlin (AT&amp;T)" w:date="2022-02-26T15:40:00Z"/>
                <w:rFonts w:asciiTheme="majorHAnsi" w:hAnsiTheme="majorHAnsi" w:cstheme="majorHAnsi"/>
                <w:color w:val="000000" w:themeColor="text1"/>
                <w:sz w:val="18"/>
                <w:szCs w:val="18"/>
                <w:lang w:eastAsia="zh-CN"/>
              </w:rPr>
            </w:pPr>
            <w:ins w:id="2361" w:author="Ralf Bendlin (AT&amp;T)" w:date="2022-02-26T15:40:00Z">
              <w:r w:rsidRPr="005350EC">
                <w:rPr>
                  <w:rFonts w:asciiTheme="majorHAnsi" w:hAnsiTheme="majorHAnsi" w:cstheme="majorHAnsi"/>
                  <w:color w:val="000000" w:themeColor="text1"/>
                  <w:sz w:val="18"/>
                  <w:szCs w:val="18"/>
                  <w:lang w:eastAsia="zh-CN"/>
                </w:rPr>
                <w:t>Same as LPP</w:t>
              </w:r>
            </w:ins>
          </w:p>
          <w:p w14:paraId="16B04A29" w14:textId="1DBA5F3E" w:rsidR="00037396" w:rsidRPr="005350EC" w:rsidRDefault="00037396" w:rsidP="00037396">
            <w:pPr>
              <w:pStyle w:val="TAL"/>
              <w:rPr>
                <w:ins w:id="2362" w:author="Ralf Bendlin (AT&amp;T)" w:date="2022-02-26T15:40:00Z"/>
                <w:rFonts w:asciiTheme="majorHAnsi" w:eastAsia="SimSun" w:hAnsiTheme="majorHAnsi" w:cstheme="majorHAnsi"/>
                <w:color w:val="000000" w:themeColor="text1"/>
                <w:szCs w:val="18"/>
                <w:lang w:eastAsia="zh-CN"/>
              </w:rPr>
            </w:pPr>
            <w:ins w:id="2363" w:author="Ralf Bendlin (AT&amp;T)" w:date="2022-02-26T15:40:00Z">
              <w:r w:rsidRPr="005350EC">
                <w:rPr>
                  <w:rFonts w:asciiTheme="majorHAnsi" w:hAnsiTheme="majorHAnsi" w:cstheme="majorHAnsi"/>
                  <w:color w:val="000000" w:themeColor="text1"/>
                  <w:szCs w:val="18"/>
                  <w:lang w:eastAsia="zh-CN"/>
                </w:rPr>
                <w:t>OLPC-SRS-Pos-r16</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19C829" w14:textId="77777777" w:rsidR="00037396" w:rsidRPr="005350EC" w:rsidRDefault="00037396" w:rsidP="00037396">
            <w:pPr>
              <w:pStyle w:val="TAL"/>
              <w:rPr>
                <w:ins w:id="2364" w:author="Ralf Bendlin (AT&amp;T)" w:date="2022-02-26T15:40: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208863" w14:textId="11E49E26" w:rsidR="00037396" w:rsidRPr="005350EC" w:rsidRDefault="00037396" w:rsidP="00037396">
            <w:pPr>
              <w:pStyle w:val="TAL"/>
              <w:rPr>
                <w:ins w:id="2365" w:author="Ralf Bendlin (AT&amp;T)" w:date="2022-02-26T15:40:00Z"/>
                <w:rFonts w:asciiTheme="majorHAnsi" w:eastAsia="SimSun" w:hAnsiTheme="majorHAnsi" w:cstheme="majorHAnsi"/>
                <w:color w:val="000000" w:themeColor="text1"/>
                <w:szCs w:val="18"/>
                <w:lang w:eastAsia="zh-CN"/>
              </w:rPr>
            </w:pPr>
            <w:ins w:id="2366" w:author="Ralf Bendlin (AT&amp;T)" w:date="2022-02-26T15:40:00Z">
              <w:r w:rsidRPr="005350EC">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71D2059" w14:textId="77777777" w:rsidR="00037396" w:rsidRPr="005350EC" w:rsidRDefault="00037396" w:rsidP="00037396">
            <w:pPr>
              <w:pStyle w:val="TAL"/>
              <w:rPr>
                <w:ins w:id="2367" w:author="Ralf Bendlin (AT&amp;T)" w:date="2022-02-26T15:40: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36EBCD6" w14:textId="38F7C7D4" w:rsidR="00037396" w:rsidRPr="00037396" w:rsidRDefault="00037396" w:rsidP="00037396">
            <w:pPr>
              <w:pStyle w:val="TAL"/>
              <w:rPr>
                <w:ins w:id="2368" w:author="Ralf Bendlin (AT&amp;T)" w:date="2022-02-26T15:40:00Z"/>
                <w:rFonts w:asciiTheme="majorHAnsi" w:hAnsiTheme="majorHAnsi" w:cstheme="majorHAnsi"/>
                <w:color w:val="000000" w:themeColor="text1"/>
                <w:szCs w:val="18"/>
                <w:lang w:eastAsia="zh-CN"/>
              </w:rPr>
            </w:pPr>
            <w:ins w:id="2369" w:author="Ralf Bendlin (AT&amp;T)" w:date="2022-03-03T22:30:00Z">
              <w:r w:rsidRPr="00037396">
                <w:rPr>
                  <w:rFonts w:asciiTheme="majorHAnsi" w:hAnsiTheme="majorHAnsi" w:cstheme="majorHAnsi"/>
                  <w:color w:val="000000" w:themeColor="text1"/>
                  <w:szCs w:val="18"/>
                  <w:lang w:eastAsia="zh-CN"/>
                </w:rPr>
                <w:t>OLPC for positioning SRS in RRC_INACTIVE state is not supported (location server)</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4F5B05" w14:textId="0A93DC5E" w:rsidR="00037396" w:rsidRPr="005350EC" w:rsidRDefault="00037396" w:rsidP="00037396">
            <w:pPr>
              <w:pStyle w:val="TAL"/>
              <w:rPr>
                <w:ins w:id="2370" w:author="Ralf Bendlin (AT&amp;T)" w:date="2022-02-26T15:40:00Z"/>
                <w:rFonts w:asciiTheme="majorHAnsi" w:hAnsiTheme="majorHAnsi" w:cstheme="majorHAnsi"/>
                <w:color w:val="000000" w:themeColor="text1"/>
                <w:szCs w:val="18"/>
                <w:lang w:eastAsia="zh-CN"/>
              </w:rPr>
            </w:pPr>
            <w:ins w:id="2371" w:author="Ralf Bendlin (AT&amp;T)" w:date="2022-02-26T15:40:00Z">
              <w:r w:rsidRPr="005350EC">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63C3A1" w14:textId="6579BD57" w:rsidR="00037396" w:rsidRPr="005350EC" w:rsidRDefault="00037396" w:rsidP="00037396">
            <w:pPr>
              <w:pStyle w:val="TAL"/>
              <w:rPr>
                <w:ins w:id="2372" w:author="Ralf Bendlin (AT&amp;T)" w:date="2022-02-26T15:40:00Z"/>
                <w:rFonts w:asciiTheme="majorHAnsi" w:hAnsiTheme="majorHAnsi" w:cstheme="majorHAnsi"/>
                <w:color w:val="000000" w:themeColor="text1"/>
                <w:szCs w:val="18"/>
                <w:lang w:eastAsia="zh-CN"/>
              </w:rPr>
            </w:pPr>
            <w:ins w:id="2373" w:author="Ralf Bendlin (AT&amp;T)" w:date="2022-02-26T15:40:00Z">
              <w:r w:rsidRPr="005350EC">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54D838" w14:textId="0A619F7B" w:rsidR="00037396" w:rsidRPr="005350EC" w:rsidRDefault="00037396" w:rsidP="00037396">
            <w:pPr>
              <w:pStyle w:val="TAL"/>
              <w:rPr>
                <w:ins w:id="2374" w:author="Ralf Bendlin (AT&amp;T)" w:date="2022-02-26T15:40:00Z"/>
                <w:rFonts w:asciiTheme="majorHAnsi" w:hAnsiTheme="majorHAnsi" w:cstheme="majorHAnsi"/>
                <w:color w:val="000000" w:themeColor="text1"/>
                <w:szCs w:val="18"/>
                <w:lang w:eastAsia="zh-CN"/>
              </w:rPr>
            </w:pPr>
            <w:ins w:id="2375" w:author="Ralf Bendlin (AT&amp;T)" w:date="2022-02-26T15:40:00Z">
              <w:r w:rsidRPr="005350EC">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0F7C94B" w14:textId="5E2FE23C" w:rsidR="00037396" w:rsidRPr="005350EC" w:rsidRDefault="00037396" w:rsidP="00037396">
            <w:pPr>
              <w:pStyle w:val="TAL"/>
              <w:rPr>
                <w:ins w:id="2376" w:author="Ralf Bendlin (AT&amp;T)" w:date="2022-02-26T15:40:00Z"/>
                <w:rFonts w:asciiTheme="majorHAnsi" w:hAnsiTheme="majorHAnsi" w:cstheme="majorHAnsi"/>
                <w:color w:val="000000" w:themeColor="text1"/>
                <w:szCs w:val="18"/>
                <w:lang w:eastAsia="zh-CN"/>
              </w:rPr>
            </w:pPr>
            <w:ins w:id="2377" w:author="Ralf Bendlin (AT&amp;T)" w:date="2022-02-26T15:40:00Z">
              <w:r w:rsidRPr="005350EC">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070C9C" w14:textId="77777777" w:rsidR="00037396" w:rsidRPr="005350EC" w:rsidRDefault="00037396" w:rsidP="00037396">
            <w:pPr>
              <w:pStyle w:val="TAL"/>
              <w:rPr>
                <w:ins w:id="2378" w:author="Ralf Bendlin (AT&amp;T)" w:date="2022-02-26T15:40:00Z"/>
                <w:rFonts w:asciiTheme="majorHAnsi" w:hAnsiTheme="majorHAnsi" w:cstheme="majorHAnsi"/>
                <w:color w:val="000000" w:themeColor="text1"/>
                <w:szCs w:val="18"/>
                <w:lang w:eastAsia="zh-CN"/>
              </w:rPr>
            </w:pPr>
            <w:ins w:id="2379" w:author="Ralf Bendlin (AT&amp;T)" w:date="2022-02-26T15:40:00Z">
              <w:r w:rsidRPr="005350EC">
                <w:rPr>
                  <w:rFonts w:asciiTheme="majorHAnsi" w:hAnsiTheme="majorHAnsi" w:cstheme="majorHAnsi"/>
                  <w:color w:val="000000" w:themeColor="text1"/>
                  <w:szCs w:val="18"/>
                  <w:lang w:eastAsia="zh-CN"/>
                </w:rPr>
                <w:t>Need for location server to know if the feature is supported.</w:t>
              </w:r>
            </w:ins>
          </w:p>
          <w:p w14:paraId="1F7B9D55" w14:textId="77777777" w:rsidR="00037396" w:rsidRPr="005350EC" w:rsidRDefault="00037396" w:rsidP="00037396">
            <w:pPr>
              <w:pStyle w:val="TAL"/>
              <w:rPr>
                <w:ins w:id="2380" w:author="Ralf Bendlin (AT&amp;T)" w:date="2022-02-26T15:40:00Z"/>
                <w:rFonts w:asciiTheme="majorHAnsi" w:hAnsiTheme="majorHAnsi" w:cstheme="majorHAnsi"/>
                <w:color w:val="000000" w:themeColor="text1"/>
                <w:szCs w:val="18"/>
                <w:lang w:eastAsia="zh-CN"/>
              </w:rPr>
            </w:pPr>
          </w:p>
          <w:p w14:paraId="3CF1F9EB" w14:textId="644F85A4" w:rsidR="00037396" w:rsidRPr="005350EC" w:rsidRDefault="00037396" w:rsidP="00037396">
            <w:pPr>
              <w:pStyle w:val="TAL"/>
              <w:rPr>
                <w:ins w:id="2381" w:author="Ralf Bendlin (AT&amp;T)" w:date="2022-02-26T15:40:00Z"/>
                <w:rFonts w:asciiTheme="majorHAnsi" w:hAnsiTheme="majorHAnsi" w:cstheme="majorHAnsi"/>
                <w:color w:val="000000" w:themeColor="text1"/>
                <w:szCs w:val="18"/>
                <w:lang w:eastAsia="zh-CN"/>
              </w:rPr>
            </w:pPr>
            <w:ins w:id="2382" w:author="Ralf Bendlin (AT&amp;T)" w:date="2022-02-26T15:40:00Z">
              <w:r w:rsidRPr="005350EC">
                <w:rPr>
                  <w:rFonts w:asciiTheme="majorHAnsi" w:hAnsiTheme="majorHAnsi" w:cstheme="majorHAnsi"/>
                  <w:color w:val="000000" w:themeColor="text1"/>
                  <w:szCs w:val="18"/>
                  <w:lang w:eastAsia="zh-CN"/>
                </w:rPr>
                <w:t>Support of OLPC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0D84A4" w14:textId="59C6D485" w:rsidR="00037396" w:rsidRPr="005350EC" w:rsidRDefault="00037396" w:rsidP="00037396">
            <w:pPr>
              <w:pStyle w:val="TAL"/>
              <w:rPr>
                <w:ins w:id="2383" w:author="Ralf Bendlin (AT&amp;T)" w:date="2022-02-26T15:40:00Z"/>
                <w:rFonts w:asciiTheme="majorHAnsi" w:hAnsiTheme="majorHAnsi" w:cstheme="majorHAnsi"/>
                <w:color w:val="000000" w:themeColor="text1"/>
                <w:szCs w:val="18"/>
                <w:lang w:eastAsia="zh-CN"/>
              </w:rPr>
            </w:pPr>
            <w:ins w:id="2384" w:author="Ralf Bendlin (AT&amp;T)" w:date="2022-02-26T15:40:00Z">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ins>
          </w:p>
        </w:tc>
      </w:tr>
      <w:tr w:rsidR="00A47F48" w:rsidRPr="00C558AD" w14:paraId="67F7B9C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12374" w14:textId="01999FA0"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 xml:space="preserve">27. </w:t>
            </w:r>
            <w:proofErr w:type="spellStart"/>
            <w:r w:rsidRPr="00C558A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7A0D94" w14:textId="483BA733"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67CAF2" w14:textId="5F529F94" w:rsidR="00A47F48" w:rsidRPr="00C558AD" w:rsidRDefault="00A47F48" w:rsidP="00A47F48">
            <w:pPr>
              <w:pStyle w:val="TAL"/>
              <w:rPr>
                <w:rFonts w:asciiTheme="majorHAnsi" w:eastAsia="SimSun" w:hAnsiTheme="majorHAnsi" w:cstheme="majorHAnsi"/>
                <w:color w:val="000000" w:themeColor="text1"/>
                <w:szCs w:val="18"/>
                <w:lang w:eastAsia="zh-CN"/>
              </w:rPr>
            </w:pPr>
            <w:ins w:id="2385" w:author="Ralf Bendlin (AT&amp;T)" w:date="2022-03-02T11:54:00Z">
              <w:r w:rsidRPr="00C558AD">
                <w:rPr>
                  <w:rFonts w:asciiTheme="majorHAnsi" w:eastAsia="SimSun" w:hAnsiTheme="majorHAnsi" w:cstheme="majorHAnsi"/>
                  <w:color w:val="000000" w:themeColor="text1"/>
                  <w:szCs w:val="18"/>
                  <w:lang w:eastAsia="zh-CN"/>
                </w:rPr>
                <w:t>PRS processing in RRC_INACTIVE</w:t>
              </w:r>
            </w:ins>
            <w:del w:id="2386" w:author="Ralf Bendlin (AT&amp;T)" w:date="2022-03-02T11:54:00Z">
              <w:r w:rsidRPr="00C558AD" w:rsidDel="00A47F48">
                <w:rPr>
                  <w:rFonts w:asciiTheme="majorHAnsi" w:eastAsia="SimSun" w:hAnsiTheme="majorHAnsi" w:cstheme="majorHAnsi"/>
                  <w:color w:val="000000" w:themeColor="text1"/>
                  <w:szCs w:val="18"/>
                  <w:lang w:eastAsia="zh-CN"/>
                </w:rPr>
                <w:delText>Support of positioning in RRC_INACTIVE state</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DFF884C" w14:textId="2AEE86CA" w:rsidR="00A47F48" w:rsidRPr="00C558AD"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Support of PRS processing in RRC_INACTIVE</w:t>
            </w:r>
          </w:p>
          <w:p w14:paraId="4F1CC1B2" w14:textId="77777777" w:rsidR="00A47F48" w:rsidRPr="00C558AD"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6E17A23" w14:textId="1BB5B579" w:rsidR="00A47F48" w:rsidRPr="00C558AD"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3174A7C" w14:textId="446D77BB" w:rsidR="00A47F48" w:rsidRPr="00C558AD" w:rsidRDefault="00A47F48" w:rsidP="00A47F48">
            <w:pPr>
              <w:pStyle w:val="TAL"/>
              <w:rPr>
                <w:rFonts w:asciiTheme="majorHAnsi" w:hAnsiTheme="majorHAnsi" w:cstheme="majorHAnsi"/>
                <w:color w:val="000000" w:themeColor="text1"/>
                <w:szCs w:val="18"/>
                <w:highlight w:val="yellow"/>
              </w:rPr>
            </w:pPr>
            <w:r w:rsidRPr="00FC0BC9">
              <w:rPr>
                <w:rFonts w:asciiTheme="majorHAnsi" w:hAnsiTheme="majorHAnsi" w:cstheme="majorHAnsi"/>
                <w:color w:val="000000" w:themeColor="text1"/>
                <w:szCs w:val="18"/>
                <w:highlight w:val="yellow"/>
              </w:rPr>
              <w:t>[13-1, 13-2, 13-3, 13-4]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91529D" w14:textId="5D6544C1" w:rsidR="00A47F48" w:rsidRPr="00C558AD" w:rsidRDefault="00A47F48" w:rsidP="00A47F48">
            <w:pPr>
              <w:pStyle w:val="TAL"/>
              <w:rPr>
                <w:rFonts w:asciiTheme="majorHAnsi" w:eastAsia="SimSun" w:hAnsiTheme="majorHAnsi" w:cstheme="majorHAnsi"/>
                <w:color w:val="000000" w:themeColor="text1"/>
                <w:szCs w:val="18"/>
                <w:lang w:eastAsia="zh-CN"/>
              </w:rPr>
            </w:pPr>
            <w:ins w:id="2387" w:author="Ralf Bendlin (AT&amp;T)" w:date="2022-03-02T11:54:00Z">
              <w:r w:rsidRPr="00C558AD">
                <w:rPr>
                  <w:rFonts w:eastAsia="SimSun" w:cs="Arial"/>
                  <w:color w:val="000000" w:themeColor="text1"/>
                  <w:szCs w:val="18"/>
                  <w:lang w:eastAsia="zh-CN"/>
                </w:rPr>
                <w:t>Yes</w:t>
              </w:r>
            </w:ins>
            <w:del w:id="2388" w:author="Ralf Bendlin (AT&amp;T)" w:date="2022-03-02T11:54:00Z">
              <w:r w:rsidRPr="00C558AD" w:rsidDel="007B1EBA">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1B0329" w14:textId="77777777" w:rsidR="00A47F48" w:rsidRPr="00C558AD"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8552998" w14:textId="01EA84F4" w:rsidR="00A47F48" w:rsidRPr="00C558AD" w:rsidRDefault="00A47F48" w:rsidP="00A47F48">
            <w:pPr>
              <w:pStyle w:val="TAL"/>
              <w:rPr>
                <w:rFonts w:asciiTheme="majorHAnsi" w:eastAsia="SimSun" w:hAnsiTheme="majorHAnsi" w:cstheme="majorHAnsi"/>
                <w:color w:val="000000" w:themeColor="text1"/>
                <w:szCs w:val="18"/>
                <w:lang w:eastAsia="zh-CN"/>
              </w:rPr>
            </w:pPr>
            <w:ins w:id="2389" w:author="Ralf Bendlin (AT&amp;T)" w:date="2022-03-02T11:54:00Z">
              <w:r w:rsidRPr="00C558AD">
                <w:rPr>
                  <w:rFonts w:cs="Arial"/>
                  <w:color w:val="000000" w:themeColor="text1"/>
                  <w:szCs w:val="18"/>
                  <w:lang w:eastAsia="zh-CN"/>
                </w:rPr>
                <w:t>PRS processing in RRC_INACTIVE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295CB3" w14:textId="6B1DBA29" w:rsidR="00A47F48" w:rsidRPr="00C558AD" w:rsidRDefault="00A47F48" w:rsidP="00A47F48">
            <w:pPr>
              <w:pStyle w:val="TAL"/>
              <w:rPr>
                <w:rFonts w:asciiTheme="majorHAnsi" w:hAnsiTheme="majorHAnsi" w:cstheme="majorHAnsi"/>
                <w:color w:val="000000" w:themeColor="text1"/>
                <w:szCs w:val="18"/>
                <w:lang w:eastAsia="ja-JP"/>
              </w:rPr>
            </w:pPr>
            <w:ins w:id="2390" w:author="Ralf Bendlin (AT&amp;T)" w:date="2022-03-02T11:54:00Z">
              <w:r w:rsidRPr="00C558AD">
                <w:rPr>
                  <w:rFonts w:cs="Arial"/>
                  <w:color w:val="000000" w:themeColor="text1"/>
                  <w:szCs w:val="18"/>
                  <w:lang w:eastAsia="zh-CN"/>
                </w:rPr>
                <w:t>per band</w:t>
              </w:r>
            </w:ins>
            <w:del w:id="2391"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D60682" w14:textId="168EA0E9" w:rsidR="00A47F48" w:rsidRPr="00C558AD" w:rsidRDefault="00A47F48" w:rsidP="00A47F48">
            <w:pPr>
              <w:pStyle w:val="TAL"/>
              <w:rPr>
                <w:rFonts w:asciiTheme="majorHAnsi" w:hAnsiTheme="majorHAnsi" w:cstheme="majorHAnsi"/>
                <w:color w:val="000000" w:themeColor="text1"/>
                <w:szCs w:val="18"/>
                <w:lang w:eastAsia="ja-JP"/>
              </w:rPr>
            </w:pPr>
            <w:ins w:id="2392" w:author="Ralf Bendlin (AT&amp;T)" w:date="2022-03-02T11:54:00Z">
              <w:r w:rsidRPr="00C558AD">
                <w:rPr>
                  <w:rFonts w:cs="Arial"/>
                  <w:color w:val="000000" w:themeColor="text1"/>
                  <w:szCs w:val="18"/>
                  <w:lang w:eastAsia="zh-CN"/>
                </w:rPr>
                <w:t>n/a</w:t>
              </w:r>
            </w:ins>
            <w:del w:id="2393"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C48E02" w14:textId="6FBC739F" w:rsidR="00A47F48" w:rsidRPr="00C558AD" w:rsidRDefault="00A47F48" w:rsidP="00A47F48">
            <w:pPr>
              <w:pStyle w:val="TAL"/>
              <w:rPr>
                <w:rFonts w:asciiTheme="majorHAnsi" w:hAnsiTheme="majorHAnsi" w:cstheme="majorHAnsi"/>
                <w:color w:val="000000" w:themeColor="text1"/>
                <w:szCs w:val="18"/>
                <w:lang w:eastAsia="ja-JP"/>
              </w:rPr>
            </w:pPr>
            <w:ins w:id="2394" w:author="Ralf Bendlin (AT&amp;T)" w:date="2022-03-02T11:54:00Z">
              <w:r w:rsidRPr="00C558AD">
                <w:rPr>
                  <w:rFonts w:cs="Arial"/>
                  <w:color w:val="000000" w:themeColor="text1"/>
                  <w:szCs w:val="18"/>
                  <w:lang w:eastAsia="zh-CN"/>
                </w:rPr>
                <w:t>n/a</w:t>
              </w:r>
            </w:ins>
            <w:del w:id="2395"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88A1F7" w14:textId="137D78A0" w:rsidR="00A47F48" w:rsidRPr="00C558AD" w:rsidRDefault="00A47F48" w:rsidP="00A47F48">
            <w:pPr>
              <w:pStyle w:val="TAL"/>
              <w:rPr>
                <w:rFonts w:asciiTheme="majorHAnsi" w:hAnsiTheme="majorHAnsi" w:cstheme="majorHAnsi"/>
                <w:color w:val="000000" w:themeColor="text1"/>
                <w:szCs w:val="18"/>
                <w:lang w:eastAsia="ja-JP"/>
              </w:rPr>
            </w:pPr>
            <w:ins w:id="2396" w:author="Ralf Bendlin (AT&amp;T)" w:date="2022-03-02T11:54:00Z">
              <w:r w:rsidRPr="00C558AD">
                <w:rPr>
                  <w:rFonts w:cs="Arial"/>
                  <w:color w:val="000000" w:themeColor="text1"/>
                  <w:szCs w:val="18"/>
                  <w:lang w:eastAsia="zh-CN"/>
                </w:rPr>
                <w:t>n/a</w:t>
              </w:r>
            </w:ins>
            <w:del w:id="2397"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88AA274" w14:textId="74584E02" w:rsidR="00A47F48" w:rsidRPr="00C558AD" w:rsidDel="00A47F48" w:rsidRDefault="00A47F48" w:rsidP="00A47F48">
            <w:pPr>
              <w:pStyle w:val="TAL"/>
              <w:rPr>
                <w:del w:id="2398" w:author="Ralf Bendlin (AT&amp;T)" w:date="2022-03-02T11:54:00Z"/>
                <w:rFonts w:asciiTheme="majorHAnsi" w:hAnsiTheme="majorHAnsi" w:cstheme="majorHAnsi"/>
                <w:color w:val="000000" w:themeColor="text1"/>
                <w:szCs w:val="18"/>
              </w:rPr>
            </w:pPr>
            <w:del w:id="2399" w:author="Ralf Bendlin (AT&amp;T)" w:date="2022-03-02T11:54:00Z">
              <w:r w:rsidRPr="00C558AD" w:rsidDel="00A47F48">
                <w:rPr>
                  <w:rFonts w:asciiTheme="majorHAnsi" w:hAnsiTheme="majorHAnsi" w:cstheme="majorHAnsi"/>
                  <w:color w:val="000000" w:themeColor="text1"/>
                  <w:szCs w:val="18"/>
                </w:rPr>
                <w:delText>[Need for location server to know if the feature is supported.]</w:delText>
              </w:r>
            </w:del>
          </w:p>
          <w:p w14:paraId="79874063" w14:textId="7AB59810" w:rsidR="00A47F48" w:rsidRPr="00C558AD" w:rsidDel="00A47F48" w:rsidRDefault="00A47F48" w:rsidP="00A47F48">
            <w:pPr>
              <w:pStyle w:val="TAL"/>
              <w:rPr>
                <w:del w:id="2400" w:author="Ralf Bendlin (AT&amp;T)" w:date="2022-03-02T11:54:00Z"/>
                <w:rFonts w:asciiTheme="majorHAnsi" w:hAnsiTheme="majorHAnsi" w:cstheme="majorHAnsi"/>
                <w:color w:val="000000" w:themeColor="text1"/>
                <w:szCs w:val="18"/>
              </w:rPr>
            </w:pPr>
          </w:p>
          <w:p w14:paraId="54BE151E" w14:textId="1383A081" w:rsidR="00A47F48" w:rsidRPr="00C558AD" w:rsidDel="00A47F48" w:rsidRDefault="00A47F48" w:rsidP="00A47F48">
            <w:pPr>
              <w:pStyle w:val="TAL"/>
              <w:rPr>
                <w:del w:id="2401" w:author="Ralf Bendlin (AT&amp;T)" w:date="2022-03-02T11:54:00Z"/>
                <w:rFonts w:asciiTheme="majorHAnsi" w:hAnsiTheme="majorHAnsi" w:cstheme="majorHAnsi"/>
                <w:color w:val="000000" w:themeColor="text1"/>
                <w:szCs w:val="18"/>
              </w:rPr>
            </w:pPr>
            <w:del w:id="2402" w:author="Ralf Bendlin (AT&amp;T)" w:date="2022-03-02T11:54:00Z">
              <w:r w:rsidRPr="00C558AD" w:rsidDel="00A47F48">
                <w:rPr>
                  <w:rFonts w:asciiTheme="majorHAnsi" w:hAnsiTheme="majorHAnsi" w:cstheme="majorHAnsi"/>
                  <w:color w:val="000000" w:themeColor="text1"/>
                  <w:szCs w:val="18"/>
                </w:rPr>
                <w:delText>FFS: separate UE capability for location information reporting in RRC_INACTIVE state using SDT</w:delText>
              </w:r>
            </w:del>
          </w:p>
          <w:p w14:paraId="1B3D032E" w14:textId="3BB122CB" w:rsidR="00A47F48" w:rsidRPr="00C558AD" w:rsidDel="00A47F48" w:rsidRDefault="00A47F48" w:rsidP="00A47F48">
            <w:pPr>
              <w:pStyle w:val="TAL"/>
              <w:rPr>
                <w:del w:id="2403" w:author="Ralf Bendlin (AT&amp;T)" w:date="2022-03-02T11:54:00Z"/>
                <w:rFonts w:asciiTheme="majorHAnsi" w:hAnsiTheme="majorHAnsi" w:cstheme="majorHAnsi"/>
                <w:color w:val="000000" w:themeColor="text1"/>
                <w:szCs w:val="18"/>
              </w:rPr>
            </w:pPr>
          </w:p>
          <w:p w14:paraId="03BA6643" w14:textId="0EAFC90A" w:rsidR="00A47F48" w:rsidRPr="00C558AD" w:rsidRDefault="00A47F48" w:rsidP="00A47F48">
            <w:pPr>
              <w:pStyle w:val="TAL"/>
              <w:rPr>
                <w:rFonts w:asciiTheme="majorHAnsi" w:hAnsiTheme="majorHAnsi" w:cstheme="majorHAnsi"/>
                <w:color w:val="000000" w:themeColor="text1"/>
                <w:szCs w:val="18"/>
                <w:highlight w:val="yellow"/>
              </w:rPr>
            </w:pPr>
            <w:r w:rsidRPr="00C558AD">
              <w:rPr>
                <w:rFonts w:asciiTheme="majorHAnsi" w:hAnsiTheme="majorHAnsi" w:cstheme="majorHAnsi"/>
                <w:color w:val="000000" w:themeColor="text1"/>
                <w:szCs w:val="18"/>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F1D08A" w14:textId="5CEDE4D9"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 xml:space="preserve">Optional with capability </w:t>
            </w:r>
            <w:proofErr w:type="spellStart"/>
            <w:r w:rsidRPr="00C558AD">
              <w:rPr>
                <w:rFonts w:asciiTheme="majorHAnsi" w:hAnsiTheme="majorHAnsi" w:cstheme="majorHAnsi"/>
                <w:color w:val="000000" w:themeColor="text1"/>
                <w:szCs w:val="18"/>
                <w:lang w:eastAsia="zh-CN"/>
              </w:rPr>
              <w:t>signaling</w:t>
            </w:r>
            <w:proofErr w:type="spellEnd"/>
            <w:r w:rsidRPr="00C558AD">
              <w:rPr>
                <w:rFonts w:asciiTheme="majorHAnsi" w:hAnsiTheme="majorHAnsi" w:cstheme="majorHAnsi"/>
                <w:color w:val="000000" w:themeColor="text1"/>
                <w:szCs w:val="18"/>
                <w:lang w:eastAsia="zh-CN"/>
              </w:rPr>
              <w:t>.</w:t>
            </w:r>
          </w:p>
        </w:tc>
      </w:tr>
      <w:tr w:rsidR="00A47F48" w:rsidRPr="00C558AD" w14:paraId="249A8F3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CB8FD" w14:textId="2D714388"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 xml:space="preserve">27. </w:t>
            </w:r>
            <w:proofErr w:type="spellStart"/>
            <w:r w:rsidRPr="00C558A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2190D0" w14:textId="136889EB"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BD504F" w14:textId="2C556352" w:rsidR="00A47F48" w:rsidRPr="00C558AD" w:rsidRDefault="00A47F48" w:rsidP="00A47F48">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BEAAE3" w14:textId="762A71B5" w:rsidR="00A47F48" w:rsidRPr="00C558AD"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Support of PRS measurement in RRC_INACTIVE state for DL-TDOA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AE852F" w14:textId="77777777" w:rsidR="00A47F48" w:rsidRPr="00C558AD" w:rsidRDefault="00A47F48" w:rsidP="00A47F48">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A3810D3" w14:textId="60319743" w:rsidR="00A47F48" w:rsidRPr="00C558AD" w:rsidRDefault="00A47F48" w:rsidP="00A47F48">
            <w:pPr>
              <w:pStyle w:val="TAL"/>
              <w:rPr>
                <w:rFonts w:asciiTheme="majorHAnsi" w:eastAsia="SimSun" w:hAnsiTheme="majorHAnsi" w:cstheme="majorHAnsi"/>
                <w:color w:val="000000" w:themeColor="text1"/>
                <w:szCs w:val="18"/>
                <w:lang w:eastAsia="zh-CN"/>
              </w:rPr>
            </w:pPr>
            <w:ins w:id="2404" w:author="Ralf Bendlin (AT&amp;T)" w:date="2022-03-02T11:55:00Z">
              <w:r w:rsidRPr="00C558AD">
                <w:rPr>
                  <w:rFonts w:eastAsia="SimSun" w:cs="Arial"/>
                  <w:color w:val="000000" w:themeColor="text1"/>
                  <w:szCs w:val="18"/>
                  <w:lang w:eastAsia="zh-CN"/>
                </w:rPr>
                <w:t>No</w:t>
              </w:r>
            </w:ins>
            <w:del w:id="2405"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EA43B2" w14:textId="77777777" w:rsidR="00A47F48" w:rsidRPr="00C558AD"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33E3BA" w14:textId="27AC5699" w:rsidR="00A47F48" w:rsidRPr="00C558AD" w:rsidRDefault="00A47F48" w:rsidP="00A47F48">
            <w:pPr>
              <w:pStyle w:val="TAL"/>
              <w:rPr>
                <w:rFonts w:asciiTheme="majorHAnsi" w:eastAsia="SimSun" w:hAnsiTheme="majorHAnsi" w:cstheme="majorHAnsi"/>
                <w:color w:val="000000" w:themeColor="text1"/>
                <w:szCs w:val="18"/>
                <w:lang w:eastAsia="zh-CN"/>
              </w:rPr>
            </w:pPr>
            <w:ins w:id="2406" w:author="Ralf Bendlin (AT&amp;T)" w:date="2022-03-02T11:55:00Z">
              <w:r w:rsidRPr="00C558AD">
                <w:rPr>
                  <w:rFonts w:cs="Arial"/>
                  <w:color w:val="000000" w:themeColor="text1"/>
                  <w:szCs w:val="18"/>
                  <w:lang w:eastAsia="zh-CN"/>
                </w:rPr>
                <w:t>PRS measurement in RRC_INACTIVE state for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B404CE" w14:textId="4D3B2E0B" w:rsidR="00A47F48" w:rsidRPr="00C558AD" w:rsidRDefault="00A47F48" w:rsidP="00A47F48">
            <w:pPr>
              <w:pStyle w:val="TAL"/>
              <w:rPr>
                <w:rFonts w:asciiTheme="majorHAnsi" w:hAnsiTheme="majorHAnsi" w:cstheme="majorHAnsi"/>
                <w:color w:val="000000" w:themeColor="text1"/>
                <w:szCs w:val="18"/>
                <w:lang w:eastAsia="ja-JP"/>
              </w:rPr>
            </w:pPr>
            <w:ins w:id="2407" w:author="Ralf Bendlin (AT&amp;T)" w:date="2022-03-02T11:55:00Z">
              <w:r w:rsidRPr="00C558AD">
                <w:rPr>
                  <w:rFonts w:cs="Arial"/>
                  <w:color w:val="000000" w:themeColor="text1"/>
                  <w:szCs w:val="18"/>
                  <w:lang w:eastAsia="zh-CN"/>
                </w:rPr>
                <w:t>per band</w:t>
              </w:r>
            </w:ins>
            <w:del w:id="2408"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290916" w14:textId="3C5F086C" w:rsidR="00A47F48" w:rsidRPr="00C558AD" w:rsidRDefault="00A47F48" w:rsidP="00A47F48">
            <w:pPr>
              <w:pStyle w:val="TAL"/>
              <w:rPr>
                <w:rFonts w:asciiTheme="majorHAnsi" w:hAnsiTheme="majorHAnsi" w:cstheme="majorHAnsi"/>
                <w:color w:val="000000" w:themeColor="text1"/>
                <w:szCs w:val="18"/>
                <w:lang w:eastAsia="ja-JP"/>
              </w:rPr>
            </w:pPr>
            <w:ins w:id="2409" w:author="Ralf Bendlin (AT&amp;T)" w:date="2022-03-02T11:55:00Z">
              <w:r w:rsidRPr="00C558AD">
                <w:rPr>
                  <w:rFonts w:cs="Arial"/>
                  <w:color w:val="000000" w:themeColor="text1"/>
                  <w:szCs w:val="18"/>
                  <w:lang w:eastAsia="zh-CN"/>
                </w:rPr>
                <w:t>n/a</w:t>
              </w:r>
            </w:ins>
            <w:del w:id="2410"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4E57F3" w14:textId="4D4EA25D" w:rsidR="00A47F48" w:rsidRPr="00C558AD" w:rsidRDefault="00A47F48" w:rsidP="00A47F48">
            <w:pPr>
              <w:pStyle w:val="TAL"/>
              <w:rPr>
                <w:rFonts w:asciiTheme="majorHAnsi" w:hAnsiTheme="majorHAnsi" w:cstheme="majorHAnsi"/>
                <w:color w:val="000000" w:themeColor="text1"/>
                <w:szCs w:val="18"/>
                <w:lang w:eastAsia="ja-JP"/>
              </w:rPr>
            </w:pPr>
            <w:ins w:id="2411" w:author="Ralf Bendlin (AT&amp;T)" w:date="2022-03-02T11:55:00Z">
              <w:r w:rsidRPr="00C558AD">
                <w:rPr>
                  <w:rFonts w:cs="Arial"/>
                  <w:color w:val="000000" w:themeColor="text1"/>
                  <w:szCs w:val="18"/>
                  <w:lang w:eastAsia="zh-CN"/>
                </w:rPr>
                <w:t>n/a</w:t>
              </w:r>
            </w:ins>
            <w:del w:id="2412"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90DFA3" w14:textId="0E2F2A3A" w:rsidR="00A47F48" w:rsidRPr="00C558AD" w:rsidRDefault="00A47F48" w:rsidP="00A47F48">
            <w:pPr>
              <w:pStyle w:val="TAL"/>
              <w:rPr>
                <w:rFonts w:asciiTheme="majorHAnsi" w:hAnsiTheme="majorHAnsi" w:cstheme="majorHAnsi"/>
                <w:color w:val="000000" w:themeColor="text1"/>
                <w:szCs w:val="18"/>
                <w:lang w:eastAsia="ja-JP"/>
              </w:rPr>
            </w:pPr>
            <w:ins w:id="2413" w:author="Ralf Bendlin (AT&amp;T)" w:date="2022-03-02T11:55:00Z">
              <w:r w:rsidRPr="00C558AD">
                <w:rPr>
                  <w:rFonts w:cs="Arial"/>
                  <w:color w:val="000000" w:themeColor="text1"/>
                  <w:szCs w:val="18"/>
                  <w:lang w:eastAsia="zh-CN"/>
                </w:rPr>
                <w:t>n/a</w:t>
              </w:r>
            </w:ins>
            <w:del w:id="2414"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C55B8B" w14:textId="21DF29A1" w:rsidR="00A47F48" w:rsidRPr="00C558AD" w:rsidRDefault="00A47F48" w:rsidP="00A47F48">
            <w:pPr>
              <w:pStyle w:val="TAL"/>
              <w:rPr>
                <w:rFonts w:asciiTheme="majorHAnsi" w:hAnsiTheme="majorHAnsi" w:cstheme="majorHAnsi"/>
                <w:color w:val="000000" w:themeColor="text1"/>
                <w:szCs w:val="18"/>
                <w:lang w:eastAsia="zh-CN"/>
              </w:rPr>
            </w:pPr>
            <w:del w:id="2415" w:author="Ralf Bendlin (AT&amp;T)" w:date="2022-02-26T15:43:00Z">
              <w:r w:rsidRPr="00C558AD" w:rsidDel="004F3488">
                <w:rPr>
                  <w:rFonts w:asciiTheme="majorHAnsi" w:hAnsiTheme="majorHAnsi" w:cstheme="majorHAnsi"/>
                  <w:color w:val="000000" w:themeColor="text1"/>
                  <w:szCs w:val="18"/>
                  <w:lang w:eastAsia="zh-CN"/>
                </w:rPr>
                <w:delText>[</w:delText>
              </w:r>
            </w:del>
            <w:r w:rsidRPr="00C558AD">
              <w:rPr>
                <w:rFonts w:asciiTheme="majorHAnsi" w:hAnsiTheme="majorHAnsi" w:cstheme="majorHAnsi"/>
                <w:color w:val="000000" w:themeColor="text1"/>
                <w:szCs w:val="18"/>
                <w:lang w:eastAsia="zh-CN"/>
              </w:rPr>
              <w:t>Need for location server to know if the feature is supported.</w:t>
            </w:r>
            <w:del w:id="2416" w:author="Ralf Bendlin (AT&amp;T)" w:date="2022-02-26T15:43:00Z">
              <w:r w:rsidRPr="00C558AD" w:rsidDel="004F3488">
                <w:rPr>
                  <w:rFonts w:asciiTheme="majorHAnsi" w:hAnsiTheme="majorHAnsi" w:cstheme="majorHAnsi"/>
                  <w:color w:val="000000" w:themeColor="text1"/>
                  <w:szCs w:val="18"/>
                  <w:lang w:eastAsia="zh-CN"/>
                </w:rPr>
                <w:delText>]</w:delText>
              </w:r>
            </w:del>
          </w:p>
          <w:p w14:paraId="24E359B9" w14:textId="77777777" w:rsidR="00A47F48" w:rsidRPr="00C558AD" w:rsidRDefault="00A47F48" w:rsidP="00A47F48">
            <w:pPr>
              <w:pStyle w:val="TAL"/>
              <w:rPr>
                <w:rFonts w:asciiTheme="majorHAnsi" w:hAnsiTheme="majorHAnsi" w:cstheme="majorHAnsi"/>
                <w:color w:val="000000" w:themeColor="text1"/>
                <w:szCs w:val="18"/>
                <w:lang w:eastAsia="zh-CN"/>
              </w:rPr>
            </w:pPr>
          </w:p>
          <w:p w14:paraId="40F5C4E8" w14:textId="77777777" w:rsidR="00A47F48" w:rsidRPr="00C558AD" w:rsidRDefault="00A47F48" w:rsidP="00A47F48">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Applicable for both UE-assisted and UE-based DL-TDOA</w:t>
            </w:r>
          </w:p>
          <w:p w14:paraId="2F8FC2B0" w14:textId="77777777" w:rsidR="00A47F48" w:rsidRPr="00C558AD" w:rsidRDefault="00A47F48" w:rsidP="00A47F48">
            <w:pPr>
              <w:pStyle w:val="TAL"/>
              <w:rPr>
                <w:rFonts w:asciiTheme="majorHAnsi" w:hAnsiTheme="majorHAnsi" w:cstheme="majorHAnsi"/>
                <w:color w:val="000000" w:themeColor="text1"/>
                <w:szCs w:val="18"/>
                <w:lang w:eastAsia="zh-CN"/>
              </w:rPr>
            </w:pPr>
          </w:p>
          <w:p w14:paraId="6A1A62CB" w14:textId="77777777" w:rsidR="00A47F48" w:rsidRPr="00C558AD" w:rsidRDefault="00A47F48" w:rsidP="00A47F48">
            <w:pPr>
              <w:pStyle w:val="TAL"/>
              <w:rPr>
                <w:ins w:id="2417" w:author="Ralf Bendlin (AT&amp;T)" w:date="2022-02-26T15:42:00Z"/>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p w14:paraId="51773DA2" w14:textId="77777777" w:rsidR="00A47F48" w:rsidRPr="00C558AD" w:rsidRDefault="00A47F48" w:rsidP="00A47F48">
            <w:pPr>
              <w:pStyle w:val="TAL"/>
              <w:rPr>
                <w:ins w:id="2418" w:author="Ralf Bendlin (AT&amp;T)" w:date="2022-02-26T15:42:00Z"/>
                <w:rFonts w:asciiTheme="majorHAnsi" w:hAnsiTheme="majorHAnsi" w:cstheme="majorHAnsi"/>
                <w:color w:val="000000" w:themeColor="text1"/>
                <w:szCs w:val="18"/>
                <w:lang w:eastAsia="zh-CN"/>
              </w:rPr>
            </w:pPr>
          </w:p>
          <w:p w14:paraId="74E072A9" w14:textId="02487343" w:rsidR="00A47F48" w:rsidRPr="00C558AD" w:rsidRDefault="00A47F48" w:rsidP="00A47F48">
            <w:pPr>
              <w:pStyle w:val="TAL"/>
              <w:rPr>
                <w:rFonts w:asciiTheme="majorHAnsi" w:hAnsiTheme="majorHAnsi" w:cstheme="majorHAnsi"/>
                <w:color w:val="000000" w:themeColor="text1"/>
                <w:szCs w:val="18"/>
                <w:lang w:eastAsia="zh-CN"/>
              </w:rPr>
            </w:pPr>
            <w:ins w:id="2419" w:author="Ralf Bendlin (AT&amp;T)" w:date="2022-02-26T15:42:00Z">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9BC6BD" w14:textId="206F6EDE"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 xml:space="preserve">Optional with capability </w:t>
            </w:r>
            <w:proofErr w:type="spellStart"/>
            <w:r w:rsidRPr="00C558AD">
              <w:rPr>
                <w:rFonts w:asciiTheme="majorHAnsi" w:hAnsiTheme="majorHAnsi" w:cstheme="majorHAnsi"/>
                <w:color w:val="000000" w:themeColor="text1"/>
                <w:szCs w:val="18"/>
                <w:lang w:eastAsia="zh-CN"/>
              </w:rPr>
              <w:t>signaling</w:t>
            </w:r>
            <w:proofErr w:type="spellEnd"/>
            <w:r w:rsidRPr="00C558AD">
              <w:rPr>
                <w:rFonts w:asciiTheme="majorHAnsi" w:hAnsiTheme="majorHAnsi" w:cstheme="majorHAnsi"/>
                <w:color w:val="000000" w:themeColor="text1"/>
                <w:szCs w:val="18"/>
                <w:lang w:eastAsia="zh-CN"/>
              </w:rPr>
              <w:t>.</w:t>
            </w:r>
          </w:p>
        </w:tc>
      </w:tr>
      <w:tr w:rsidR="00A47F48" w:rsidRPr="00C558AD" w14:paraId="4D4ADE6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7C535A" w14:textId="6DFCF47E"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lastRenderedPageBreak/>
              <w:t xml:space="preserve">27. </w:t>
            </w:r>
            <w:proofErr w:type="spellStart"/>
            <w:r w:rsidRPr="00C558A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968819" w14:textId="3133326B"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0F01035" w14:textId="547A4CC7" w:rsidR="00A47F48" w:rsidRPr="00C558AD" w:rsidRDefault="00A47F48" w:rsidP="00A47F48">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Support of PRS measurement in RRC_INACTIVE state for DL-</w:t>
            </w:r>
            <w:proofErr w:type="spellStart"/>
            <w:r w:rsidRPr="00C558AD">
              <w:rPr>
                <w:rFonts w:asciiTheme="majorHAnsi" w:eastAsia="SimSun" w:hAnsiTheme="majorHAnsi" w:cstheme="majorHAnsi"/>
                <w:color w:val="000000" w:themeColor="text1"/>
                <w:szCs w:val="18"/>
                <w:lang w:eastAsia="zh-CN"/>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AA9506" w14:textId="756128A6" w:rsidR="00A47F48" w:rsidRPr="00C558AD"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Support of PRS measurement in RRC_INACTIVE state for DL-</w:t>
            </w:r>
            <w:proofErr w:type="spellStart"/>
            <w:r w:rsidRPr="00C558AD">
              <w:rPr>
                <w:rFonts w:asciiTheme="majorHAnsi" w:hAnsiTheme="majorHAnsi" w:cstheme="majorHAnsi"/>
                <w:color w:val="000000" w:themeColor="text1"/>
                <w:sz w:val="18"/>
                <w:szCs w:val="18"/>
                <w:lang w:eastAsia="zh-CN"/>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23E3DF" w14:textId="77777777" w:rsidR="00A47F48" w:rsidRPr="00C558AD" w:rsidRDefault="00A47F48" w:rsidP="00A47F48">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E98992" w14:textId="6D1BF440" w:rsidR="00A47F48" w:rsidRPr="00C558AD" w:rsidRDefault="00A47F48" w:rsidP="00A47F48">
            <w:pPr>
              <w:pStyle w:val="TAL"/>
              <w:rPr>
                <w:rFonts w:asciiTheme="majorHAnsi" w:eastAsia="SimSun" w:hAnsiTheme="majorHAnsi" w:cstheme="majorHAnsi"/>
                <w:color w:val="000000" w:themeColor="text1"/>
                <w:szCs w:val="18"/>
                <w:lang w:eastAsia="zh-CN"/>
              </w:rPr>
            </w:pPr>
            <w:ins w:id="2420" w:author="Ralf Bendlin (AT&amp;T)" w:date="2022-03-02T11:55:00Z">
              <w:r w:rsidRPr="00C558AD">
                <w:rPr>
                  <w:rFonts w:eastAsia="SimSun" w:cs="Arial"/>
                  <w:color w:val="000000" w:themeColor="text1"/>
                  <w:szCs w:val="18"/>
                  <w:lang w:eastAsia="zh-CN"/>
                </w:rPr>
                <w:t>No</w:t>
              </w:r>
            </w:ins>
            <w:del w:id="2421"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04FA2A6" w14:textId="77777777" w:rsidR="00A47F48" w:rsidRPr="00C558AD"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1F707A" w14:textId="222D986E" w:rsidR="00A47F48" w:rsidRPr="00C558AD" w:rsidRDefault="00A47F48" w:rsidP="00A47F48">
            <w:pPr>
              <w:pStyle w:val="TAL"/>
              <w:rPr>
                <w:rFonts w:asciiTheme="majorHAnsi" w:eastAsia="SimSun" w:hAnsiTheme="majorHAnsi" w:cstheme="majorHAnsi"/>
                <w:color w:val="000000" w:themeColor="text1"/>
                <w:szCs w:val="18"/>
                <w:lang w:eastAsia="zh-CN"/>
              </w:rPr>
            </w:pPr>
            <w:ins w:id="2422" w:author="Ralf Bendlin (AT&amp;T)" w:date="2022-03-02T11:55:00Z">
              <w:r w:rsidRPr="00C558AD">
                <w:rPr>
                  <w:rFonts w:cs="Arial"/>
                  <w:color w:val="000000" w:themeColor="text1"/>
                  <w:szCs w:val="18"/>
                  <w:lang w:eastAsia="zh-CN"/>
                </w:rPr>
                <w:t>PRS measurement in RRC_INACTIVE state for</w:t>
              </w:r>
              <w:r w:rsidRPr="00C558AD">
                <w:rPr>
                  <w:color w:val="000000" w:themeColor="text1"/>
                </w:rPr>
                <w:t xml:space="preserve"> </w:t>
              </w:r>
              <w:r w:rsidRPr="00C558AD">
                <w:rPr>
                  <w:rFonts w:cs="Arial"/>
                  <w:color w:val="000000" w:themeColor="text1"/>
                  <w:szCs w:val="18"/>
                  <w:lang w:eastAsia="zh-CN"/>
                </w:rPr>
                <w:t>DL-</w:t>
              </w:r>
              <w:proofErr w:type="spellStart"/>
              <w:r w:rsidRPr="00C558AD">
                <w:rPr>
                  <w:rFonts w:cs="Arial"/>
                  <w:color w:val="000000" w:themeColor="text1"/>
                  <w:szCs w:val="18"/>
                  <w:lang w:eastAsia="zh-CN"/>
                </w:rPr>
                <w:t>AoD</w:t>
              </w:r>
              <w:proofErr w:type="spellEnd"/>
              <w:r w:rsidRPr="00C558AD">
                <w:rPr>
                  <w:rFonts w:cs="Arial"/>
                  <w:color w:val="000000" w:themeColor="text1"/>
                  <w:szCs w:val="18"/>
                  <w:lang w:eastAsia="zh-CN"/>
                </w:rPr>
                <w:t xml:space="preserv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2ADEAD" w14:textId="3467BAD0" w:rsidR="00A47F48" w:rsidRPr="00C558AD" w:rsidRDefault="00A47F48" w:rsidP="00A47F48">
            <w:pPr>
              <w:pStyle w:val="TAL"/>
              <w:rPr>
                <w:rFonts w:asciiTheme="majorHAnsi" w:hAnsiTheme="majorHAnsi" w:cstheme="majorHAnsi"/>
                <w:color w:val="000000" w:themeColor="text1"/>
                <w:szCs w:val="18"/>
                <w:lang w:eastAsia="ja-JP"/>
              </w:rPr>
            </w:pPr>
            <w:ins w:id="2423" w:author="Ralf Bendlin (AT&amp;T)" w:date="2022-03-02T11:55:00Z">
              <w:r w:rsidRPr="00C558AD">
                <w:rPr>
                  <w:rFonts w:cs="Arial"/>
                  <w:color w:val="000000" w:themeColor="text1"/>
                  <w:szCs w:val="18"/>
                  <w:lang w:eastAsia="zh-CN"/>
                </w:rPr>
                <w:t>per band</w:t>
              </w:r>
            </w:ins>
            <w:del w:id="2424"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AD4AF9" w14:textId="0092D381" w:rsidR="00A47F48" w:rsidRPr="00C558AD" w:rsidRDefault="00A47F48" w:rsidP="00A47F48">
            <w:pPr>
              <w:pStyle w:val="TAL"/>
              <w:rPr>
                <w:rFonts w:asciiTheme="majorHAnsi" w:hAnsiTheme="majorHAnsi" w:cstheme="majorHAnsi"/>
                <w:color w:val="000000" w:themeColor="text1"/>
                <w:szCs w:val="18"/>
                <w:lang w:eastAsia="ja-JP"/>
              </w:rPr>
            </w:pPr>
            <w:ins w:id="2425" w:author="Ralf Bendlin (AT&amp;T)" w:date="2022-03-02T11:55:00Z">
              <w:r w:rsidRPr="00C558AD">
                <w:rPr>
                  <w:rFonts w:cs="Arial"/>
                  <w:color w:val="000000" w:themeColor="text1"/>
                  <w:szCs w:val="18"/>
                  <w:lang w:eastAsia="zh-CN"/>
                </w:rPr>
                <w:t>n/a</w:t>
              </w:r>
            </w:ins>
            <w:del w:id="2426"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B6F3E9" w14:textId="60364AB6" w:rsidR="00A47F48" w:rsidRPr="00C558AD" w:rsidRDefault="00A47F48" w:rsidP="00A47F48">
            <w:pPr>
              <w:pStyle w:val="TAL"/>
              <w:rPr>
                <w:ins w:id="2427" w:author="Ralf Bendlin (AT&amp;T)" w:date="2022-03-02T12:06:00Z"/>
                <w:rFonts w:cs="Arial"/>
                <w:strike/>
                <w:color w:val="000000" w:themeColor="text1"/>
                <w:szCs w:val="18"/>
                <w:lang w:eastAsia="zh-CN"/>
              </w:rPr>
            </w:pPr>
            <w:ins w:id="2428" w:author="Ralf Bendlin (AT&amp;T)" w:date="2022-03-02T11:55:00Z">
              <w:r w:rsidRPr="00C558AD">
                <w:rPr>
                  <w:rFonts w:cs="Arial"/>
                  <w:color w:val="000000" w:themeColor="text1"/>
                  <w:szCs w:val="18"/>
                  <w:lang w:eastAsia="zh-CN"/>
                </w:rPr>
                <w:t>n/a</w:t>
              </w:r>
            </w:ins>
            <w:del w:id="2429"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p w14:paraId="7921E7CE" w14:textId="1BC8998A" w:rsidR="00C558AD" w:rsidRPr="00C558AD" w:rsidRDefault="00C558AD" w:rsidP="00C558AD">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C6C745" w14:textId="04C3B17C" w:rsidR="00A47F48" w:rsidRPr="00C558AD" w:rsidRDefault="00A47F48" w:rsidP="00A47F48">
            <w:pPr>
              <w:pStyle w:val="TAL"/>
              <w:rPr>
                <w:rFonts w:asciiTheme="majorHAnsi" w:hAnsiTheme="majorHAnsi" w:cstheme="majorHAnsi"/>
                <w:color w:val="000000" w:themeColor="text1"/>
                <w:szCs w:val="18"/>
                <w:lang w:eastAsia="ja-JP"/>
              </w:rPr>
            </w:pPr>
            <w:ins w:id="2430" w:author="Ralf Bendlin (AT&amp;T)" w:date="2022-03-02T11:55:00Z">
              <w:r w:rsidRPr="00C558AD">
                <w:rPr>
                  <w:rFonts w:cs="Arial"/>
                  <w:color w:val="000000" w:themeColor="text1"/>
                  <w:szCs w:val="18"/>
                  <w:lang w:eastAsia="zh-CN"/>
                </w:rPr>
                <w:t>n/a</w:t>
              </w:r>
            </w:ins>
            <w:del w:id="2431"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A017E0" w14:textId="094CC5A1" w:rsidR="00A47F48" w:rsidRPr="00C558AD" w:rsidRDefault="00A47F48" w:rsidP="00A47F48">
            <w:pPr>
              <w:pStyle w:val="TAL"/>
              <w:rPr>
                <w:rFonts w:asciiTheme="majorHAnsi" w:hAnsiTheme="majorHAnsi" w:cstheme="majorHAnsi"/>
                <w:color w:val="000000" w:themeColor="text1"/>
                <w:szCs w:val="18"/>
                <w:lang w:eastAsia="zh-CN"/>
              </w:rPr>
            </w:pPr>
            <w:del w:id="2432" w:author="Ralf Bendlin (AT&amp;T)" w:date="2022-02-26T15:43:00Z">
              <w:r w:rsidRPr="00C558AD" w:rsidDel="004F3488">
                <w:rPr>
                  <w:rFonts w:asciiTheme="majorHAnsi" w:hAnsiTheme="majorHAnsi" w:cstheme="majorHAnsi"/>
                  <w:color w:val="000000" w:themeColor="text1"/>
                  <w:szCs w:val="18"/>
                  <w:lang w:eastAsia="zh-CN"/>
                </w:rPr>
                <w:delText>[</w:delText>
              </w:r>
            </w:del>
            <w:r w:rsidRPr="00C558AD">
              <w:rPr>
                <w:rFonts w:asciiTheme="majorHAnsi" w:hAnsiTheme="majorHAnsi" w:cstheme="majorHAnsi"/>
                <w:color w:val="000000" w:themeColor="text1"/>
                <w:szCs w:val="18"/>
                <w:lang w:eastAsia="zh-CN"/>
              </w:rPr>
              <w:t>Need for location server to know if the feature is supported.</w:t>
            </w:r>
            <w:del w:id="2433" w:author="Ralf Bendlin (AT&amp;T)" w:date="2022-02-26T15:43:00Z">
              <w:r w:rsidRPr="00C558AD" w:rsidDel="004F3488">
                <w:rPr>
                  <w:rFonts w:asciiTheme="majorHAnsi" w:hAnsiTheme="majorHAnsi" w:cstheme="majorHAnsi"/>
                  <w:color w:val="000000" w:themeColor="text1"/>
                  <w:szCs w:val="18"/>
                  <w:lang w:eastAsia="zh-CN"/>
                </w:rPr>
                <w:delText>]</w:delText>
              </w:r>
            </w:del>
          </w:p>
          <w:p w14:paraId="4F4522E6" w14:textId="77777777" w:rsidR="00A47F48" w:rsidRPr="00C558AD" w:rsidRDefault="00A47F48" w:rsidP="00A47F48">
            <w:pPr>
              <w:pStyle w:val="TAL"/>
              <w:rPr>
                <w:rFonts w:asciiTheme="majorHAnsi" w:hAnsiTheme="majorHAnsi" w:cstheme="majorHAnsi"/>
                <w:color w:val="000000" w:themeColor="text1"/>
                <w:szCs w:val="18"/>
                <w:lang w:eastAsia="zh-CN"/>
              </w:rPr>
            </w:pPr>
          </w:p>
          <w:p w14:paraId="2A58A88C" w14:textId="77777777" w:rsidR="00A47F48" w:rsidRPr="00C558AD" w:rsidRDefault="00A47F48" w:rsidP="00A47F48">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Applicable for both UE-assisted and UE-based DL-</w:t>
            </w:r>
            <w:proofErr w:type="spellStart"/>
            <w:r w:rsidRPr="00C558AD">
              <w:rPr>
                <w:rFonts w:asciiTheme="majorHAnsi" w:hAnsiTheme="majorHAnsi" w:cstheme="majorHAnsi"/>
                <w:color w:val="000000" w:themeColor="text1"/>
                <w:szCs w:val="18"/>
                <w:lang w:eastAsia="zh-CN"/>
              </w:rPr>
              <w:t>AoD</w:t>
            </w:r>
            <w:proofErr w:type="spellEnd"/>
          </w:p>
          <w:p w14:paraId="2646D848" w14:textId="77777777" w:rsidR="00A47F48" w:rsidRPr="00C558AD" w:rsidRDefault="00A47F48" w:rsidP="00A47F48">
            <w:pPr>
              <w:pStyle w:val="TAL"/>
              <w:rPr>
                <w:rFonts w:asciiTheme="majorHAnsi" w:hAnsiTheme="majorHAnsi" w:cstheme="majorHAnsi"/>
                <w:color w:val="000000" w:themeColor="text1"/>
                <w:szCs w:val="18"/>
                <w:lang w:eastAsia="zh-CN"/>
              </w:rPr>
            </w:pPr>
          </w:p>
          <w:p w14:paraId="659CAABD" w14:textId="77777777" w:rsidR="00A47F48" w:rsidRPr="00C558AD" w:rsidRDefault="00A47F48" w:rsidP="00A47F48">
            <w:pPr>
              <w:pStyle w:val="TAL"/>
              <w:rPr>
                <w:ins w:id="2434" w:author="Ralf Bendlin (AT&amp;T)" w:date="2022-02-26T15:42:00Z"/>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p w14:paraId="5FEC35F8" w14:textId="77777777" w:rsidR="00A47F48" w:rsidRPr="00C558AD" w:rsidRDefault="00A47F48" w:rsidP="00A47F48">
            <w:pPr>
              <w:pStyle w:val="TAL"/>
              <w:rPr>
                <w:ins w:id="2435" w:author="Ralf Bendlin (AT&amp;T)" w:date="2022-02-26T15:42:00Z"/>
                <w:rFonts w:asciiTheme="majorHAnsi" w:hAnsiTheme="majorHAnsi" w:cstheme="majorHAnsi"/>
                <w:color w:val="000000" w:themeColor="text1"/>
                <w:szCs w:val="18"/>
                <w:lang w:eastAsia="zh-CN"/>
              </w:rPr>
            </w:pPr>
          </w:p>
          <w:p w14:paraId="78D7583D" w14:textId="5648C627" w:rsidR="00A47F48" w:rsidRPr="00C558AD" w:rsidRDefault="00A47F48" w:rsidP="00A47F48">
            <w:pPr>
              <w:pStyle w:val="TAL"/>
              <w:rPr>
                <w:rFonts w:asciiTheme="majorHAnsi" w:hAnsiTheme="majorHAnsi" w:cstheme="majorHAnsi"/>
                <w:color w:val="000000" w:themeColor="text1"/>
                <w:szCs w:val="18"/>
                <w:lang w:eastAsia="zh-CN"/>
              </w:rPr>
            </w:pPr>
            <w:ins w:id="2436" w:author="Ralf Bendlin (AT&amp;T)" w:date="2022-02-26T15:43:00Z">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610282" w14:textId="59265AC6"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 xml:space="preserve">Optional with capability </w:t>
            </w:r>
            <w:proofErr w:type="spellStart"/>
            <w:r w:rsidRPr="00C558AD">
              <w:rPr>
                <w:rFonts w:asciiTheme="majorHAnsi" w:hAnsiTheme="majorHAnsi" w:cstheme="majorHAnsi"/>
                <w:color w:val="000000" w:themeColor="text1"/>
                <w:szCs w:val="18"/>
                <w:lang w:eastAsia="zh-CN"/>
              </w:rPr>
              <w:t>signaling</w:t>
            </w:r>
            <w:proofErr w:type="spellEnd"/>
            <w:r w:rsidRPr="00C558AD">
              <w:rPr>
                <w:rFonts w:asciiTheme="majorHAnsi" w:hAnsiTheme="majorHAnsi" w:cstheme="majorHAnsi"/>
                <w:color w:val="000000" w:themeColor="text1"/>
                <w:szCs w:val="18"/>
                <w:lang w:eastAsia="zh-CN"/>
              </w:rPr>
              <w:t>.</w:t>
            </w:r>
          </w:p>
        </w:tc>
      </w:tr>
      <w:tr w:rsidR="00A47F48" w:rsidRPr="00C558AD" w14:paraId="7C32DA5B"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82F08E" w14:textId="2F7541CF"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 xml:space="preserve">27. </w:t>
            </w:r>
            <w:proofErr w:type="spellStart"/>
            <w:r w:rsidRPr="00C558A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D5362BB" w14:textId="69BC0825"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FF9665" w14:textId="50E034E6" w:rsidR="00A47F48" w:rsidRPr="00C558AD" w:rsidRDefault="00A47F48" w:rsidP="00A47F48">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45A359E" w14:textId="5EBEFDC7" w:rsidR="00A47F48" w:rsidRPr="00C558AD" w:rsidDel="004F3488" w:rsidRDefault="00A47F48" w:rsidP="00A47F48">
            <w:pPr>
              <w:autoSpaceDE w:val="0"/>
              <w:autoSpaceDN w:val="0"/>
              <w:adjustRightInd w:val="0"/>
              <w:snapToGrid w:val="0"/>
              <w:spacing w:afterLines="50" w:after="120"/>
              <w:contextualSpacing/>
              <w:rPr>
                <w:del w:id="2437" w:author="Ralf Bendlin (AT&amp;T)" w:date="2022-02-26T15:42:00Z"/>
                <w:rFonts w:asciiTheme="majorHAnsi"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1. Support of PRS measurement in RRC_INACTIVE state for Multi-RTT</w:t>
            </w:r>
          </w:p>
          <w:p w14:paraId="12398147" w14:textId="601AB1C1" w:rsidR="00A47F48" w:rsidRPr="00C558AD"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del w:id="2438" w:author="Ralf Bendlin (AT&amp;T)" w:date="2022-02-26T15:42:00Z">
              <w:r w:rsidRPr="00C558AD" w:rsidDel="004F3488">
                <w:rPr>
                  <w:rFonts w:asciiTheme="majorHAnsi" w:hAnsiTheme="majorHAnsi" w:cstheme="majorHAnsi"/>
                  <w:color w:val="000000" w:themeColor="text1"/>
                  <w:sz w:val="18"/>
                  <w:szCs w:val="18"/>
                  <w:lang w:eastAsia="zh-CN"/>
                </w:rPr>
                <w:delText>[2. Support of positioning SRS transmission in RRC_INACTIVE state]</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3213970" w14:textId="77777777" w:rsidR="00A47F48" w:rsidRPr="00C558AD" w:rsidRDefault="00A47F48" w:rsidP="00A47F48">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A563D0" w14:textId="471EB1F2" w:rsidR="00A47F48" w:rsidRPr="00C558AD" w:rsidRDefault="00A47F48" w:rsidP="00A47F48">
            <w:pPr>
              <w:pStyle w:val="TAL"/>
              <w:rPr>
                <w:rFonts w:asciiTheme="majorHAnsi" w:eastAsia="SimSun" w:hAnsiTheme="majorHAnsi" w:cstheme="majorHAnsi"/>
                <w:color w:val="000000" w:themeColor="text1"/>
                <w:szCs w:val="18"/>
                <w:lang w:eastAsia="zh-CN"/>
              </w:rPr>
            </w:pPr>
            <w:ins w:id="2439" w:author="Ralf Bendlin (AT&amp;T)" w:date="2022-03-02T11:56:00Z">
              <w:r w:rsidRPr="00C558AD">
                <w:rPr>
                  <w:rFonts w:eastAsia="SimSun" w:cs="Arial"/>
                  <w:color w:val="000000" w:themeColor="text1"/>
                  <w:szCs w:val="18"/>
                  <w:lang w:eastAsia="zh-CN"/>
                </w:rPr>
                <w:t>No</w:t>
              </w:r>
            </w:ins>
            <w:del w:id="2440"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F31282" w14:textId="77777777" w:rsidR="00A47F48" w:rsidRPr="00C558AD"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19C717" w14:textId="5531FE7E" w:rsidR="00A47F48" w:rsidRPr="00C558AD" w:rsidRDefault="00A47F48" w:rsidP="00A47F48">
            <w:pPr>
              <w:pStyle w:val="TAL"/>
              <w:rPr>
                <w:rFonts w:asciiTheme="majorHAnsi" w:eastAsia="SimSun" w:hAnsiTheme="majorHAnsi" w:cstheme="majorHAnsi"/>
                <w:color w:val="000000" w:themeColor="text1"/>
                <w:szCs w:val="18"/>
                <w:lang w:eastAsia="zh-CN"/>
              </w:rPr>
            </w:pPr>
            <w:ins w:id="2441" w:author="Ralf Bendlin (AT&amp;T)" w:date="2022-03-02T11:56:00Z">
              <w:r w:rsidRPr="00C558AD">
                <w:rPr>
                  <w:rFonts w:cs="Arial"/>
                  <w:color w:val="000000" w:themeColor="text1"/>
                  <w:szCs w:val="18"/>
                  <w:lang w:eastAsia="zh-CN"/>
                </w:rPr>
                <w:t>PRS measurement in RRC_INACTIVE state for</w:t>
              </w:r>
              <w:r w:rsidRPr="00C558AD">
                <w:rPr>
                  <w:rFonts w:eastAsia="SimSun" w:cs="Arial"/>
                  <w:color w:val="000000" w:themeColor="text1"/>
                  <w:szCs w:val="18"/>
                  <w:lang w:eastAsia="zh-CN"/>
                </w:rPr>
                <w:t xml:space="preserve"> </w:t>
              </w:r>
              <w:proofErr w:type="spellStart"/>
              <w:r w:rsidRPr="00C558AD">
                <w:rPr>
                  <w:rFonts w:eastAsia="SimSun" w:cs="Arial"/>
                  <w:color w:val="000000" w:themeColor="text1"/>
                  <w:szCs w:val="18"/>
                  <w:lang w:eastAsia="zh-CN"/>
                </w:rPr>
                <w:t>for</w:t>
              </w:r>
              <w:proofErr w:type="spellEnd"/>
              <w:r w:rsidRPr="00C558AD">
                <w:rPr>
                  <w:rFonts w:eastAsia="SimSun" w:cs="Arial"/>
                  <w:color w:val="000000" w:themeColor="text1"/>
                  <w:szCs w:val="18"/>
                  <w:lang w:eastAsia="zh-CN"/>
                </w:rPr>
                <w:t xml:space="preserve"> Multi-RTT</w:t>
              </w:r>
              <w:r w:rsidRPr="00C558AD">
                <w:rPr>
                  <w:rFonts w:cs="Arial"/>
                  <w:color w:val="000000" w:themeColor="text1"/>
                  <w:szCs w:val="18"/>
                  <w:lang w:eastAsia="zh-CN"/>
                </w:rPr>
                <w:t xml:space="preserve"> is not supported</w:t>
              </w:r>
              <w:r w:rsidRPr="00C558AD">
                <w:rPr>
                  <w:rFonts w:eastAsia="SimSun" w:cs="Arial"/>
                  <w:color w:val="000000" w:themeColor="text1"/>
                  <w:szCs w:val="18"/>
                  <w:lang w:eastAsia="zh-CN"/>
                </w:rPr>
                <w:t xml:space="preserve"> </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F78A3C" w14:textId="79B53B65" w:rsidR="00A47F48" w:rsidRPr="00C558AD" w:rsidRDefault="00A47F48" w:rsidP="00A47F48">
            <w:pPr>
              <w:pStyle w:val="TAL"/>
              <w:rPr>
                <w:rFonts w:asciiTheme="majorHAnsi" w:hAnsiTheme="majorHAnsi" w:cstheme="majorHAnsi"/>
                <w:color w:val="000000" w:themeColor="text1"/>
                <w:szCs w:val="18"/>
                <w:lang w:eastAsia="ja-JP"/>
              </w:rPr>
            </w:pPr>
            <w:ins w:id="2442" w:author="Ralf Bendlin (AT&amp;T)" w:date="2022-03-02T11:56:00Z">
              <w:r w:rsidRPr="00C558AD">
                <w:rPr>
                  <w:rFonts w:cs="Arial"/>
                  <w:color w:val="000000" w:themeColor="text1"/>
                  <w:szCs w:val="18"/>
                  <w:lang w:eastAsia="zh-CN"/>
                </w:rPr>
                <w:t>per band</w:t>
              </w:r>
            </w:ins>
            <w:del w:id="2443"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7EE135" w14:textId="00AFE291" w:rsidR="00A47F48" w:rsidRPr="00C558AD" w:rsidRDefault="00A47F48" w:rsidP="00A47F48">
            <w:pPr>
              <w:pStyle w:val="TAL"/>
              <w:rPr>
                <w:rFonts w:asciiTheme="majorHAnsi" w:hAnsiTheme="majorHAnsi" w:cstheme="majorHAnsi"/>
                <w:color w:val="000000" w:themeColor="text1"/>
                <w:szCs w:val="18"/>
                <w:lang w:eastAsia="ja-JP"/>
              </w:rPr>
            </w:pPr>
            <w:ins w:id="2444" w:author="Ralf Bendlin (AT&amp;T)" w:date="2022-03-02T11:56:00Z">
              <w:r w:rsidRPr="00C558AD">
                <w:rPr>
                  <w:rFonts w:cs="Arial"/>
                  <w:color w:val="000000" w:themeColor="text1"/>
                  <w:szCs w:val="18"/>
                  <w:lang w:eastAsia="zh-CN"/>
                </w:rPr>
                <w:t>n/a</w:t>
              </w:r>
            </w:ins>
            <w:del w:id="2445"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929E0D" w14:textId="12C749C5" w:rsidR="00A47F48" w:rsidRPr="00C558AD" w:rsidRDefault="00A47F48" w:rsidP="00A47F48">
            <w:pPr>
              <w:pStyle w:val="TAL"/>
              <w:rPr>
                <w:rFonts w:asciiTheme="majorHAnsi" w:hAnsiTheme="majorHAnsi" w:cstheme="majorHAnsi"/>
                <w:color w:val="000000" w:themeColor="text1"/>
                <w:szCs w:val="18"/>
                <w:lang w:eastAsia="ja-JP"/>
              </w:rPr>
            </w:pPr>
            <w:ins w:id="2446" w:author="Ralf Bendlin (AT&amp;T)" w:date="2022-03-02T11:56:00Z">
              <w:r w:rsidRPr="00C558AD">
                <w:rPr>
                  <w:rFonts w:cs="Arial"/>
                  <w:color w:val="000000" w:themeColor="text1"/>
                  <w:szCs w:val="18"/>
                  <w:lang w:eastAsia="zh-CN"/>
                </w:rPr>
                <w:t>n/a</w:t>
              </w:r>
            </w:ins>
            <w:del w:id="2447"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C60C80" w14:textId="1529F2CF" w:rsidR="00A47F48" w:rsidRPr="00C558AD" w:rsidRDefault="00A47F48" w:rsidP="00A47F48">
            <w:pPr>
              <w:pStyle w:val="TAL"/>
              <w:rPr>
                <w:rFonts w:asciiTheme="majorHAnsi" w:hAnsiTheme="majorHAnsi" w:cstheme="majorHAnsi"/>
                <w:color w:val="000000" w:themeColor="text1"/>
                <w:szCs w:val="18"/>
                <w:lang w:eastAsia="ja-JP"/>
              </w:rPr>
            </w:pPr>
            <w:ins w:id="2448" w:author="Ralf Bendlin (AT&amp;T)" w:date="2022-03-02T11:56:00Z">
              <w:r w:rsidRPr="00C558AD">
                <w:rPr>
                  <w:rFonts w:cs="Arial"/>
                  <w:color w:val="000000" w:themeColor="text1"/>
                  <w:szCs w:val="18"/>
                  <w:lang w:eastAsia="zh-CN"/>
                </w:rPr>
                <w:t>n/a</w:t>
              </w:r>
            </w:ins>
            <w:del w:id="2449"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E91CA80" w14:textId="6146778B" w:rsidR="00A47F48" w:rsidRPr="00C558AD" w:rsidRDefault="00A47F48" w:rsidP="00A47F48">
            <w:pPr>
              <w:pStyle w:val="TAL"/>
              <w:rPr>
                <w:rFonts w:asciiTheme="majorHAnsi" w:hAnsiTheme="majorHAnsi" w:cstheme="majorHAnsi"/>
                <w:color w:val="000000" w:themeColor="text1"/>
                <w:szCs w:val="18"/>
                <w:lang w:eastAsia="zh-CN"/>
              </w:rPr>
            </w:pPr>
            <w:del w:id="2450" w:author="Ralf Bendlin (AT&amp;T)" w:date="2022-02-26T15:43:00Z">
              <w:r w:rsidRPr="00C558AD" w:rsidDel="004F3488">
                <w:rPr>
                  <w:rFonts w:asciiTheme="majorHAnsi" w:hAnsiTheme="majorHAnsi" w:cstheme="majorHAnsi"/>
                  <w:color w:val="000000" w:themeColor="text1"/>
                  <w:szCs w:val="18"/>
                  <w:lang w:eastAsia="zh-CN"/>
                </w:rPr>
                <w:delText>[</w:delText>
              </w:r>
            </w:del>
            <w:r w:rsidRPr="00C558AD">
              <w:rPr>
                <w:rFonts w:asciiTheme="majorHAnsi" w:hAnsiTheme="majorHAnsi" w:cstheme="majorHAnsi"/>
                <w:color w:val="000000" w:themeColor="text1"/>
                <w:szCs w:val="18"/>
                <w:lang w:eastAsia="zh-CN"/>
              </w:rPr>
              <w:t>Need for location server to know if the feature is supported.</w:t>
            </w:r>
            <w:del w:id="2451" w:author="Ralf Bendlin (AT&amp;T)" w:date="2022-02-26T15:43:00Z">
              <w:r w:rsidRPr="00C558AD" w:rsidDel="004F3488">
                <w:rPr>
                  <w:rFonts w:asciiTheme="majorHAnsi" w:hAnsiTheme="majorHAnsi" w:cstheme="majorHAnsi"/>
                  <w:color w:val="000000" w:themeColor="text1"/>
                  <w:szCs w:val="18"/>
                  <w:lang w:eastAsia="zh-CN"/>
                </w:rPr>
                <w:delText>]</w:delText>
              </w:r>
            </w:del>
          </w:p>
          <w:p w14:paraId="0D1F38F5" w14:textId="77777777" w:rsidR="00A47F48" w:rsidRPr="00C558AD" w:rsidRDefault="00A47F48" w:rsidP="00A47F48">
            <w:pPr>
              <w:pStyle w:val="TAL"/>
              <w:rPr>
                <w:rFonts w:asciiTheme="majorHAnsi" w:hAnsiTheme="majorHAnsi" w:cstheme="majorHAnsi"/>
                <w:color w:val="000000" w:themeColor="text1"/>
                <w:szCs w:val="18"/>
                <w:lang w:eastAsia="zh-CN"/>
              </w:rPr>
            </w:pPr>
          </w:p>
          <w:p w14:paraId="6CE563C1" w14:textId="77777777" w:rsidR="00A47F48" w:rsidRPr="00C558AD" w:rsidRDefault="00A47F48" w:rsidP="00A47F48">
            <w:pPr>
              <w:pStyle w:val="TAL"/>
              <w:rPr>
                <w:ins w:id="2452" w:author="Ralf Bendlin (AT&amp;T)" w:date="2022-02-26T15:43:00Z"/>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PRS capabilities for Multi-RTT measurement and reporting described in FGs in 13-4, 13-4a, 13-4b, 13-11, 13-11a, 13-14 are the same for RRC Inactive</w:t>
            </w:r>
          </w:p>
          <w:p w14:paraId="68BE757B" w14:textId="77777777" w:rsidR="00A47F48" w:rsidRPr="00C558AD" w:rsidRDefault="00A47F48" w:rsidP="00A47F48">
            <w:pPr>
              <w:pStyle w:val="TAL"/>
              <w:rPr>
                <w:ins w:id="2453" w:author="Ralf Bendlin (AT&amp;T)" w:date="2022-02-26T15:43:00Z"/>
                <w:rFonts w:asciiTheme="majorHAnsi" w:hAnsiTheme="majorHAnsi" w:cstheme="majorHAnsi"/>
                <w:color w:val="000000" w:themeColor="text1"/>
                <w:szCs w:val="18"/>
                <w:lang w:eastAsia="zh-CN"/>
              </w:rPr>
            </w:pPr>
          </w:p>
          <w:p w14:paraId="52DA51AE" w14:textId="105B83E2" w:rsidR="00A47F48" w:rsidRPr="00C558AD" w:rsidRDefault="00A47F48" w:rsidP="00A47F48">
            <w:pPr>
              <w:pStyle w:val="TAL"/>
              <w:rPr>
                <w:rFonts w:asciiTheme="majorHAnsi" w:hAnsiTheme="majorHAnsi" w:cstheme="majorHAnsi"/>
                <w:color w:val="000000" w:themeColor="text1"/>
                <w:szCs w:val="18"/>
                <w:lang w:eastAsia="zh-CN"/>
              </w:rPr>
            </w:pPr>
            <w:ins w:id="2454" w:author="Ralf Bendlin (AT&amp;T)" w:date="2022-02-26T15:43:00Z">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7C6F7B" w14:textId="73B0A117"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 xml:space="preserve">Optional with capability </w:t>
            </w:r>
            <w:proofErr w:type="spellStart"/>
            <w:r w:rsidRPr="00C558AD">
              <w:rPr>
                <w:rFonts w:asciiTheme="majorHAnsi" w:hAnsiTheme="majorHAnsi" w:cstheme="majorHAnsi"/>
                <w:color w:val="000000" w:themeColor="text1"/>
                <w:szCs w:val="18"/>
                <w:lang w:eastAsia="zh-CN"/>
              </w:rPr>
              <w:t>signaling</w:t>
            </w:r>
            <w:proofErr w:type="spellEnd"/>
            <w:r w:rsidRPr="00C558AD">
              <w:rPr>
                <w:rFonts w:asciiTheme="majorHAnsi" w:hAnsiTheme="majorHAnsi" w:cstheme="majorHAnsi"/>
                <w:color w:val="000000" w:themeColor="text1"/>
                <w:szCs w:val="18"/>
                <w:lang w:eastAsia="zh-CN"/>
              </w:rPr>
              <w:t>.</w:t>
            </w:r>
          </w:p>
        </w:tc>
      </w:tr>
      <w:tr w:rsidR="00037396" w:rsidRPr="00C558AD" w14:paraId="6DF2435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A504EA" w14:textId="509DEF68" w:rsidR="00037396" w:rsidRPr="00C558AD" w:rsidRDefault="00037396" w:rsidP="00037396">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 xml:space="preserve">27. </w:t>
            </w:r>
            <w:proofErr w:type="spellStart"/>
            <w:r w:rsidRPr="00C558A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1BA4E11" w14:textId="20306A0E" w:rsidR="00037396" w:rsidRPr="00C558AD" w:rsidRDefault="00037396" w:rsidP="00037396">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3519979" w14:textId="1F778024" w:rsidR="00037396" w:rsidRPr="00C558AD" w:rsidRDefault="00037396" w:rsidP="00037396">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Spatial relation for positioning SRS in RRC_INACTIVE state</w:t>
            </w:r>
            <w:ins w:id="2455" w:author="Ralf Bendlin (AT&amp;T)" w:date="2022-03-03T22:30:00Z">
              <w:r>
                <w:rPr>
                  <w:rFonts w:asciiTheme="majorHAnsi" w:eastAsia="SimSun" w:hAnsiTheme="majorHAnsi" w:cstheme="majorHAnsi"/>
                  <w:color w:val="000000" w:themeColor="text1"/>
                  <w:szCs w:val="18"/>
                  <w:lang w:eastAsia="zh-CN"/>
                </w:rPr>
                <w:t xml:space="preserve"> - </w:t>
              </w:r>
            </w:ins>
            <w:proofErr w:type="spellStart"/>
            <w:ins w:id="2456" w:author="Ralf Bendlin (AT&amp;T)" w:date="2022-03-03T22:31:00Z">
              <w:r>
                <w:rPr>
                  <w:rFonts w:asciiTheme="majorHAnsi" w:eastAsia="SimSun" w:hAnsiTheme="majorHAnsi" w:cstheme="majorHAnsi"/>
                  <w:color w:val="000000" w:themeColor="text1"/>
                  <w:szCs w:val="18"/>
                  <w:lang w:eastAsia="zh-CN"/>
                </w:rPr>
                <w:t>gNB</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AAA3FA" w14:textId="68975243" w:rsidR="00037396" w:rsidRPr="00C558AD" w:rsidDel="004F3488" w:rsidRDefault="00037396" w:rsidP="00037396">
            <w:pPr>
              <w:pStyle w:val="TAL"/>
              <w:rPr>
                <w:del w:id="2457" w:author="Ralf Bendlin (AT&amp;T)" w:date="2022-02-26T15:41:00Z"/>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 xml:space="preserve">Same </w:t>
            </w:r>
            <w:proofErr w:type="spellStart"/>
            <w:r w:rsidRPr="00C558AD">
              <w:rPr>
                <w:rFonts w:asciiTheme="majorHAnsi" w:eastAsia="SimSun" w:hAnsiTheme="majorHAnsi" w:cstheme="majorHAnsi"/>
                <w:color w:val="000000" w:themeColor="text1"/>
                <w:szCs w:val="18"/>
                <w:lang w:eastAsia="zh-CN"/>
              </w:rPr>
              <w:t>as</w:t>
            </w:r>
          </w:p>
          <w:p w14:paraId="71617BD1" w14:textId="5FAC68D1" w:rsidR="00037396" w:rsidRPr="00C558AD" w:rsidDel="004F3488" w:rsidRDefault="00037396" w:rsidP="00037396">
            <w:pPr>
              <w:pStyle w:val="TAL"/>
              <w:rPr>
                <w:del w:id="2458" w:author="Ralf Bendlin (AT&amp;T)" w:date="2022-02-26T15:41:00Z"/>
                <w:rFonts w:asciiTheme="majorHAnsi" w:hAnsiTheme="majorHAnsi" w:cstheme="majorHAnsi"/>
                <w:i/>
                <w:iCs/>
                <w:color w:val="000000" w:themeColor="text1"/>
                <w:szCs w:val="18"/>
              </w:rPr>
            </w:pPr>
            <w:del w:id="2459" w:author="Ralf Bendlin (AT&amp;T)" w:date="2022-02-26T15:41:00Z">
              <w:r w:rsidRPr="00C558AD" w:rsidDel="004F3488">
                <w:rPr>
                  <w:rFonts w:asciiTheme="majorHAnsi" w:hAnsiTheme="majorHAnsi" w:cstheme="majorHAnsi"/>
                  <w:i/>
                  <w:iCs/>
                  <w:color w:val="000000" w:themeColor="text1"/>
                  <w:szCs w:val="18"/>
                </w:rPr>
                <w:delText>LPP</w:delText>
              </w:r>
            </w:del>
          </w:p>
          <w:p w14:paraId="43D80480" w14:textId="0A4FBA43" w:rsidR="00037396" w:rsidRPr="00C558AD" w:rsidDel="004F3488" w:rsidRDefault="00037396" w:rsidP="00037396">
            <w:pPr>
              <w:pStyle w:val="TAL"/>
              <w:rPr>
                <w:del w:id="2460" w:author="Ralf Bendlin (AT&amp;T)" w:date="2022-02-26T15:41:00Z"/>
                <w:rFonts w:asciiTheme="majorHAnsi" w:hAnsiTheme="majorHAnsi" w:cstheme="majorHAnsi"/>
                <w:i/>
                <w:iCs/>
                <w:color w:val="000000" w:themeColor="text1"/>
                <w:szCs w:val="18"/>
              </w:rPr>
            </w:pPr>
            <w:del w:id="2461" w:author="Ralf Bendlin (AT&amp;T)" w:date="2022-02-26T15:41:00Z">
              <w:r w:rsidRPr="00C558AD" w:rsidDel="004F3488">
                <w:rPr>
                  <w:rFonts w:asciiTheme="majorHAnsi" w:hAnsiTheme="majorHAnsi" w:cstheme="majorHAnsi"/>
                  <w:i/>
                  <w:iCs/>
                  <w:color w:val="000000" w:themeColor="text1"/>
                  <w:szCs w:val="18"/>
                </w:rPr>
                <w:delText>SpatialRelationsSRS-Pos-r16</w:delText>
              </w:r>
            </w:del>
          </w:p>
          <w:p w14:paraId="51317AD7" w14:textId="2FA95ECD" w:rsidR="00037396" w:rsidRPr="00C558AD" w:rsidDel="004F3488" w:rsidRDefault="00037396" w:rsidP="00037396">
            <w:pPr>
              <w:pStyle w:val="TAL"/>
              <w:rPr>
                <w:del w:id="2462" w:author="Ralf Bendlin (AT&amp;T)" w:date="2022-02-26T15:41:00Z"/>
                <w:rFonts w:asciiTheme="majorHAnsi" w:hAnsiTheme="majorHAnsi" w:cstheme="majorHAnsi"/>
                <w:i/>
                <w:iCs/>
                <w:color w:val="000000" w:themeColor="text1"/>
                <w:szCs w:val="18"/>
              </w:rPr>
            </w:pPr>
          </w:p>
          <w:p w14:paraId="724269DC" w14:textId="77777777" w:rsidR="00037396" w:rsidRPr="00C558AD" w:rsidRDefault="00037396" w:rsidP="00037396">
            <w:pPr>
              <w:pStyle w:val="TAL"/>
              <w:rPr>
                <w:rFonts w:asciiTheme="majorHAnsi" w:hAnsiTheme="majorHAnsi" w:cstheme="majorHAnsi"/>
                <w:i/>
                <w:iCs/>
                <w:color w:val="000000" w:themeColor="text1"/>
                <w:szCs w:val="18"/>
              </w:rPr>
            </w:pPr>
            <w:r w:rsidRPr="00C558AD">
              <w:rPr>
                <w:rFonts w:asciiTheme="majorHAnsi" w:hAnsiTheme="majorHAnsi" w:cstheme="majorHAnsi"/>
                <w:i/>
                <w:iCs/>
                <w:color w:val="000000" w:themeColor="text1"/>
                <w:szCs w:val="18"/>
              </w:rPr>
              <w:t>RRC</w:t>
            </w:r>
            <w:proofErr w:type="spellEnd"/>
          </w:p>
          <w:p w14:paraId="4C7992BF" w14:textId="78E4225E" w:rsidR="00037396" w:rsidRPr="00C558AD"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C558AD">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FF876B" w14:textId="77777777" w:rsidR="00037396" w:rsidRPr="00C558AD" w:rsidRDefault="00037396" w:rsidP="00037396">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FB1280" w14:textId="63075D51" w:rsidR="00037396" w:rsidRPr="00C558AD" w:rsidRDefault="00037396" w:rsidP="00037396">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A019171" w14:textId="77777777" w:rsidR="00037396" w:rsidRPr="00C558AD"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3566D4" w14:textId="4E681B7F" w:rsidR="00037396" w:rsidRPr="00037396" w:rsidRDefault="00037396" w:rsidP="00037396">
            <w:pPr>
              <w:pStyle w:val="TAL"/>
              <w:rPr>
                <w:rFonts w:asciiTheme="majorHAnsi" w:hAnsiTheme="majorHAnsi" w:cstheme="majorHAnsi"/>
                <w:color w:val="000000" w:themeColor="text1"/>
                <w:szCs w:val="18"/>
                <w:lang w:eastAsia="zh-CN"/>
              </w:rPr>
            </w:pPr>
            <w:ins w:id="2463" w:author="Ralf Bendlin (AT&amp;T)" w:date="2022-03-03T22:31:00Z">
              <w:r w:rsidRPr="00037396">
                <w:rPr>
                  <w:rFonts w:asciiTheme="majorHAnsi" w:hAnsiTheme="majorHAnsi" w:cstheme="majorHAnsi"/>
                  <w:color w:val="000000" w:themeColor="text1"/>
                  <w:szCs w:val="18"/>
                  <w:lang w:eastAsia="zh-CN"/>
                </w:rPr>
                <w:t>Spatial relation for positioning SRS in RRC_INACTIVE state is not supported (</w:t>
              </w:r>
              <w:proofErr w:type="spellStart"/>
              <w:r w:rsidRPr="00037396">
                <w:rPr>
                  <w:rFonts w:asciiTheme="majorHAnsi" w:hAnsiTheme="majorHAnsi" w:cstheme="majorHAnsi"/>
                  <w:color w:val="000000" w:themeColor="text1"/>
                  <w:szCs w:val="18"/>
                  <w:lang w:eastAsia="zh-CN"/>
                </w:rPr>
                <w:t>gNB</w:t>
              </w:r>
              <w:proofErr w:type="spellEnd"/>
              <w:r w:rsidRPr="00037396">
                <w:rPr>
                  <w:rFonts w:asciiTheme="majorHAnsi" w:hAnsiTheme="majorHAnsi" w:cstheme="majorHAnsi"/>
                  <w:color w:val="000000" w:themeColor="text1"/>
                  <w:szCs w:val="18"/>
                  <w:lang w:eastAsia="zh-CN"/>
                </w:rPr>
                <w:t>)</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0B6B77E" w14:textId="2C93DF4B" w:rsidR="00037396" w:rsidRPr="00C558AD" w:rsidRDefault="00037396" w:rsidP="00037396">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A4CDF" w14:textId="3FEA052E" w:rsidR="00037396" w:rsidRPr="00C558AD" w:rsidRDefault="00037396" w:rsidP="00037396">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53B04B" w14:textId="0FD593C0" w:rsidR="00037396" w:rsidRPr="00C558AD" w:rsidRDefault="00037396" w:rsidP="00037396">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9F30AC" w14:textId="0F91DEA8" w:rsidR="00037396" w:rsidRPr="00C558AD" w:rsidRDefault="00037396" w:rsidP="00037396">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1B010A" w14:textId="594FE1D3" w:rsidR="00037396" w:rsidRPr="00C558AD" w:rsidRDefault="00037396" w:rsidP="00037396">
            <w:pPr>
              <w:pStyle w:val="TAL"/>
              <w:rPr>
                <w:rFonts w:asciiTheme="majorHAnsi" w:hAnsiTheme="majorHAnsi" w:cstheme="majorHAnsi"/>
                <w:color w:val="000000" w:themeColor="text1"/>
                <w:szCs w:val="18"/>
                <w:highlight w:val="yellow"/>
              </w:rPr>
            </w:pPr>
            <w:del w:id="2464" w:author="Ralf Bendlin (AT&amp;T)" w:date="2022-02-26T15:41:00Z">
              <w:r w:rsidRPr="00C558AD" w:rsidDel="004F3488">
                <w:rPr>
                  <w:rFonts w:asciiTheme="majorHAnsi" w:hAnsiTheme="majorHAnsi" w:cstheme="majorHAnsi"/>
                  <w:color w:val="000000" w:themeColor="text1"/>
                  <w:szCs w:val="18"/>
                  <w:lang w:eastAsia="zh-CN"/>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03AC34" w14:textId="2367BCB6" w:rsidR="00037396" w:rsidRPr="00C558AD" w:rsidRDefault="00037396" w:rsidP="00037396">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signalling</w:t>
            </w:r>
          </w:p>
        </w:tc>
      </w:tr>
      <w:tr w:rsidR="00037396" w:rsidRPr="00C558AD" w14:paraId="44518A47" w14:textId="77777777" w:rsidTr="004F3488">
        <w:trPr>
          <w:trHeight w:val="20"/>
          <w:ins w:id="2465" w:author="Ralf Bendlin (AT&amp;T)" w:date="2022-02-26T15:41: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22C1D1" w14:textId="328C20BF" w:rsidR="00037396" w:rsidRPr="00C558AD" w:rsidRDefault="00037396" w:rsidP="00037396">
            <w:pPr>
              <w:pStyle w:val="TAL"/>
              <w:rPr>
                <w:ins w:id="2466" w:author="Ralf Bendlin (AT&amp;T)" w:date="2022-02-26T15:41:00Z"/>
                <w:rFonts w:asciiTheme="majorHAnsi" w:hAnsiTheme="majorHAnsi" w:cstheme="majorHAnsi"/>
                <w:color w:val="000000" w:themeColor="text1"/>
                <w:szCs w:val="18"/>
              </w:rPr>
            </w:pPr>
            <w:ins w:id="2467" w:author="Ralf Bendlin (AT&amp;T)" w:date="2022-02-26T15:41:00Z">
              <w:r w:rsidRPr="00C558AD">
                <w:rPr>
                  <w:rFonts w:asciiTheme="majorHAnsi" w:hAnsiTheme="majorHAnsi" w:cstheme="majorHAnsi"/>
                  <w:color w:val="000000" w:themeColor="text1"/>
                  <w:szCs w:val="18"/>
                </w:rPr>
                <w:t xml:space="preserve">27. </w:t>
              </w:r>
              <w:proofErr w:type="spellStart"/>
              <w:r w:rsidRPr="00C558AD">
                <w:rPr>
                  <w:rFonts w:asciiTheme="majorHAnsi" w:hAnsiTheme="majorHAnsi" w:cstheme="majorHAnsi"/>
                  <w:color w:val="000000" w:themeColor="text1"/>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C723223" w14:textId="44D113C2" w:rsidR="00037396" w:rsidRPr="00C558AD" w:rsidRDefault="00037396" w:rsidP="00037396">
            <w:pPr>
              <w:pStyle w:val="TAL"/>
              <w:rPr>
                <w:ins w:id="2468" w:author="Ralf Bendlin (AT&amp;T)" w:date="2022-02-26T15:41:00Z"/>
                <w:rFonts w:asciiTheme="majorHAnsi" w:hAnsiTheme="majorHAnsi" w:cstheme="majorHAnsi"/>
                <w:color w:val="000000" w:themeColor="text1"/>
                <w:szCs w:val="18"/>
              </w:rPr>
            </w:pPr>
            <w:ins w:id="2469" w:author="Ralf Bendlin (AT&amp;T)" w:date="2022-02-26T15:41:00Z">
              <w:r w:rsidRPr="00C558AD">
                <w:rPr>
                  <w:rFonts w:asciiTheme="majorHAnsi" w:hAnsiTheme="majorHAnsi" w:cstheme="majorHAnsi"/>
                  <w:color w:val="000000" w:themeColor="text1"/>
                  <w:szCs w:val="18"/>
                </w:rPr>
                <w:t>27-19a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FA3FEE" w14:textId="76850CD6" w:rsidR="00037396" w:rsidRPr="00C558AD" w:rsidRDefault="00037396" w:rsidP="00037396">
            <w:pPr>
              <w:pStyle w:val="TAL"/>
              <w:rPr>
                <w:ins w:id="2470" w:author="Ralf Bendlin (AT&amp;T)" w:date="2022-02-26T15:41:00Z"/>
                <w:rFonts w:asciiTheme="majorHAnsi" w:eastAsia="SimSun" w:hAnsiTheme="majorHAnsi" w:cstheme="majorHAnsi"/>
                <w:color w:val="000000" w:themeColor="text1"/>
                <w:szCs w:val="18"/>
                <w:lang w:eastAsia="zh-CN"/>
              </w:rPr>
            </w:pPr>
            <w:ins w:id="2471" w:author="Ralf Bendlin (AT&amp;T)" w:date="2022-02-26T15:41:00Z">
              <w:r w:rsidRPr="00C558AD">
                <w:rPr>
                  <w:rFonts w:asciiTheme="majorHAnsi" w:hAnsiTheme="majorHAnsi" w:cstheme="majorHAnsi"/>
                  <w:color w:val="000000" w:themeColor="text1"/>
                  <w:szCs w:val="18"/>
                  <w:lang w:eastAsia="zh-CN"/>
                </w:rPr>
                <w:t>Spatial relation for positioning SRS in RRC_INACTIVE state</w:t>
              </w:r>
            </w:ins>
            <w:ins w:id="2472" w:author="Ralf Bendlin (AT&amp;T)" w:date="2022-03-03T22:31:00Z">
              <w:r>
                <w:rPr>
                  <w:rFonts w:asciiTheme="majorHAnsi" w:hAnsiTheme="majorHAnsi" w:cstheme="majorHAnsi"/>
                  <w:color w:val="000000" w:themeColor="text1"/>
                  <w:szCs w:val="18"/>
                  <w:lang w:eastAsia="zh-CN"/>
                </w:rPr>
                <w:t xml:space="preserve"> – location server</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92D31D" w14:textId="36E402CC" w:rsidR="00037396" w:rsidRPr="00C558AD" w:rsidRDefault="00037396" w:rsidP="00037396">
            <w:pPr>
              <w:keepNext/>
              <w:keepLines/>
              <w:rPr>
                <w:ins w:id="2473" w:author="Ralf Bendlin (AT&amp;T)" w:date="2022-02-26T15:41:00Z"/>
                <w:rFonts w:asciiTheme="majorHAnsi" w:hAnsiTheme="majorHAnsi" w:cstheme="majorHAnsi"/>
                <w:i/>
                <w:iCs/>
                <w:color w:val="000000" w:themeColor="text1"/>
                <w:sz w:val="18"/>
                <w:szCs w:val="18"/>
              </w:rPr>
            </w:pPr>
            <w:ins w:id="2474" w:author="Ralf Bendlin (AT&amp;T)" w:date="2022-02-26T15:41:00Z">
              <w:r w:rsidRPr="00C558AD">
                <w:rPr>
                  <w:rFonts w:asciiTheme="majorHAnsi" w:hAnsiTheme="majorHAnsi" w:cstheme="majorHAnsi"/>
                  <w:color w:val="000000" w:themeColor="text1"/>
                  <w:sz w:val="18"/>
                  <w:szCs w:val="18"/>
                  <w:lang w:eastAsia="zh-CN"/>
                </w:rPr>
                <w:t xml:space="preserve">Same as </w:t>
              </w:r>
              <w:r w:rsidRPr="00C558AD">
                <w:rPr>
                  <w:rFonts w:asciiTheme="majorHAnsi" w:hAnsiTheme="majorHAnsi" w:cstheme="majorHAnsi"/>
                  <w:i/>
                  <w:iCs/>
                  <w:color w:val="000000" w:themeColor="text1"/>
                  <w:sz w:val="18"/>
                  <w:szCs w:val="18"/>
                </w:rPr>
                <w:t>LPP</w:t>
              </w:r>
            </w:ins>
          </w:p>
          <w:p w14:paraId="5BB9D387" w14:textId="77777777" w:rsidR="00037396" w:rsidRPr="00C558AD" w:rsidRDefault="00037396" w:rsidP="00037396">
            <w:pPr>
              <w:keepNext/>
              <w:keepLines/>
              <w:rPr>
                <w:ins w:id="2475" w:author="Ralf Bendlin (AT&amp;T)" w:date="2022-02-26T15:41:00Z"/>
                <w:rFonts w:asciiTheme="majorHAnsi" w:hAnsiTheme="majorHAnsi" w:cstheme="majorHAnsi"/>
                <w:i/>
                <w:iCs/>
                <w:color w:val="000000" w:themeColor="text1"/>
                <w:sz w:val="18"/>
                <w:szCs w:val="18"/>
              </w:rPr>
            </w:pPr>
            <w:ins w:id="2476" w:author="Ralf Bendlin (AT&amp;T)" w:date="2022-02-26T15:41:00Z">
              <w:r w:rsidRPr="00C558AD">
                <w:rPr>
                  <w:rFonts w:asciiTheme="majorHAnsi" w:hAnsiTheme="majorHAnsi" w:cstheme="majorHAnsi"/>
                  <w:i/>
                  <w:iCs/>
                  <w:color w:val="000000" w:themeColor="text1"/>
                  <w:sz w:val="18"/>
                  <w:szCs w:val="18"/>
                </w:rPr>
                <w:t>SpatialRelationsSRS-Pos-r16</w:t>
              </w:r>
            </w:ins>
          </w:p>
          <w:p w14:paraId="427377C9" w14:textId="77777777" w:rsidR="00037396" w:rsidRPr="00C558AD" w:rsidRDefault="00037396" w:rsidP="00037396">
            <w:pPr>
              <w:pStyle w:val="TAL"/>
              <w:rPr>
                <w:ins w:id="2477" w:author="Ralf Bendlin (AT&amp;T)" w:date="2022-02-26T15:41:00Z"/>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C72A31" w14:textId="77777777" w:rsidR="00037396" w:rsidRPr="00C558AD" w:rsidRDefault="00037396" w:rsidP="00037396">
            <w:pPr>
              <w:pStyle w:val="TAL"/>
              <w:rPr>
                <w:ins w:id="2478" w:author="Ralf Bendlin (AT&amp;T)" w:date="2022-02-26T15:41: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DAA8148" w14:textId="02F4D3A3" w:rsidR="00037396" w:rsidRPr="00C558AD" w:rsidRDefault="00037396" w:rsidP="00037396">
            <w:pPr>
              <w:pStyle w:val="TAL"/>
              <w:rPr>
                <w:ins w:id="2479" w:author="Ralf Bendlin (AT&amp;T)" w:date="2022-02-26T15:41:00Z"/>
                <w:rFonts w:asciiTheme="majorHAnsi" w:eastAsia="SimSun" w:hAnsiTheme="majorHAnsi" w:cstheme="majorHAnsi"/>
                <w:color w:val="000000" w:themeColor="text1"/>
                <w:szCs w:val="18"/>
                <w:lang w:eastAsia="zh-CN"/>
              </w:rPr>
            </w:pPr>
            <w:ins w:id="2480" w:author="Ralf Bendlin (AT&amp;T)" w:date="2022-02-26T15:41:00Z">
              <w:r w:rsidRPr="00C558AD">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12E54B6" w14:textId="77777777" w:rsidR="00037396" w:rsidRPr="00C558AD" w:rsidRDefault="00037396" w:rsidP="00037396">
            <w:pPr>
              <w:pStyle w:val="TAL"/>
              <w:rPr>
                <w:ins w:id="2481" w:author="Ralf Bendlin (AT&amp;T)" w:date="2022-02-26T15:41: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74B4BD" w14:textId="0AF3B46D" w:rsidR="00037396" w:rsidRPr="00037396" w:rsidRDefault="00037396" w:rsidP="00037396">
            <w:pPr>
              <w:pStyle w:val="TAL"/>
              <w:rPr>
                <w:ins w:id="2482" w:author="Ralf Bendlin (AT&amp;T)" w:date="2022-02-26T15:41:00Z"/>
                <w:rFonts w:asciiTheme="majorHAnsi" w:hAnsiTheme="majorHAnsi" w:cstheme="majorHAnsi"/>
                <w:color w:val="000000" w:themeColor="text1"/>
                <w:szCs w:val="18"/>
                <w:lang w:eastAsia="zh-CN"/>
              </w:rPr>
            </w:pPr>
            <w:ins w:id="2483" w:author="Ralf Bendlin (AT&amp;T)" w:date="2022-03-03T22:31:00Z">
              <w:r w:rsidRPr="00037396">
                <w:rPr>
                  <w:rFonts w:asciiTheme="majorHAnsi" w:hAnsiTheme="majorHAnsi" w:cstheme="majorHAnsi"/>
                  <w:color w:val="000000" w:themeColor="text1"/>
                  <w:szCs w:val="18"/>
                  <w:lang w:eastAsia="zh-CN"/>
                </w:rPr>
                <w:t>Spatial relation for positioning SRS in RRC_INACTIVE state is not supported (location server)</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46A2B6" w14:textId="0567D5C8" w:rsidR="00037396" w:rsidRPr="00C558AD" w:rsidRDefault="00037396" w:rsidP="00037396">
            <w:pPr>
              <w:pStyle w:val="TAL"/>
              <w:rPr>
                <w:ins w:id="2484" w:author="Ralf Bendlin (AT&amp;T)" w:date="2022-02-26T15:41:00Z"/>
                <w:rFonts w:asciiTheme="majorHAnsi" w:hAnsiTheme="majorHAnsi" w:cstheme="majorHAnsi"/>
                <w:color w:val="000000" w:themeColor="text1"/>
                <w:szCs w:val="18"/>
                <w:lang w:eastAsia="zh-CN"/>
              </w:rPr>
            </w:pPr>
            <w:ins w:id="2485" w:author="Ralf Bendlin (AT&amp;T)" w:date="2022-02-26T15:41:00Z">
              <w:r w:rsidRPr="00C558AD">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DCD0BF" w14:textId="7B810AA9" w:rsidR="00037396" w:rsidRPr="00C558AD" w:rsidRDefault="00037396" w:rsidP="00037396">
            <w:pPr>
              <w:pStyle w:val="TAL"/>
              <w:rPr>
                <w:ins w:id="2486" w:author="Ralf Bendlin (AT&amp;T)" w:date="2022-02-26T15:41:00Z"/>
                <w:rFonts w:asciiTheme="majorHAnsi" w:hAnsiTheme="majorHAnsi" w:cstheme="majorHAnsi"/>
                <w:color w:val="000000" w:themeColor="text1"/>
                <w:szCs w:val="18"/>
                <w:lang w:eastAsia="zh-CN"/>
              </w:rPr>
            </w:pPr>
            <w:ins w:id="2487" w:author="Ralf Bendlin (AT&amp;T)" w:date="2022-02-26T15:41:00Z">
              <w:r w:rsidRPr="00C558AD">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4104CE" w14:textId="2082DE49" w:rsidR="00037396" w:rsidRPr="00C558AD" w:rsidRDefault="00037396" w:rsidP="00037396">
            <w:pPr>
              <w:pStyle w:val="TAL"/>
              <w:rPr>
                <w:ins w:id="2488" w:author="Ralf Bendlin (AT&amp;T)" w:date="2022-02-26T15:41:00Z"/>
                <w:rFonts w:asciiTheme="majorHAnsi" w:hAnsiTheme="majorHAnsi" w:cstheme="majorHAnsi"/>
                <w:color w:val="000000" w:themeColor="text1"/>
                <w:szCs w:val="18"/>
                <w:lang w:eastAsia="zh-CN"/>
              </w:rPr>
            </w:pPr>
            <w:ins w:id="2489" w:author="Ralf Bendlin (AT&amp;T)" w:date="2022-02-26T15:41:00Z">
              <w:r w:rsidRPr="00C558AD">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4622F5F" w14:textId="57966C9C" w:rsidR="00037396" w:rsidRPr="00C558AD" w:rsidRDefault="00037396" w:rsidP="00037396">
            <w:pPr>
              <w:pStyle w:val="TAL"/>
              <w:rPr>
                <w:ins w:id="2490" w:author="Ralf Bendlin (AT&amp;T)" w:date="2022-02-26T15:41:00Z"/>
                <w:rFonts w:asciiTheme="majorHAnsi" w:hAnsiTheme="majorHAnsi" w:cstheme="majorHAnsi"/>
                <w:color w:val="000000" w:themeColor="text1"/>
                <w:szCs w:val="18"/>
                <w:lang w:eastAsia="zh-CN"/>
              </w:rPr>
            </w:pPr>
            <w:ins w:id="2491" w:author="Ralf Bendlin (AT&amp;T)" w:date="2022-02-26T15:41:00Z">
              <w:r w:rsidRPr="00C558AD">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0D1918F" w14:textId="77777777" w:rsidR="00037396" w:rsidRPr="00C558AD" w:rsidRDefault="00037396" w:rsidP="00037396">
            <w:pPr>
              <w:pStyle w:val="TAL"/>
              <w:rPr>
                <w:ins w:id="2492" w:author="Ralf Bendlin (AT&amp;T)" w:date="2022-02-26T15:41:00Z"/>
                <w:rFonts w:asciiTheme="majorHAnsi" w:hAnsiTheme="majorHAnsi" w:cstheme="majorHAnsi"/>
                <w:color w:val="000000" w:themeColor="text1"/>
                <w:szCs w:val="18"/>
                <w:lang w:eastAsia="zh-CN"/>
              </w:rPr>
            </w:pPr>
            <w:ins w:id="2493" w:author="Ralf Bendlin (AT&amp;T)" w:date="2022-02-26T15:41:00Z">
              <w:r w:rsidRPr="00C558AD">
                <w:rPr>
                  <w:rFonts w:asciiTheme="majorHAnsi" w:hAnsiTheme="majorHAnsi" w:cstheme="majorHAnsi"/>
                  <w:color w:val="000000" w:themeColor="text1"/>
                  <w:szCs w:val="18"/>
                  <w:lang w:eastAsia="zh-CN"/>
                </w:rPr>
                <w:t>Need for location server to know if the feature is supported.</w:t>
              </w:r>
            </w:ins>
          </w:p>
          <w:p w14:paraId="42CA0293" w14:textId="77777777" w:rsidR="00037396" w:rsidRPr="00C558AD" w:rsidRDefault="00037396" w:rsidP="00037396">
            <w:pPr>
              <w:pStyle w:val="TAL"/>
              <w:rPr>
                <w:ins w:id="2494" w:author="Ralf Bendlin (AT&amp;T)" w:date="2022-02-26T15:41:00Z"/>
                <w:rFonts w:asciiTheme="majorHAnsi" w:hAnsiTheme="majorHAnsi" w:cstheme="majorHAnsi"/>
                <w:color w:val="000000" w:themeColor="text1"/>
                <w:szCs w:val="18"/>
                <w:lang w:eastAsia="zh-CN"/>
              </w:rPr>
            </w:pPr>
          </w:p>
          <w:p w14:paraId="05C035DE" w14:textId="5AD1A342" w:rsidR="00037396" w:rsidRPr="00C558AD" w:rsidRDefault="00037396" w:rsidP="00037396">
            <w:pPr>
              <w:pStyle w:val="TAL"/>
              <w:rPr>
                <w:ins w:id="2495" w:author="Ralf Bendlin (AT&amp;T)" w:date="2022-02-26T15:41:00Z"/>
                <w:rFonts w:asciiTheme="majorHAnsi" w:hAnsiTheme="majorHAnsi" w:cstheme="majorHAnsi"/>
                <w:color w:val="000000" w:themeColor="text1"/>
                <w:szCs w:val="18"/>
                <w:lang w:eastAsia="zh-CN"/>
              </w:rPr>
            </w:pPr>
            <w:ins w:id="2496" w:author="Ralf Bendlin (AT&amp;T)" w:date="2022-02-26T15:41:00Z">
              <w:r w:rsidRPr="00C558AD">
                <w:rPr>
                  <w:rFonts w:asciiTheme="majorHAnsi" w:hAnsiTheme="majorHAnsi" w:cstheme="majorHAnsi"/>
                  <w:color w:val="000000" w:themeColor="text1"/>
                  <w:szCs w:val="18"/>
                  <w:lang w:eastAsia="zh-CN"/>
                </w:rPr>
                <w:t>Support of spatial relation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9DF3DC5" w14:textId="3770FD5C" w:rsidR="00037396" w:rsidRPr="00C558AD" w:rsidRDefault="00037396" w:rsidP="00037396">
            <w:pPr>
              <w:pStyle w:val="TAL"/>
              <w:rPr>
                <w:ins w:id="2497" w:author="Ralf Bendlin (AT&amp;T)" w:date="2022-02-26T15:41:00Z"/>
                <w:rFonts w:asciiTheme="majorHAnsi" w:hAnsiTheme="majorHAnsi" w:cstheme="majorHAnsi"/>
                <w:color w:val="000000" w:themeColor="text1"/>
                <w:szCs w:val="18"/>
                <w:lang w:eastAsia="zh-CN"/>
              </w:rPr>
            </w:pPr>
            <w:ins w:id="2498" w:author="Ralf Bendlin (AT&amp;T)" w:date="2022-02-26T15:41:00Z">
              <w:r w:rsidRPr="00C558AD">
                <w:rPr>
                  <w:rFonts w:asciiTheme="majorHAnsi" w:hAnsiTheme="majorHAnsi" w:cstheme="majorHAnsi"/>
                  <w:color w:val="000000" w:themeColor="text1"/>
                  <w:szCs w:val="18"/>
                  <w:lang w:eastAsia="zh-CN"/>
                </w:rPr>
                <w:t>Optional with capability signalling</w:t>
              </w:r>
            </w:ins>
          </w:p>
        </w:tc>
      </w:tr>
      <w:tr w:rsidR="00425F0D" w:rsidRPr="00425F0D" w14:paraId="494DE261"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A8B24" w14:textId="7D4E2BF8"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lastRenderedPageBreak/>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889CF3" w14:textId="3AF9B750"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F9EAF3" w14:textId="18FA5966"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subset association for UE assisted DL-</w:t>
            </w:r>
            <w:proofErr w:type="spellStart"/>
            <w:r w:rsidRPr="005350EC">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444FA8" w14:textId="77777777" w:rsidR="00425F0D" w:rsidRPr="00037396"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1. Support of assistance data enhancement to indicate a subset of PRS resources for each PRS </w:t>
            </w:r>
            <w:r w:rsidRPr="00037396">
              <w:rPr>
                <w:rFonts w:asciiTheme="majorHAnsi" w:hAnsiTheme="majorHAnsi" w:cstheme="majorHAnsi"/>
                <w:color w:val="000000" w:themeColor="text1"/>
                <w:szCs w:val="18"/>
              </w:rPr>
              <w:t>resource for the purpose of prioritization of DL-</w:t>
            </w:r>
            <w:proofErr w:type="spellStart"/>
            <w:r w:rsidRPr="00037396">
              <w:rPr>
                <w:rFonts w:asciiTheme="majorHAnsi" w:hAnsiTheme="majorHAnsi" w:cstheme="majorHAnsi"/>
                <w:color w:val="000000" w:themeColor="text1"/>
                <w:szCs w:val="18"/>
              </w:rPr>
              <w:t>AoD</w:t>
            </w:r>
            <w:proofErr w:type="spellEnd"/>
            <w:r w:rsidRPr="00037396">
              <w:rPr>
                <w:rFonts w:asciiTheme="majorHAnsi" w:hAnsiTheme="majorHAnsi" w:cstheme="majorHAnsi"/>
                <w:color w:val="000000" w:themeColor="text1"/>
                <w:szCs w:val="18"/>
              </w:rPr>
              <w:t xml:space="preserve"> reporting.</w:t>
            </w:r>
          </w:p>
          <w:p w14:paraId="72B0C34F" w14:textId="77777777" w:rsidR="00425F0D" w:rsidRPr="00037396" w:rsidRDefault="00425F0D" w:rsidP="00425F0D">
            <w:pPr>
              <w:pStyle w:val="TAL"/>
              <w:rPr>
                <w:rFonts w:asciiTheme="majorHAnsi" w:hAnsiTheme="majorHAnsi" w:cstheme="majorHAnsi"/>
                <w:color w:val="000000" w:themeColor="text1"/>
                <w:szCs w:val="18"/>
              </w:rPr>
            </w:pPr>
            <w:del w:id="2499" w:author="Ralf Bendlin (AT&amp;T)" w:date="2022-03-03T22:31:00Z">
              <w:r w:rsidRPr="00037396" w:rsidDel="00037396">
                <w:rPr>
                  <w:rFonts w:asciiTheme="majorHAnsi" w:hAnsiTheme="majorHAnsi" w:cstheme="majorHAnsi"/>
                  <w:color w:val="000000" w:themeColor="text1"/>
                  <w:szCs w:val="18"/>
                </w:rPr>
                <w:delText>[</w:delText>
              </w:r>
            </w:del>
            <w:r w:rsidRPr="00037396">
              <w:rPr>
                <w:rFonts w:asciiTheme="majorHAnsi" w:hAnsiTheme="majorHAnsi" w:cstheme="majorHAnsi"/>
                <w:color w:val="000000" w:themeColor="text1"/>
                <w:szCs w:val="18"/>
              </w:rPr>
              <w:t>2. Supported resource set relationship for the target PRS resource and the associated subset</w:t>
            </w:r>
          </w:p>
          <w:p w14:paraId="45B7297E" w14:textId="0241A165"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[3. Support associated subset measurement reporting]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BFAFFA" w14:textId="77777777" w:rsidR="00425F0D" w:rsidRPr="005350EC"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ACEBE32" w14:textId="2AD93E30"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635CBB" w14:textId="77777777" w:rsidR="00425F0D" w:rsidRPr="005350EC"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6E9403D" w14:textId="6B338E81"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subset association for DL-</w:t>
            </w:r>
            <w:proofErr w:type="spellStart"/>
            <w:r w:rsidRPr="005350EC">
              <w:rPr>
                <w:rFonts w:asciiTheme="majorHAnsi" w:hAnsiTheme="majorHAnsi" w:cstheme="majorHAnsi"/>
                <w:color w:val="000000" w:themeColor="text1"/>
                <w:szCs w:val="18"/>
              </w:rPr>
              <w:t>AoD</w:t>
            </w:r>
            <w:proofErr w:type="spellEnd"/>
            <w:r w:rsidRPr="005350EC">
              <w:rPr>
                <w:rFonts w:asciiTheme="majorHAnsi" w:hAnsiTheme="majorHAnsi" w:cstheme="majorHAnsi"/>
                <w:color w:val="000000" w:themeColor="text1"/>
                <w:szCs w:val="18"/>
              </w:rPr>
              <w:t xml:space="preserve">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521085" w14:textId="33EEDE41"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0862D" w14:textId="6DD132F6"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38273D" w14:textId="0D9CEEEC"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1464686" w14:textId="58868868"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2BF238" w14:textId="2B2697D0" w:rsidR="00425F0D" w:rsidRPr="00037396" w:rsidRDefault="00425F0D" w:rsidP="00425F0D">
            <w:pPr>
              <w:pStyle w:val="TAL"/>
              <w:rPr>
                <w:rFonts w:asciiTheme="majorHAnsi" w:hAnsiTheme="majorHAnsi" w:cstheme="majorHAnsi"/>
                <w:color w:val="000000" w:themeColor="text1"/>
                <w:szCs w:val="18"/>
              </w:rPr>
            </w:pPr>
            <w:del w:id="2500" w:author="Ralf Bendlin (AT&amp;T)" w:date="2022-03-03T22:32:00Z">
              <w:r w:rsidRPr="00037396" w:rsidDel="00037396">
                <w:rPr>
                  <w:rFonts w:asciiTheme="majorHAnsi" w:hAnsiTheme="majorHAnsi" w:cstheme="majorHAnsi"/>
                  <w:color w:val="000000" w:themeColor="text1"/>
                  <w:szCs w:val="18"/>
                </w:rPr>
                <w:delText>[</w:delText>
              </w:r>
            </w:del>
            <w:r w:rsidRPr="00037396">
              <w:rPr>
                <w:rFonts w:asciiTheme="majorHAnsi" w:hAnsiTheme="majorHAnsi" w:cstheme="majorHAnsi"/>
                <w:color w:val="000000" w:themeColor="text1"/>
                <w:szCs w:val="18"/>
              </w:rPr>
              <w:t>Component 2 candidate values: {</w:t>
            </w:r>
            <w:proofErr w:type="spellStart"/>
            <w:r w:rsidRPr="00037396">
              <w:rPr>
                <w:rFonts w:asciiTheme="majorHAnsi" w:hAnsiTheme="majorHAnsi" w:cstheme="majorHAnsi"/>
                <w:color w:val="000000" w:themeColor="text1"/>
                <w:szCs w:val="18"/>
              </w:rPr>
              <w:t>sameSet</w:t>
            </w:r>
            <w:proofErr w:type="spellEnd"/>
            <w:r w:rsidRPr="00037396">
              <w:rPr>
                <w:rFonts w:asciiTheme="majorHAnsi" w:hAnsiTheme="majorHAnsi" w:cstheme="majorHAnsi"/>
                <w:color w:val="000000" w:themeColor="text1"/>
                <w:szCs w:val="18"/>
              </w:rPr>
              <w:t xml:space="preserve">, </w:t>
            </w:r>
            <w:proofErr w:type="spellStart"/>
            <w:r w:rsidRPr="00037396">
              <w:rPr>
                <w:rFonts w:asciiTheme="majorHAnsi" w:hAnsiTheme="majorHAnsi" w:cstheme="majorHAnsi"/>
                <w:color w:val="000000" w:themeColor="text1"/>
                <w:szCs w:val="18"/>
              </w:rPr>
              <w:t>DifferentSet</w:t>
            </w:r>
            <w:proofErr w:type="spellEnd"/>
            <w:r w:rsidRPr="00037396">
              <w:rPr>
                <w:rFonts w:asciiTheme="majorHAnsi" w:hAnsiTheme="majorHAnsi" w:cstheme="majorHAnsi"/>
                <w:color w:val="000000" w:themeColor="text1"/>
                <w:szCs w:val="18"/>
              </w:rPr>
              <w:t xml:space="preserve">, </w:t>
            </w:r>
            <w:proofErr w:type="spellStart"/>
            <w:r w:rsidRPr="00037396">
              <w:rPr>
                <w:rFonts w:asciiTheme="majorHAnsi" w:hAnsiTheme="majorHAnsi" w:cstheme="majorHAnsi"/>
                <w:color w:val="000000" w:themeColor="text1"/>
                <w:szCs w:val="18"/>
              </w:rPr>
              <w:t>sameOrDifferentSet</w:t>
            </w:r>
            <w:proofErr w:type="spellEnd"/>
            <w:r w:rsidRPr="00037396">
              <w:rPr>
                <w:rFonts w:asciiTheme="majorHAnsi" w:hAnsiTheme="majorHAnsi" w:cstheme="majorHAnsi"/>
                <w:color w:val="000000" w:themeColor="text1"/>
                <w:szCs w:val="18"/>
              </w:rPr>
              <w:t>}</w:t>
            </w:r>
            <w:del w:id="2501" w:author="Ralf Bendlin (AT&amp;T)" w:date="2022-03-03T22:32:00Z">
              <w:r w:rsidRPr="00037396" w:rsidDel="00037396">
                <w:rPr>
                  <w:rFonts w:asciiTheme="majorHAnsi" w:hAnsiTheme="majorHAnsi" w:cstheme="majorHAnsi"/>
                  <w:color w:val="000000" w:themeColor="text1"/>
                  <w:szCs w:val="18"/>
                </w:rPr>
                <w:delText>]</w:delText>
              </w:r>
            </w:del>
          </w:p>
          <w:p w14:paraId="7CF83285" w14:textId="77777777" w:rsidR="00425F0D" w:rsidRPr="005350EC" w:rsidRDefault="00425F0D" w:rsidP="00425F0D">
            <w:pPr>
              <w:pStyle w:val="TAL"/>
              <w:rPr>
                <w:rFonts w:asciiTheme="majorHAnsi" w:hAnsiTheme="majorHAnsi" w:cstheme="majorHAnsi"/>
                <w:color w:val="000000" w:themeColor="text1"/>
                <w:szCs w:val="18"/>
                <w:highlight w:val="yellow"/>
              </w:rPr>
            </w:pPr>
          </w:p>
          <w:p w14:paraId="58B712E6" w14:textId="77777777"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[Component 3 candidate values: {associated subset only, the target PRS resource and the associated subset}]</w:t>
            </w:r>
          </w:p>
          <w:p w14:paraId="025CE1B1" w14:textId="77777777" w:rsidR="00425F0D" w:rsidRPr="005350EC" w:rsidRDefault="00425F0D" w:rsidP="00425F0D">
            <w:pPr>
              <w:pStyle w:val="TAL"/>
              <w:rPr>
                <w:rFonts w:asciiTheme="majorHAnsi" w:hAnsiTheme="majorHAnsi" w:cstheme="majorHAnsi"/>
                <w:color w:val="000000" w:themeColor="text1"/>
                <w:szCs w:val="18"/>
              </w:rPr>
            </w:pPr>
          </w:p>
          <w:p w14:paraId="500C43CB" w14:textId="404AF880"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9196AB" w14:textId="172C1EFF"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r w:rsidRPr="005350EC">
              <w:rPr>
                <w:rFonts w:asciiTheme="majorHAnsi" w:hAnsiTheme="majorHAnsi" w:cstheme="majorHAnsi"/>
                <w:color w:val="000000" w:themeColor="text1"/>
                <w:szCs w:val="18"/>
              </w:rPr>
              <w:t>.</w:t>
            </w:r>
          </w:p>
        </w:tc>
      </w:tr>
      <w:tr w:rsidR="00425F0D" w:rsidRPr="00425F0D" w14:paraId="14F58453"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563221" w14:textId="12ADD49C"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CDEE8F" w14:textId="31C23273"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45C43C" w14:textId="02162E16"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boresight direction for UE-assisted DL-</w:t>
            </w:r>
            <w:proofErr w:type="spellStart"/>
            <w:r w:rsidRPr="005350EC">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85F4EF" w14:textId="27F2C056"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assistance data enhancement to indicate the boresight direction of a PRS resource for UE-assisted DL-</w:t>
            </w:r>
            <w:proofErr w:type="spellStart"/>
            <w:r w:rsidRPr="005350EC">
              <w:rPr>
                <w:rFonts w:asciiTheme="majorHAnsi" w:hAnsiTheme="majorHAnsi" w:cstheme="majorHAnsi"/>
                <w:color w:val="000000" w:themeColor="text1"/>
                <w:szCs w:val="18"/>
              </w:rPr>
              <w:t>AoD</w:t>
            </w:r>
            <w:proofErr w:type="spellEnd"/>
            <w:r w:rsidRPr="005350EC">
              <w:rPr>
                <w:rFonts w:asciiTheme="majorHAnsi" w:hAnsiTheme="majorHAnsi" w:cstheme="majorHAnsi"/>
                <w:color w:val="000000" w:themeColor="text1"/>
                <w:szCs w:val="18"/>
              </w:rPr>
              <w: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124512" w14:textId="77777777" w:rsidR="00425F0D" w:rsidRPr="005350EC"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F0B1FB" w14:textId="26C95B84"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FE8E07E" w14:textId="77777777" w:rsidR="00425F0D" w:rsidRPr="005350EC"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F93AC9" w14:textId="15C8B13F"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UE-assisted DL-</w:t>
            </w:r>
            <w:proofErr w:type="spellStart"/>
            <w:r w:rsidRPr="005350EC">
              <w:rPr>
                <w:rFonts w:asciiTheme="majorHAnsi" w:hAnsiTheme="majorHAnsi" w:cstheme="majorHAnsi"/>
                <w:color w:val="000000" w:themeColor="text1"/>
                <w:szCs w:val="18"/>
              </w:rPr>
              <w:t>AoD</w:t>
            </w:r>
            <w:proofErr w:type="spellEnd"/>
            <w:r w:rsidRPr="005350EC">
              <w:rPr>
                <w:rFonts w:asciiTheme="majorHAnsi" w:hAnsiTheme="majorHAnsi" w:cstheme="majorHAnsi"/>
                <w:color w:val="000000" w:themeColor="text1"/>
                <w:szCs w:val="18"/>
              </w:rPr>
              <w:t xml:space="preserve">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50F1FC" w14:textId="4F446CA4"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01687" w14:textId="0F08B69C"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4D2BE9" w14:textId="5C5228C8"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9A4E93" w14:textId="56F35DA4"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9C561CC" w14:textId="515C4660"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45CDD0" w14:textId="5C04BCFF"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r w:rsidRPr="005350EC">
              <w:rPr>
                <w:rFonts w:asciiTheme="majorHAnsi" w:hAnsiTheme="majorHAnsi" w:cstheme="majorHAnsi"/>
                <w:color w:val="000000" w:themeColor="text1"/>
                <w:szCs w:val="18"/>
              </w:rPr>
              <w:t>.</w:t>
            </w:r>
          </w:p>
        </w:tc>
      </w:tr>
      <w:tr w:rsidR="00425F0D" w:rsidRPr="00425F0D" w14:paraId="014D780D"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43D23" w14:textId="3CD36099"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24A6167" w14:textId="142D9EE2"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875F4C" w14:textId="3534FAA6"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beam pattern for UE-based DL-</w:t>
            </w:r>
            <w:proofErr w:type="spellStart"/>
            <w:r w:rsidRPr="005350EC">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65FA6E6" w14:textId="4C809522"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PRS beam pattern for DL-</w:t>
            </w:r>
            <w:proofErr w:type="spellStart"/>
            <w:r w:rsidRPr="005350EC">
              <w:rPr>
                <w:rFonts w:asciiTheme="majorHAnsi" w:hAnsiTheme="majorHAnsi" w:cstheme="majorHAnsi"/>
                <w:color w:val="000000" w:themeColor="text1"/>
                <w:szCs w:val="18"/>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E92998D" w14:textId="77777777" w:rsidR="00425F0D" w:rsidRPr="005350EC"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198173" w14:textId="7BE62997"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8800B3" w14:textId="77777777" w:rsidR="00425F0D" w:rsidRPr="005350EC"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8FD0C1" w14:textId="47D689CE"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UE-based DL-</w:t>
            </w:r>
            <w:proofErr w:type="spellStart"/>
            <w:r w:rsidRPr="005350EC">
              <w:rPr>
                <w:rFonts w:asciiTheme="majorHAnsi" w:hAnsiTheme="majorHAnsi" w:cstheme="majorHAnsi"/>
                <w:color w:val="000000" w:themeColor="text1"/>
                <w:szCs w:val="18"/>
              </w:rPr>
              <w:t>AoD</w:t>
            </w:r>
            <w:proofErr w:type="spellEnd"/>
            <w:r w:rsidRPr="005350EC">
              <w:rPr>
                <w:rFonts w:asciiTheme="majorHAnsi" w:hAnsiTheme="majorHAnsi" w:cstheme="majorHAnsi"/>
                <w:color w:val="000000" w:themeColor="text1"/>
                <w:szCs w:val="18"/>
              </w:rPr>
              <w:t xml:space="preserve">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487486" w14:textId="0C7178BC"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AB0E8D" w14:textId="7831700D"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59F0D9" w14:textId="1BA4A5ED"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95C17" w14:textId="167E2AAD"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CEE574" w14:textId="0137DD75"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456557" w14:textId="5737843B"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r w:rsidRPr="005350EC">
              <w:rPr>
                <w:rFonts w:asciiTheme="majorHAnsi" w:hAnsiTheme="majorHAnsi" w:cstheme="majorHAnsi"/>
                <w:color w:val="000000" w:themeColor="text1"/>
                <w:szCs w:val="18"/>
              </w:rPr>
              <w:t>.</w:t>
            </w:r>
          </w:p>
        </w:tc>
      </w:tr>
    </w:tbl>
    <w:p w14:paraId="767A1EF3" w14:textId="77777777" w:rsidR="0060021C" w:rsidRDefault="0060021C" w:rsidP="0060021C">
      <w:pPr>
        <w:spacing w:afterLines="50" w:after="120"/>
        <w:jc w:val="both"/>
        <w:rPr>
          <w:rFonts w:eastAsia="ＭＳ 明朝"/>
          <w:sz w:val="22"/>
        </w:rPr>
      </w:pPr>
    </w:p>
    <w:p w14:paraId="46023A00" w14:textId="77777777" w:rsidR="0060021C" w:rsidRDefault="0060021C" w:rsidP="0060021C">
      <w:pPr>
        <w:rPr>
          <w:rFonts w:eastAsia="ＭＳ 明朝"/>
          <w:sz w:val="22"/>
        </w:rPr>
      </w:pPr>
      <w:r>
        <w:rPr>
          <w:rFonts w:eastAsia="ＭＳ 明朝"/>
          <w:sz w:val="22"/>
        </w:rPr>
        <w:br w:type="page"/>
      </w:r>
    </w:p>
    <w:p w14:paraId="5E77F73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502" w:name="_Hlk88508221"/>
      <w:proofErr w:type="spellStart"/>
      <w:r w:rsidRPr="001A4B30">
        <w:rPr>
          <w:rFonts w:ascii="Arial" w:eastAsia="Batang" w:hAnsi="Arial"/>
          <w:sz w:val="32"/>
          <w:szCs w:val="32"/>
          <w:lang w:val="en-US" w:eastAsia="ko-KR"/>
        </w:rPr>
        <w:lastRenderedPageBreak/>
        <w:t>NR_redcap</w:t>
      </w:r>
      <w:bookmarkEnd w:id="2502"/>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Default="00363C9E">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31ADD88F" w14:textId="3EC02233" w:rsidR="00363C9E" w:rsidRDefault="00363C9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6BECE70D" w14:textId="350B323A" w:rsidR="004149BB" w:rsidRDefault="004149BB">
            <w:pPr>
              <w:autoSpaceDE w:val="0"/>
              <w:autoSpaceDN w:val="0"/>
              <w:adjustRightInd w:val="0"/>
              <w:snapToGrid w:val="0"/>
              <w:contextualSpacing/>
              <w:jc w:val="both"/>
              <w:rPr>
                <w:ins w:id="2503" w:author="RAN1#108-e" w:date="2022-02-27T22:43:00Z"/>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 xml:space="preserve">arly indication of </w:t>
            </w:r>
            <w:proofErr w:type="spellStart"/>
            <w:r w:rsidRPr="004149BB">
              <w:rPr>
                <w:rFonts w:asciiTheme="majorHAnsi" w:hAnsiTheme="majorHAnsi" w:cstheme="majorHAnsi"/>
                <w:sz w:val="18"/>
                <w:szCs w:val="18"/>
              </w:rPr>
              <w:t>RedCap</w:t>
            </w:r>
            <w:proofErr w:type="spellEnd"/>
            <w:r w:rsidRPr="004149BB">
              <w:rPr>
                <w:rFonts w:asciiTheme="majorHAnsi" w:hAnsiTheme="majorHAnsi" w:cstheme="majorHAnsi"/>
                <w:sz w:val="18"/>
                <w:szCs w:val="18"/>
              </w:rPr>
              <w:t xml:space="preserve"> UE in Msg.1 for 4-step RACH</w:t>
            </w:r>
          </w:p>
          <w:p w14:paraId="0992A5B4" w14:textId="031F33B7" w:rsidR="00915153" w:rsidRDefault="00915153">
            <w:pPr>
              <w:autoSpaceDE w:val="0"/>
              <w:autoSpaceDN w:val="0"/>
              <w:adjustRightInd w:val="0"/>
              <w:snapToGrid w:val="0"/>
              <w:contextualSpacing/>
              <w:jc w:val="both"/>
              <w:rPr>
                <w:ins w:id="2504" w:author="RAN1#108-e" w:date="2022-02-27T22:43:00Z"/>
                <w:rFonts w:asciiTheme="majorHAnsi" w:hAnsiTheme="majorHAnsi" w:cstheme="majorHAnsi"/>
                <w:sz w:val="18"/>
                <w:szCs w:val="18"/>
              </w:rPr>
            </w:pPr>
            <w:ins w:id="2505" w:author="RAN1#108-e" w:date="2022-02-27T22:43:00Z">
              <w:r>
                <w:rPr>
                  <w:rFonts w:asciiTheme="majorHAnsi" w:hAnsiTheme="majorHAnsi" w:cstheme="majorHAnsi" w:hint="eastAsia"/>
                  <w:sz w:val="18"/>
                  <w:szCs w:val="18"/>
                </w:rPr>
                <w:t>4</w:t>
              </w:r>
              <w:r>
                <w:rPr>
                  <w:rFonts w:asciiTheme="majorHAnsi" w:hAnsiTheme="majorHAnsi" w:cstheme="majorHAnsi"/>
                  <w:sz w:val="18"/>
                  <w:szCs w:val="18"/>
                </w:rPr>
                <w:t>.</w:t>
              </w:r>
              <w:r>
                <w:t xml:space="preserve"> </w:t>
              </w:r>
              <w:r w:rsidRPr="00915153">
                <w:rPr>
                  <w:rFonts w:asciiTheme="majorHAnsi" w:hAnsiTheme="majorHAnsi" w:cstheme="majorHAnsi"/>
                  <w:sz w:val="18"/>
                  <w:szCs w:val="18"/>
                </w:rPr>
                <w:t xml:space="preserve">Separate initial UL BWP for </w:t>
              </w:r>
              <w:proofErr w:type="spellStart"/>
              <w:r w:rsidRPr="00915153">
                <w:rPr>
                  <w:rFonts w:asciiTheme="majorHAnsi" w:hAnsiTheme="majorHAnsi" w:cstheme="majorHAnsi"/>
                  <w:sz w:val="18"/>
                  <w:szCs w:val="18"/>
                </w:rPr>
                <w:t>RedCap</w:t>
              </w:r>
              <w:proofErr w:type="spellEnd"/>
              <w:r w:rsidRPr="00915153">
                <w:rPr>
                  <w:rFonts w:asciiTheme="majorHAnsi" w:hAnsiTheme="majorHAnsi" w:cstheme="majorHAnsi"/>
                  <w:sz w:val="18"/>
                  <w:szCs w:val="18"/>
                </w:rPr>
                <w:t xml:space="preserve"> U</w:t>
              </w:r>
            </w:ins>
            <w:ins w:id="2506" w:author="RAN1#108-e" w:date="2022-03-02T03:39:00Z">
              <w:r w:rsidR="00065D97">
                <w:rPr>
                  <w:rFonts w:asciiTheme="majorHAnsi" w:hAnsiTheme="majorHAnsi" w:cstheme="majorHAnsi"/>
                  <w:sz w:val="18"/>
                  <w:szCs w:val="18"/>
                </w:rPr>
                <w:t>E</w:t>
              </w:r>
            </w:ins>
            <w:ins w:id="2507" w:author="RAN1#108-e" w:date="2022-02-27T22:43:00Z">
              <w:r w:rsidRPr="00915153">
                <w:rPr>
                  <w:rFonts w:asciiTheme="majorHAnsi" w:hAnsiTheme="majorHAnsi" w:cstheme="majorHAnsi"/>
                  <w:sz w:val="18"/>
                  <w:szCs w:val="18"/>
                </w:rPr>
                <w:t>s</w:t>
              </w:r>
            </w:ins>
          </w:p>
          <w:p w14:paraId="6506A638" w14:textId="4199A1DE" w:rsidR="00915153" w:rsidRDefault="00915153" w:rsidP="00915153">
            <w:pPr>
              <w:autoSpaceDE w:val="0"/>
              <w:autoSpaceDN w:val="0"/>
              <w:adjustRightInd w:val="0"/>
              <w:snapToGrid w:val="0"/>
              <w:ind w:firstLineChars="50" w:firstLine="90"/>
              <w:contextualSpacing/>
              <w:jc w:val="both"/>
              <w:rPr>
                <w:ins w:id="2508" w:author="RAN1#108-e" w:date="2022-03-02T03:43:00Z"/>
                <w:rFonts w:asciiTheme="majorHAnsi" w:hAnsiTheme="majorHAnsi" w:cstheme="majorHAnsi"/>
                <w:sz w:val="18"/>
                <w:szCs w:val="18"/>
              </w:rPr>
            </w:pPr>
            <w:ins w:id="2509" w:author="RAN1#108-e" w:date="2022-02-27T22:43:00Z">
              <w:r>
                <w:rPr>
                  <w:rFonts w:asciiTheme="majorHAnsi" w:hAnsiTheme="majorHAnsi" w:cstheme="majorHAnsi"/>
                  <w:sz w:val="18"/>
                  <w:szCs w:val="18"/>
                </w:rPr>
                <w:t xml:space="preserve">- </w:t>
              </w:r>
            </w:ins>
            <w:ins w:id="2510" w:author="RAN1#108-e" w:date="2022-02-27T22:44:00Z">
              <w:r w:rsidRPr="00915153">
                <w:rPr>
                  <w:rFonts w:asciiTheme="majorHAnsi" w:hAnsiTheme="majorHAnsi" w:cstheme="majorHAnsi"/>
                  <w:sz w:val="18"/>
                  <w:szCs w:val="18"/>
                </w:rPr>
                <w:t xml:space="preserve">It includes the configuration(s) needed for </w:t>
              </w:r>
              <w:proofErr w:type="spellStart"/>
              <w:r w:rsidRPr="00915153">
                <w:rPr>
                  <w:rFonts w:asciiTheme="majorHAnsi" w:hAnsiTheme="majorHAnsi" w:cstheme="majorHAnsi"/>
                  <w:sz w:val="18"/>
                  <w:szCs w:val="18"/>
                </w:rPr>
                <w:t>RedCap</w:t>
              </w:r>
              <w:proofErr w:type="spellEnd"/>
              <w:r w:rsidRPr="00915153">
                <w:rPr>
                  <w:rFonts w:asciiTheme="majorHAnsi" w:hAnsiTheme="majorHAnsi" w:cstheme="majorHAnsi"/>
                  <w:sz w:val="18"/>
                  <w:szCs w:val="18"/>
                </w:rPr>
                <w:t xml:space="preserve"> UE to perform random access</w:t>
              </w:r>
            </w:ins>
          </w:p>
          <w:p w14:paraId="3DE3A06F" w14:textId="575AE78E" w:rsidR="000B10CE" w:rsidRDefault="000B10CE" w:rsidP="00915153">
            <w:pPr>
              <w:autoSpaceDE w:val="0"/>
              <w:autoSpaceDN w:val="0"/>
              <w:adjustRightInd w:val="0"/>
              <w:snapToGrid w:val="0"/>
              <w:ind w:firstLineChars="50" w:firstLine="90"/>
              <w:contextualSpacing/>
              <w:jc w:val="both"/>
              <w:rPr>
                <w:ins w:id="2511" w:author="RAN1#108-e" w:date="2022-02-27T22:44:00Z"/>
                <w:rFonts w:asciiTheme="majorHAnsi" w:hAnsiTheme="majorHAnsi" w:cstheme="majorHAnsi"/>
                <w:sz w:val="18"/>
                <w:szCs w:val="18"/>
              </w:rPr>
            </w:pPr>
            <w:ins w:id="2512" w:author="RAN1#108-e" w:date="2022-03-02T03:43:00Z">
              <w:r>
                <w:rPr>
                  <w:rFonts w:asciiTheme="majorHAnsi" w:hAnsiTheme="majorHAnsi" w:cstheme="majorHAnsi"/>
                  <w:sz w:val="18"/>
                  <w:szCs w:val="18"/>
                </w:rPr>
                <w:t xml:space="preserve">- </w:t>
              </w:r>
              <w:r w:rsidRPr="000B10CE">
                <w:rPr>
                  <w:rFonts w:asciiTheme="majorHAnsi" w:hAnsiTheme="majorHAnsi" w:cstheme="majorHAnsi"/>
                  <w:sz w:val="18"/>
                  <w:szCs w:val="18"/>
                </w:rPr>
                <w:t>Enabling/disabling of frequency hopping for common PUCCH resources</w:t>
              </w:r>
            </w:ins>
          </w:p>
          <w:p w14:paraId="626F2563" w14:textId="0877BACC" w:rsidR="00915153" w:rsidRDefault="00915153" w:rsidP="00915153">
            <w:pPr>
              <w:autoSpaceDE w:val="0"/>
              <w:autoSpaceDN w:val="0"/>
              <w:adjustRightInd w:val="0"/>
              <w:snapToGrid w:val="0"/>
              <w:contextualSpacing/>
              <w:jc w:val="both"/>
              <w:rPr>
                <w:ins w:id="2513" w:author="RAN1#108-e" w:date="2022-02-27T22:44:00Z"/>
                <w:rFonts w:asciiTheme="majorHAnsi" w:hAnsiTheme="majorHAnsi" w:cstheme="majorHAnsi"/>
                <w:sz w:val="18"/>
                <w:szCs w:val="18"/>
              </w:rPr>
            </w:pPr>
            <w:ins w:id="2514" w:author="RAN1#108-e" w:date="2022-02-27T22:44:00Z">
              <w:r>
                <w:rPr>
                  <w:rFonts w:asciiTheme="majorHAnsi" w:hAnsiTheme="majorHAnsi" w:cstheme="majorHAnsi" w:hint="eastAsia"/>
                  <w:sz w:val="18"/>
                  <w:szCs w:val="18"/>
                </w:rPr>
                <w:t>5</w:t>
              </w:r>
              <w:r>
                <w:rPr>
                  <w:rFonts w:asciiTheme="majorHAnsi" w:hAnsiTheme="majorHAnsi" w:cstheme="majorHAnsi"/>
                  <w:sz w:val="18"/>
                  <w:szCs w:val="18"/>
                </w:rPr>
                <w:t xml:space="preserve">. </w:t>
              </w:r>
              <w:r w:rsidRPr="00915153">
                <w:rPr>
                  <w:rFonts w:asciiTheme="majorHAnsi" w:hAnsiTheme="majorHAnsi" w:cstheme="majorHAnsi"/>
                  <w:sz w:val="18"/>
                  <w:szCs w:val="18"/>
                </w:rPr>
                <w:t xml:space="preserve">Separate initial DL BWP for </w:t>
              </w:r>
              <w:proofErr w:type="spellStart"/>
              <w:r w:rsidRPr="00915153">
                <w:rPr>
                  <w:rFonts w:asciiTheme="majorHAnsi" w:hAnsiTheme="majorHAnsi" w:cstheme="majorHAnsi"/>
                  <w:sz w:val="18"/>
                  <w:szCs w:val="18"/>
                </w:rPr>
                <w:t>RedCap</w:t>
              </w:r>
              <w:proofErr w:type="spellEnd"/>
              <w:r w:rsidRPr="00915153">
                <w:rPr>
                  <w:rFonts w:asciiTheme="majorHAnsi" w:hAnsiTheme="majorHAnsi" w:cstheme="majorHAnsi"/>
                  <w:sz w:val="18"/>
                  <w:szCs w:val="18"/>
                </w:rPr>
                <w:t xml:space="preserve"> </w:t>
              </w:r>
              <w:proofErr w:type="spellStart"/>
              <w:r w:rsidRPr="00915153">
                <w:rPr>
                  <w:rFonts w:asciiTheme="majorHAnsi" w:hAnsiTheme="majorHAnsi" w:cstheme="majorHAnsi"/>
                  <w:sz w:val="18"/>
                  <w:szCs w:val="18"/>
                </w:rPr>
                <w:t>Ues</w:t>
              </w:r>
              <w:proofErr w:type="spellEnd"/>
            </w:ins>
          </w:p>
          <w:p w14:paraId="3A8C2F77" w14:textId="488160CD" w:rsidR="00915153" w:rsidRDefault="00915153" w:rsidP="00915153">
            <w:pPr>
              <w:autoSpaceDE w:val="0"/>
              <w:autoSpaceDN w:val="0"/>
              <w:adjustRightInd w:val="0"/>
              <w:snapToGrid w:val="0"/>
              <w:ind w:firstLineChars="50" w:firstLine="90"/>
              <w:contextualSpacing/>
              <w:jc w:val="both"/>
              <w:rPr>
                <w:ins w:id="2515" w:author="RAN1#108-e" w:date="2022-02-27T22:44:00Z"/>
                <w:rFonts w:asciiTheme="majorHAnsi" w:hAnsiTheme="majorHAnsi" w:cstheme="majorHAnsi"/>
                <w:sz w:val="18"/>
                <w:szCs w:val="18"/>
              </w:rPr>
            </w:pPr>
            <w:ins w:id="2516" w:author="RAN1#108-e" w:date="2022-02-27T22:44:00Z">
              <w:r>
                <w:rPr>
                  <w:rFonts w:asciiTheme="majorHAnsi" w:hAnsiTheme="majorHAnsi" w:cstheme="majorHAnsi"/>
                  <w:sz w:val="18"/>
                  <w:szCs w:val="18"/>
                </w:rPr>
                <w:t xml:space="preserve">- </w:t>
              </w:r>
              <w:r w:rsidRPr="00915153">
                <w:rPr>
                  <w:rFonts w:asciiTheme="majorHAnsi" w:hAnsiTheme="majorHAnsi" w:cstheme="majorHAnsi"/>
                  <w:sz w:val="18"/>
                  <w:szCs w:val="18"/>
                </w:rPr>
                <w:t>It includes CSS/CORESET for random access</w:t>
              </w:r>
            </w:ins>
          </w:p>
          <w:p w14:paraId="266B6EDE" w14:textId="008B9B62" w:rsidR="00915153" w:rsidRDefault="00915153" w:rsidP="00915153">
            <w:pPr>
              <w:autoSpaceDE w:val="0"/>
              <w:autoSpaceDN w:val="0"/>
              <w:adjustRightInd w:val="0"/>
              <w:snapToGrid w:val="0"/>
              <w:ind w:firstLineChars="50" w:firstLine="90"/>
              <w:contextualSpacing/>
              <w:jc w:val="both"/>
              <w:rPr>
                <w:ins w:id="2517" w:author="RAN1#108-e" w:date="2022-02-27T22:45:00Z"/>
                <w:rFonts w:asciiTheme="majorHAnsi" w:hAnsiTheme="majorHAnsi" w:cstheme="majorHAnsi"/>
                <w:sz w:val="18"/>
                <w:szCs w:val="18"/>
              </w:rPr>
            </w:pPr>
            <w:ins w:id="2518" w:author="RAN1#108-e" w:date="2022-02-27T22:44:00Z">
              <w:r w:rsidRPr="00FC0BC9">
                <w:rPr>
                  <w:rFonts w:asciiTheme="majorHAnsi" w:hAnsiTheme="majorHAnsi" w:cstheme="majorHAnsi"/>
                  <w:sz w:val="18"/>
                  <w:szCs w:val="18"/>
                  <w:highlight w:val="yellow"/>
                </w:rPr>
                <w:t xml:space="preserve">- </w:t>
              </w:r>
            </w:ins>
            <w:ins w:id="2519" w:author="RAN1#108-e" w:date="2022-02-27T22:45:00Z">
              <w:r w:rsidRPr="00FC0BC9">
                <w:rPr>
                  <w:rFonts w:asciiTheme="majorHAnsi" w:hAnsiTheme="majorHAnsi" w:cstheme="majorHAnsi"/>
                  <w:sz w:val="18"/>
                  <w:szCs w:val="18"/>
                  <w:highlight w:val="yellow"/>
                </w:rPr>
                <w:t>FFS: For separate initial DL BWP used for paging, CD-SSB is included</w:t>
              </w:r>
            </w:ins>
          </w:p>
          <w:p w14:paraId="06D4B54E" w14:textId="65A1D41B" w:rsidR="00915153" w:rsidRPr="00915153"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ins w:id="2520" w:author="RAN1#108-e" w:date="2022-02-27T22:45:00Z">
              <w:r>
                <w:rPr>
                  <w:rFonts w:asciiTheme="majorHAnsi" w:hAnsiTheme="majorHAnsi" w:cstheme="majorHAnsi"/>
                  <w:sz w:val="18"/>
                  <w:szCs w:val="18"/>
                </w:rPr>
                <w:t xml:space="preserve">- </w:t>
              </w:r>
              <w:r w:rsidRPr="00915153">
                <w:rPr>
                  <w:rFonts w:asciiTheme="majorHAnsi" w:hAnsiTheme="majorHAnsi" w:cstheme="majorHAnsi"/>
                  <w:sz w:val="18"/>
                  <w:szCs w:val="18"/>
                </w:rPr>
                <w:t>For separate initial DL BWP only used for RACH, SSB may or may not be included</w:t>
              </w:r>
            </w:ins>
          </w:p>
          <w:p w14:paraId="64F20860" w14:textId="4846BD9B" w:rsidR="0063792D" w:rsidRDefault="0063792D">
            <w:pPr>
              <w:autoSpaceDE w:val="0"/>
              <w:autoSpaceDN w:val="0"/>
              <w:adjustRightInd w:val="0"/>
              <w:snapToGrid w:val="0"/>
              <w:contextualSpacing/>
              <w:jc w:val="both"/>
              <w:rPr>
                <w:rFonts w:asciiTheme="majorHAnsi" w:hAnsiTheme="majorHAnsi" w:cstheme="majorHAnsi"/>
                <w:sz w:val="18"/>
                <w:szCs w:val="18"/>
              </w:rPr>
            </w:pPr>
            <w:r w:rsidRPr="00FC0BC9">
              <w:rPr>
                <w:rFonts w:asciiTheme="majorHAnsi" w:hAnsiTheme="majorHAnsi" w:cstheme="majorHAnsi"/>
                <w:sz w:val="18"/>
                <w:szCs w:val="18"/>
                <w:highlight w:val="yellow"/>
              </w:rPr>
              <w:t xml:space="preserve">FFS whether to add any other basic features for </w:t>
            </w:r>
            <w:proofErr w:type="spellStart"/>
            <w:r w:rsidRPr="00FC0BC9">
              <w:rPr>
                <w:rFonts w:asciiTheme="majorHAnsi" w:hAnsiTheme="majorHAnsi" w:cstheme="majorHAnsi"/>
                <w:sz w:val="18"/>
                <w:szCs w:val="18"/>
                <w:highlight w:val="yellow"/>
              </w:rPr>
              <w:t>RedCap</w:t>
            </w:r>
            <w:proofErr w:type="spellEnd"/>
            <w:r w:rsidRPr="00FC0BC9">
              <w:rPr>
                <w:rFonts w:asciiTheme="majorHAnsi" w:hAnsiTheme="majorHAnsi" w:cstheme="majorHAnsi"/>
                <w:sz w:val="18"/>
                <w:szCs w:val="18"/>
                <w:highlight w:val="yellow"/>
              </w:rPr>
              <w:t xml:space="preserve"> UE</w:t>
            </w:r>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Default="00363C9E">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9D9AF57" w14:textId="631E0313" w:rsidR="00363C9E" w:rsidRPr="00FC0BC9" w:rsidRDefault="00B51CA3">
            <w:pPr>
              <w:pStyle w:val="TAL"/>
              <w:rPr>
                <w:rFonts w:asciiTheme="majorHAnsi" w:eastAsia="SimSun" w:hAnsiTheme="majorHAnsi" w:cstheme="majorHAnsi"/>
                <w:szCs w:val="18"/>
                <w:highlight w:val="yellow"/>
                <w:lang w:val="en-US" w:eastAsia="zh-CN"/>
              </w:rPr>
            </w:pPr>
            <w:ins w:id="2521" w:author="RAN1#108-e" w:date="2022-02-27T22:45:00Z">
              <w:r w:rsidRPr="00FC0BC9">
                <w:rPr>
                  <w:rFonts w:asciiTheme="majorHAnsi" w:eastAsia="SimSun" w:hAnsiTheme="majorHAnsi" w:cstheme="majorHAnsi"/>
                  <w:szCs w:val="18"/>
                  <w:highlight w:val="yellow"/>
                  <w:lang w:val="en-US" w:eastAsia="zh-CN"/>
                </w:rPr>
                <w:t>[</w:t>
              </w:r>
            </w:ins>
            <w:r w:rsidR="0063792D" w:rsidRPr="00FC0BC9">
              <w:rPr>
                <w:rFonts w:asciiTheme="majorHAnsi" w:eastAsia="SimSun" w:hAnsiTheme="majorHAnsi" w:cstheme="majorHAnsi"/>
                <w:szCs w:val="18"/>
                <w:highlight w:val="yellow"/>
                <w:lang w:val="en-US" w:eastAsia="zh-CN"/>
              </w:rPr>
              <w:t xml:space="preserve">Network assumes the UE is not a </w:t>
            </w:r>
            <w:proofErr w:type="spellStart"/>
            <w:r w:rsidR="0063792D" w:rsidRPr="00FC0BC9">
              <w:rPr>
                <w:rFonts w:asciiTheme="majorHAnsi" w:eastAsia="SimSun" w:hAnsiTheme="majorHAnsi" w:cstheme="majorHAnsi"/>
                <w:szCs w:val="18"/>
                <w:highlight w:val="yellow"/>
                <w:lang w:val="en-US" w:eastAsia="zh-CN"/>
              </w:rPr>
              <w:t>RedCap</w:t>
            </w:r>
            <w:proofErr w:type="spellEnd"/>
            <w:r w:rsidR="0063792D" w:rsidRPr="00FC0BC9">
              <w:rPr>
                <w:rFonts w:asciiTheme="majorHAnsi" w:eastAsia="SimSun" w:hAnsiTheme="majorHAnsi" w:cstheme="majorHAnsi"/>
                <w:szCs w:val="18"/>
                <w:highlight w:val="yellow"/>
                <w:lang w:val="en-US" w:eastAsia="zh-CN"/>
              </w:rPr>
              <w:t xml:space="preserve"> UE</w:t>
            </w:r>
            <w:ins w:id="2522" w:author="RAN1#108-e" w:date="2022-02-27T22:46:00Z">
              <w:r w:rsidRPr="00FC0BC9">
                <w:rPr>
                  <w:rFonts w:asciiTheme="majorHAnsi" w:eastAsia="SimSun" w:hAnsiTheme="majorHAnsi" w:cstheme="majorHAnsi"/>
                  <w:szCs w:val="18"/>
                  <w:highlight w:val="yellow"/>
                  <w:lang w:val="en-US"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2888BB" w14:textId="345F90BD" w:rsidR="00363C9E" w:rsidRPr="00B51CA3" w:rsidRDefault="00B51CA3">
            <w:pPr>
              <w:pStyle w:val="TAL"/>
              <w:rPr>
                <w:rFonts w:asciiTheme="majorHAnsi" w:eastAsia="SimSun" w:hAnsiTheme="majorHAnsi" w:cstheme="majorHAnsi"/>
                <w:szCs w:val="18"/>
                <w:highlight w:val="yellow"/>
                <w:lang w:eastAsia="zh-CN"/>
              </w:rPr>
            </w:pPr>
            <w:ins w:id="2523" w:author="RAN1#108-e" w:date="2022-02-27T22:46:00Z">
              <w:r w:rsidRPr="00B51CA3">
                <w:rPr>
                  <w:rFonts w:asciiTheme="majorHAnsi" w:eastAsia="SimSun" w:hAnsiTheme="majorHAnsi" w:cstheme="majorHAnsi"/>
                  <w:szCs w:val="18"/>
                  <w:highlight w:val="yellow"/>
                  <w:lang w:eastAsia="zh-CN"/>
                </w:rPr>
                <w:t>[</w:t>
              </w:r>
            </w:ins>
            <w:r w:rsidR="00363C9E" w:rsidRPr="00B51CA3">
              <w:rPr>
                <w:rFonts w:asciiTheme="majorHAnsi" w:eastAsia="SimSun" w:hAnsiTheme="majorHAnsi" w:cstheme="majorHAnsi"/>
                <w:szCs w:val="18"/>
                <w:highlight w:val="yellow"/>
                <w:lang w:eastAsia="zh-CN"/>
              </w:rPr>
              <w:t>Per UE</w:t>
            </w:r>
            <w:ins w:id="2524" w:author="RAN1#108-e" w:date="2022-02-27T22:46:00Z">
              <w:r w:rsidRPr="00B51CA3">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122588" w14:textId="763FDC53" w:rsidR="00363C9E" w:rsidRPr="00B51CA3" w:rsidRDefault="00B51CA3">
            <w:pPr>
              <w:pStyle w:val="TAL"/>
              <w:rPr>
                <w:rFonts w:asciiTheme="majorHAnsi" w:hAnsiTheme="majorHAnsi" w:cstheme="majorHAnsi"/>
                <w:szCs w:val="18"/>
                <w:highlight w:val="yellow"/>
                <w:lang w:eastAsia="ja-JP"/>
              </w:rPr>
            </w:pPr>
            <w:ins w:id="2525" w:author="RAN1#108-e" w:date="2022-02-27T22:46:00Z">
              <w:r w:rsidRPr="00B51CA3">
                <w:rPr>
                  <w:rFonts w:asciiTheme="majorHAnsi" w:hAnsiTheme="majorHAnsi" w:cstheme="majorHAnsi"/>
                  <w:szCs w:val="18"/>
                  <w:highlight w:val="yellow"/>
                  <w:lang w:eastAsia="ja-JP"/>
                </w:rPr>
                <w:t>[</w:t>
              </w:r>
            </w:ins>
            <w:r w:rsidR="00363C9E" w:rsidRPr="00B51CA3">
              <w:rPr>
                <w:rFonts w:asciiTheme="majorHAnsi" w:hAnsiTheme="majorHAnsi" w:cstheme="majorHAnsi"/>
                <w:szCs w:val="18"/>
                <w:highlight w:val="yellow"/>
                <w:lang w:eastAsia="ja-JP"/>
              </w:rPr>
              <w:t>No</w:t>
            </w:r>
            <w:ins w:id="2526" w:author="RAN1#108-e" w:date="2022-02-27T22:46:00Z">
              <w:r w:rsidRPr="00B51CA3">
                <w:rPr>
                  <w:rFonts w:asciiTheme="majorHAnsi" w:hAnsiTheme="majorHAnsi" w:cstheme="majorHAnsi"/>
                  <w:szCs w:val="18"/>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36A3B4" w14:textId="59B6AC6F" w:rsidR="00363C9E" w:rsidRPr="00B51CA3" w:rsidRDefault="00B51CA3">
            <w:pPr>
              <w:pStyle w:val="TAL"/>
              <w:rPr>
                <w:rFonts w:asciiTheme="majorHAnsi" w:hAnsiTheme="majorHAnsi" w:cstheme="majorHAnsi"/>
                <w:szCs w:val="18"/>
                <w:highlight w:val="yellow"/>
                <w:lang w:eastAsia="ja-JP"/>
              </w:rPr>
            </w:pPr>
            <w:ins w:id="2527" w:author="RAN1#108-e" w:date="2022-02-27T22:46:00Z">
              <w:r w:rsidRPr="00B51CA3">
                <w:rPr>
                  <w:rFonts w:asciiTheme="majorHAnsi" w:hAnsiTheme="majorHAnsi" w:cstheme="majorHAnsi"/>
                  <w:szCs w:val="18"/>
                  <w:highlight w:val="yellow"/>
                  <w:lang w:eastAsia="ja-JP"/>
                </w:rPr>
                <w:t>[</w:t>
              </w:r>
            </w:ins>
            <w:r w:rsidR="00363C9E" w:rsidRPr="00B51CA3">
              <w:rPr>
                <w:rFonts w:asciiTheme="majorHAnsi" w:hAnsiTheme="majorHAnsi" w:cstheme="majorHAnsi"/>
                <w:szCs w:val="18"/>
                <w:highlight w:val="yellow"/>
                <w:lang w:eastAsia="ja-JP"/>
              </w:rPr>
              <w:t>No</w:t>
            </w:r>
            <w:ins w:id="2528" w:author="RAN1#108-e" w:date="2022-02-27T22:46:00Z">
              <w:r w:rsidRPr="00B51CA3">
                <w:rPr>
                  <w:rFonts w:asciiTheme="majorHAnsi" w:hAnsiTheme="majorHAnsi" w:cstheme="majorHAnsi"/>
                  <w:szCs w:val="18"/>
                  <w:highlight w:val="yellow"/>
                  <w:lang w:eastAsia="ja-JP"/>
                </w:rPr>
                <w:t>]</w:t>
              </w:r>
            </w:ins>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9358867" w14:textId="77777777" w:rsidR="00363C9E" w:rsidRDefault="00B51CA3">
            <w:pPr>
              <w:pStyle w:val="TAL"/>
              <w:rPr>
                <w:ins w:id="2529" w:author="RAN1#108-e" w:date="2022-03-02T03:44:00Z"/>
                <w:rFonts w:asciiTheme="majorHAnsi" w:hAnsiTheme="majorHAnsi" w:cstheme="majorHAnsi"/>
                <w:szCs w:val="18"/>
              </w:rPr>
            </w:pPr>
            <w:ins w:id="2530" w:author="RAN1#108-e" w:date="2022-02-27T22:48:00Z">
              <w:r w:rsidRPr="00FC0BC9">
                <w:rPr>
                  <w:rFonts w:asciiTheme="majorHAnsi" w:hAnsiTheme="majorHAnsi" w:cstheme="majorHAnsi"/>
                  <w:szCs w:val="18"/>
                  <w:highlight w:val="yellow"/>
                </w:rPr>
                <w:t>[</w:t>
              </w:r>
            </w:ins>
            <w:proofErr w:type="spellStart"/>
            <w:r w:rsidR="00363C9E" w:rsidRPr="00FC0BC9">
              <w:rPr>
                <w:rFonts w:asciiTheme="majorHAnsi" w:hAnsiTheme="majorHAnsi" w:cstheme="majorHAnsi"/>
                <w:szCs w:val="18"/>
                <w:highlight w:val="yellow"/>
              </w:rPr>
              <w:t>RedCap</w:t>
            </w:r>
            <w:proofErr w:type="spellEnd"/>
            <w:r w:rsidR="00363C9E" w:rsidRPr="00FC0BC9">
              <w:rPr>
                <w:rFonts w:asciiTheme="majorHAnsi" w:hAnsiTheme="majorHAnsi" w:cstheme="majorHAnsi"/>
                <w:szCs w:val="18"/>
                <w:highlight w:val="yellow"/>
              </w:rPr>
              <w:t xml:space="preserve"> UEs do not support carrier aggregation or dual connectivity.</w:t>
            </w:r>
            <w:ins w:id="2531" w:author="RAN1#108-e" w:date="2022-02-27T22:48:00Z">
              <w:r w:rsidRPr="00FC0BC9">
                <w:rPr>
                  <w:rFonts w:asciiTheme="majorHAnsi" w:hAnsiTheme="majorHAnsi" w:cstheme="majorHAnsi"/>
                  <w:szCs w:val="18"/>
                  <w:highlight w:val="yellow"/>
                </w:rPr>
                <w:t>]</w:t>
              </w:r>
            </w:ins>
          </w:p>
          <w:p w14:paraId="509225CD" w14:textId="246C0597" w:rsidR="00960BCE" w:rsidRDefault="00960BCE">
            <w:pPr>
              <w:pStyle w:val="TAL"/>
              <w:rPr>
                <w:rFonts w:asciiTheme="majorHAnsi" w:hAnsiTheme="majorHAnsi" w:cstheme="majorHAnsi"/>
                <w:szCs w:val="18"/>
              </w:rPr>
            </w:pPr>
            <w:ins w:id="2532" w:author="RAN1#108-e" w:date="2022-03-02T03:44:00Z">
              <w:r w:rsidRPr="00960BCE">
                <w:rPr>
                  <w:rFonts w:asciiTheme="majorHAnsi" w:hAnsiTheme="majorHAnsi" w:cstheme="majorHAnsi"/>
                  <w:szCs w:val="18"/>
                </w:rPr>
                <w:t xml:space="preserve">It is up to RAN2 whether/how to capture the capabilities for early indication of </w:t>
              </w:r>
              <w:proofErr w:type="spellStart"/>
              <w:r w:rsidRPr="00960BCE">
                <w:rPr>
                  <w:rFonts w:asciiTheme="majorHAnsi" w:hAnsiTheme="majorHAnsi" w:cstheme="majorHAnsi"/>
                  <w:szCs w:val="18"/>
                </w:rPr>
                <w:t>RedCap</w:t>
              </w:r>
              <w:proofErr w:type="spellEnd"/>
              <w:r w:rsidRPr="00960BCE">
                <w:rPr>
                  <w:rFonts w:asciiTheme="majorHAnsi" w:hAnsiTheme="majorHAnsi" w:cstheme="majorHAnsi"/>
                  <w:szCs w:val="18"/>
                </w:rPr>
                <w:t xml:space="preserve"> UE in </w:t>
              </w:r>
              <w:proofErr w:type="spellStart"/>
              <w:r w:rsidRPr="00960BCE">
                <w:rPr>
                  <w:rFonts w:asciiTheme="majorHAnsi" w:hAnsiTheme="majorHAnsi" w:cstheme="majorHAnsi"/>
                  <w:szCs w:val="18"/>
                </w:rPr>
                <w:t>Msg</w:t>
              </w:r>
              <w:proofErr w:type="spellEnd"/>
              <w:r w:rsidRPr="00960BCE">
                <w:rPr>
                  <w:rFonts w:asciiTheme="majorHAnsi" w:hAnsiTheme="majorHAnsi" w:cstheme="majorHAnsi"/>
                  <w:szCs w:val="18"/>
                </w:rPr>
                <w:t xml:space="preserve"> 3 and </w:t>
              </w:r>
              <w:proofErr w:type="spellStart"/>
              <w:r w:rsidRPr="00960BCE">
                <w:rPr>
                  <w:rFonts w:asciiTheme="majorHAnsi" w:hAnsiTheme="majorHAnsi" w:cstheme="majorHAnsi"/>
                  <w:szCs w:val="18"/>
                </w:rPr>
                <w:t>Msg</w:t>
              </w:r>
              <w:proofErr w:type="spellEnd"/>
              <w:r w:rsidRPr="00960BCE">
                <w:rPr>
                  <w:rFonts w:asciiTheme="majorHAnsi" w:hAnsiTheme="majorHAnsi" w:cstheme="majorHAnsi"/>
                  <w:szCs w:val="18"/>
                </w:rPr>
                <w:t xml:space="preserve"> A</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3E85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11C119B8" w14:textId="6700F651" w:rsidR="0063792D" w:rsidRDefault="0063792D">
            <w:pPr>
              <w:pStyle w:val="TAL"/>
              <w:rPr>
                <w:rFonts w:asciiTheme="majorHAnsi" w:hAnsiTheme="majorHAnsi" w:cstheme="majorHAnsi"/>
                <w:szCs w:val="18"/>
                <w:lang w:eastAsia="ja-JP"/>
              </w:rPr>
            </w:pPr>
            <w:proofErr w:type="spellStart"/>
            <w:r>
              <w:rPr>
                <w:rFonts w:asciiTheme="majorHAnsi" w:hAnsiTheme="majorHAnsi" w:cstheme="majorHAnsi"/>
                <w:szCs w:val="18"/>
                <w:lang w:eastAsia="ja-JP"/>
              </w:rPr>
              <w:t>RedCap</w:t>
            </w:r>
            <w:proofErr w:type="spellEnd"/>
            <w:r>
              <w:rPr>
                <w:rFonts w:asciiTheme="majorHAnsi" w:hAnsiTheme="majorHAnsi" w:cstheme="majorHAnsi"/>
                <w:szCs w:val="18"/>
                <w:lang w:eastAsia="ja-JP"/>
              </w:rPr>
              <w:t xml:space="preserve"> </w:t>
            </w:r>
            <w:r w:rsidRPr="0063792D">
              <w:rPr>
                <w:rFonts w:asciiTheme="majorHAnsi" w:hAnsiTheme="majorHAnsi" w:cstheme="majorHAnsi"/>
                <w:szCs w:val="18"/>
                <w:lang w:eastAsia="ja-JP"/>
              </w:rPr>
              <w:t>UE must indicate this FG is supported</w:t>
            </w:r>
          </w:p>
        </w:tc>
      </w:tr>
      <w:tr w:rsidR="00363C9E" w:rsidDel="00E56CD4" w14:paraId="6740A268" w14:textId="74DBD4E0" w:rsidTr="0063792D">
        <w:trPr>
          <w:trHeight w:val="20"/>
          <w:del w:id="2533" w:author="RAN1#108-e" w:date="2022-03-02T03:44: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ABFE3FF" w14:textId="1D7F8749" w:rsidR="00363C9E" w:rsidDel="00E56CD4" w:rsidRDefault="00363C9E">
            <w:pPr>
              <w:pStyle w:val="TAL"/>
              <w:rPr>
                <w:del w:id="2534" w:author="RAN1#108-e" w:date="2022-03-02T03:44:00Z"/>
                <w:rFonts w:asciiTheme="majorHAnsi" w:hAnsiTheme="majorHAnsi" w:cstheme="majorHAnsi"/>
                <w:szCs w:val="18"/>
                <w:lang w:eastAsia="ja-JP"/>
              </w:rPr>
            </w:pPr>
            <w:del w:id="2535" w:author="RAN1#108-e" w:date="2022-03-02T03:44:00Z">
              <w:r w:rsidDel="00E56CD4">
                <w:rPr>
                  <w:rFonts w:asciiTheme="majorHAnsi" w:hAnsiTheme="majorHAnsi" w:cstheme="majorHAnsi"/>
                  <w:szCs w:val="18"/>
                  <w:lang w:eastAsia="ja-JP"/>
                </w:rPr>
                <w:delText xml:space="preserve"> 28.</w:delText>
              </w:r>
              <w:r w:rsidDel="00E56CD4">
                <w:delText xml:space="preserve"> </w:delText>
              </w:r>
              <w:r w:rsidDel="00E56CD4">
                <w:rPr>
                  <w:rFonts w:asciiTheme="majorHAnsi" w:hAnsiTheme="majorHAnsi" w:cstheme="majorHAnsi"/>
                  <w:szCs w:val="18"/>
                  <w:lang w:eastAsia="ja-JP"/>
                </w:rPr>
                <w:delText>NR_redcap</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E9A78CA" w14:textId="02BDC527" w:rsidR="00363C9E" w:rsidDel="00E56CD4" w:rsidRDefault="00363C9E">
            <w:pPr>
              <w:pStyle w:val="TAL"/>
              <w:rPr>
                <w:del w:id="2536" w:author="RAN1#108-e" w:date="2022-03-02T03:44:00Z"/>
                <w:rFonts w:asciiTheme="majorHAnsi" w:hAnsiTheme="majorHAnsi" w:cstheme="majorHAnsi"/>
                <w:szCs w:val="18"/>
                <w:lang w:eastAsia="ja-JP"/>
              </w:rPr>
            </w:pPr>
            <w:del w:id="2537" w:author="RAN1#108-e" w:date="2022-03-02T03:44:00Z">
              <w:r w:rsidDel="00E56CD4">
                <w:rPr>
                  <w:rFonts w:asciiTheme="majorHAnsi" w:hAnsiTheme="majorHAnsi" w:cstheme="majorHAnsi"/>
                  <w:szCs w:val="18"/>
                  <w:lang w:eastAsia="ja-JP"/>
                </w:rPr>
                <w:delText>28-2</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718BE58" w14:textId="6B205834" w:rsidR="00363C9E" w:rsidDel="00E56CD4" w:rsidRDefault="00363C9E">
            <w:pPr>
              <w:pStyle w:val="TAL"/>
              <w:rPr>
                <w:del w:id="2538" w:author="RAN1#108-e" w:date="2022-03-02T03:44:00Z"/>
                <w:rFonts w:asciiTheme="majorHAnsi" w:eastAsia="SimSun" w:hAnsiTheme="majorHAnsi" w:cstheme="majorHAnsi"/>
                <w:szCs w:val="18"/>
                <w:lang w:eastAsia="zh-CN"/>
              </w:rPr>
            </w:pPr>
            <w:del w:id="2539" w:author="RAN1#108-e" w:date="2022-03-02T03:44:00Z">
              <w:r w:rsidDel="00E56CD4">
                <w:rPr>
                  <w:rFonts w:asciiTheme="majorHAnsi" w:eastAsia="SimSun" w:hAnsiTheme="majorHAnsi" w:cstheme="majorHAnsi"/>
                  <w:szCs w:val="18"/>
                  <w:lang w:eastAsia="zh-CN"/>
                </w:rPr>
                <w:delText>Number of UE Rx branches and DL MIMO layers for RedCap UE</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4AEB18" w14:textId="2B263806" w:rsidR="00363C9E" w:rsidDel="00E56CD4" w:rsidRDefault="00363C9E">
            <w:pPr>
              <w:autoSpaceDE w:val="0"/>
              <w:autoSpaceDN w:val="0"/>
              <w:adjustRightInd w:val="0"/>
              <w:snapToGrid w:val="0"/>
              <w:spacing w:afterLines="50" w:after="120"/>
              <w:contextualSpacing/>
              <w:jc w:val="both"/>
              <w:rPr>
                <w:del w:id="2540" w:author="RAN1#108-e" w:date="2022-03-02T03:44:00Z"/>
                <w:rFonts w:asciiTheme="majorHAnsi" w:hAnsiTheme="majorHAnsi" w:cstheme="majorHAnsi"/>
                <w:sz w:val="18"/>
                <w:szCs w:val="18"/>
              </w:rPr>
            </w:pPr>
            <w:del w:id="2541" w:author="RAN1#108-e" w:date="2022-03-02T03:44:00Z">
              <w:r w:rsidDel="00E56CD4">
                <w:rPr>
                  <w:rFonts w:asciiTheme="majorHAnsi" w:hAnsiTheme="majorHAnsi" w:cstheme="majorHAnsi"/>
                  <w:sz w:val="18"/>
                  <w:szCs w:val="18"/>
                </w:rPr>
                <w:delText>1. For a RedCap UE with 1 Rx branch, 1 DL MIMO layer is supported.</w:delText>
              </w:r>
            </w:del>
          </w:p>
          <w:p w14:paraId="7429C93D" w14:textId="58ACF795" w:rsidR="00363C9E" w:rsidDel="00E56CD4" w:rsidRDefault="00363C9E">
            <w:pPr>
              <w:autoSpaceDE w:val="0"/>
              <w:autoSpaceDN w:val="0"/>
              <w:adjustRightInd w:val="0"/>
              <w:snapToGrid w:val="0"/>
              <w:contextualSpacing/>
              <w:jc w:val="both"/>
              <w:rPr>
                <w:del w:id="2542" w:author="RAN1#108-e" w:date="2022-03-02T03:44:00Z"/>
                <w:rFonts w:asciiTheme="majorHAnsi" w:hAnsiTheme="majorHAnsi" w:cstheme="majorHAnsi"/>
                <w:sz w:val="18"/>
                <w:szCs w:val="18"/>
              </w:rPr>
            </w:pPr>
            <w:del w:id="2543" w:author="RAN1#108-e" w:date="2022-03-02T03:44:00Z">
              <w:r w:rsidDel="00E56CD4">
                <w:rPr>
                  <w:rFonts w:asciiTheme="majorHAnsi" w:hAnsiTheme="majorHAnsi" w:cstheme="majorHAnsi"/>
                  <w:sz w:val="18"/>
                  <w:szCs w:val="18"/>
                </w:rPr>
                <w:delText>2. For a RedCap UE with 2 Rx branches, 2 DL MIMO layers are supported.</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21A1AFB" w14:textId="4ED55577" w:rsidR="00363C9E" w:rsidDel="00E56CD4" w:rsidRDefault="00363C9E">
            <w:pPr>
              <w:pStyle w:val="TAL"/>
              <w:rPr>
                <w:del w:id="2544" w:author="RAN1#108-e" w:date="2022-03-02T03:44:00Z"/>
                <w:rFonts w:asciiTheme="majorHAnsi" w:hAnsiTheme="majorHAnsi" w:cstheme="majorHAnsi"/>
                <w:szCs w:val="18"/>
              </w:rPr>
            </w:pPr>
            <w:del w:id="2545" w:author="RAN1#108-e" w:date="2022-03-02T03:44:00Z">
              <w:r w:rsidDel="00E56CD4">
                <w:rPr>
                  <w:rFonts w:asciiTheme="majorHAnsi" w:hAnsiTheme="majorHAnsi" w:cstheme="majorHAnsi"/>
                  <w:szCs w:val="18"/>
                </w:rPr>
                <w:delText>28-1</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E89BF5D" w14:textId="567DB109" w:rsidR="00363C9E" w:rsidDel="00E56CD4" w:rsidRDefault="00363C9E">
            <w:pPr>
              <w:pStyle w:val="TAL"/>
              <w:rPr>
                <w:del w:id="2546" w:author="RAN1#108-e" w:date="2022-03-02T03:44:00Z"/>
                <w:rFonts w:asciiTheme="majorHAnsi" w:eastAsia="SimSun" w:hAnsiTheme="majorHAnsi" w:cstheme="majorHAnsi"/>
                <w:szCs w:val="18"/>
                <w:lang w:eastAsia="zh-CN"/>
              </w:rPr>
            </w:pPr>
            <w:del w:id="2547" w:author="RAN1#108-e" w:date="2022-03-02T03:44:00Z">
              <w:r w:rsidDel="00E56CD4">
                <w:rPr>
                  <w:rFonts w:asciiTheme="majorHAnsi" w:eastAsia="SimSun" w:hAnsiTheme="majorHAnsi" w:cstheme="majorHAnsi"/>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57F24C2" w14:textId="2EFD7745" w:rsidR="00363C9E" w:rsidDel="00E56CD4" w:rsidRDefault="00363C9E">
            <w:pPr>
              <w:pStyle w:val="TAL"/>
              <w:rPr>
                <w:del w:id="2548" w:author="RAN1#108-e" w:date="2022-03-02T03:44: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9B20C61" w14:textId="2F1DA439" w:rsidR="00363C9E" w:rsidRPr="00FC0BC9" w:rsidDel="00E56CD4" w:rsidRDefault="00363C9E">
            <w:pPr>
              <w:pStyle w:val="TAL"/>
              <w:rPr>
                <w:del w:id="2549" w:author="RAN1#108-e" w:date="2022-03-02T03:44:00Z"/>
                <w:rFonts w:asciiTheme="majorHAnsi" w:eastAsia="SimSun" w:hAnsiTheme="majorHAnsi" w:cstheme="majorHAnsi"/>
                <w:szCs w:val="18"/>
                <w:highlight w:val="yellow"/>
                <w:lang w:eastAsia="zh-CN"/>
              </w:rPr>
            </w:pPr>
            <w:del w:id="2550" w:author="RAN1#108-e" w:date="2022-03-02T03:44:00Z">
              <w:r w:rsidRPr="00FC0BC9" w:rsidDel="00E56CD4">
                <w:rPr>
                  <w:rFonts w:asciiTheme="majorHAnsi" w:eastAsia="SimSun" w:hAnsiTheme="majorHAnsi" w:cstheme="majorHAnsi"/>
                  <w:szCs w:val="18"/>
                  <w:highlight w:val="yellow"/>
                  <w:lang w:val="en-US" w:eastAsia="zh-CN"/>
                </w:rPr>
                <w:delText>Impact on UE complexity</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E91C046" w14:textId="580547F7" w:rsidR="00363C9E" w:rsidDel="00E56CD4" w:rsidRDefault="00363C9E">
            <w:pPr>
              <w:pStyle w:val="TAL"/>
              <w:rPr>
                <w:del w:id="2551" w:author="RAN1#108-e" w:date="2022-03-02T03:44:00Z"/>
                <w:rFonts w:asciiTheme="majorHAnsi" w:hAnsiTheme="majorHAnsi" w:cstheme="majorHAnsi"/>
                <w:szCs w:val="18"/>
                <w:lang w:eastAsia="ja-JP"/>
              </w:rPr>
            </w:pPr>
            <w:del w:id="2552" w:author="RAN1#108-e" w:date="2022-03-02T03:44:00Z">
              <w:r w:rsidDel="00E56CD4">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88A31DE" w14:textId="600A9EC6" w:rsidR="00363C9E" w:rsidDel="00E56CD4" w:rsidRDefault="00363C9E">
            <w:pPr>
              <w:pStyle w:val="TAL"/>
              <w:rPr>
                <w:del w:id="2553" w:author="RAN1#108-e" w:date="2022-03-02T03:44:00Z"/>
                <w:rFonts w:asciiTheme="majorHAnsi" w:hAnsiTheme="majorHAnsi" w:cstheme="majorHAnsi"/>
                <w:szCs w:val="18"/>
              </w:rPr>
            </w:pPr>
            <w:del w:id="2554" w:author="RAN1#108-e" w:date="2022-03-02T03:44:00Z">
              <w:r w:rsidDel="00E56CD4">
                <w:rPr>
                  <w:rFonts w:asciiTheme="majorHAnsi" w:hAnsiTheme="majorHAnsi" w:cstheme="majorHAnsi"/>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8A7F5FB" w14:textId="6EDA423F" w:rsidR="00363C9E" w:rsidDel="00E56CD4" w:rsidRDefault="00363C9E">
            <w:pPr>
              <w:pStyle w:val="TAL"/>
              <w:rPr>
                <w:del w:id="2555" w:author="RAN1#108-e" w:date="2022-03-02T03:44:00Z"/>
                <w:rFonts w:asciiTheme="majorHAnsi" w:hAnsiTheme="majorHAnsi" w:cstheme="majorHAnsi"/>
                <w:szCs w:val="18"/>
              </w:rPr>
            </w:pPr>
            <w:del w:id="2556" w:author="RAN1#108-e" w:date="2022-03-02T03:44:00Z">
              <w:r w:rsidDel="00E56CD4">
                <w:rPr>
                  <w:rFonts w:asciiTheme="majorHAnsi" w:hAnsiTheme="majorHAnsi" w:cstheme="majorHAnsi"/>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E9459FA" w14:textId="462C6399" w:rsidR="00363C9E" w:rsidDel="00E56CD4" w:rsidRDefault="00363C9E">
            <w:pPr>
              <w:pStyle w:val="TAL"/>
              <w:rPr>
                <w:del w:id="2557" w:author="RAN1#108-e" w:date="2022-03-02T03:44: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2C4CA3B6" w14:textId="36B0CAD8" w:rsidR="00363C9E" w:rsidDel="00E56CD4" w:rsidRDefault="00363C9E">
            <w:pPr>
              <w:pStyle w:val="TAL"/>
              <w:rPr>
                <w:del w:id="2558" w:author="RAN1#108-e" w:date="2022-03-02T03:44:00Z"/>
                <w:rFonts w:asciiTheme="majorHAnsi" w:hAnsiTheme="majorHAnsi" w:cstheme="majorHAnsi"/>
                <w:szCs w:val="18"/>
              </w:rPr>
            </w:pPr>
            <w:del w:id="2559" w:author="RAN1#108-e" w:date="2022-03-02T03:44:00Z">
              <w:r w:rsidDel="00E56CD4">
                <w:rPr>
                  <w:rFonts w:asciiTheme="majorHAnsi" w:hAnsiTheme="majorHAnsi" w:cstheme="majorHAnsi"/>
                  <w:szCs w:val="18"/>
                </w:rPr>
                <w:delText xml:space="preserve">For UE capability signalling, the number of Rx branches for RedCap is implicitly indicated by the corresponding capability parameter </w:delText>
              </w:r>
              <w:r w:rsidDel="00E56CD4">
                <w:rPr>
                  <w:rFonts w:asciiTheme="majorHAnsi" w:hAnsiTheme="majorHAnsi" w:cstheme="majorHAnsi"/>
                  <w:i/>
                  <w:iCs/>
                  <w:szCs w:val="18"/>
                </w:rPr>
                <w:delText>maxNumberMIMO-LayersPDSCH</w:delText>
              </w:r>
              <w:r w:rsidDel="00E56CD4">
                <w:rPr>
                  <w:rFonts w:asciiTheme="majorHAnsi" w:hAnsiTheme="majorHAnsi" w:cstheme="majorHAnsi"/>
                  <w:szCs w:val="18"/>
                </w:rPr>
                <w:delText xml:space="preserve"> in the existing UE capability framework.</w:delText>
              </w:r>
              <w:r w:rsidDel="00E56CD4">
                <w:delText xml:space="preserve"> </w:delText>
              </w:r>
              <w:r w:rsidDel="00E56CD4">
                <w:rPr>
                  <w:rFonts w:asciiTheme="majorHAnsi" w:hAnsiTheme="majorHAnsi" w:cstheme="majorHAnsi"/>
                  <w:szCs w:val="18"/>
                </w:rPr>
                <w:delText>Detailed signalling is up to RAN2.</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31596F" w14:textId="240BD44A" w:rsidR="00363C9E" w:rsidDel="00E56CD4" w:rsidRDefault="00363C9E">
            <w:pPr>
              <w:pStyle w:val="TAL"/>
              <w:rPr>
                <w:del w:id="2560" w:author="RAN1#108-e" w:date="2022-03-02T03:44:00Z"/>
                <w:rFonts w:asciiTheme="majorHAnsi" w:hAnsiTheme="majorHAnsi" w:cstheme="majorHAnsi"/>
                <w:szCs w:val="18"/>
              </w:rPr>
            </w:pPr>
            <w:del w:id="2561" w:author="RAN1#108-e" w:date="2022-03-02T03:44:00Z">
              <w:r w:rsidDel="00E56CD4">
                <w:rPr>
                  <w:rFonts w:asciiTheme="majorHAnsi" w:hAnsiTheme="majorHAnsi" w:cstheme="majorHAnsi"/>
                  <w:szCs w:val="18"/>
                </w:rPr>
                <w:delText>Optional</w:delText>
              </w:r>
              <w:r w:rsidDel="00E56CD4">
                <w:rPr>
                  <w:rFonts w:asciiTheme="majorHAnsi" w:hAnsiTheme="majorHAnsi" w:cstheme="majorHAnsi"/>
                  <w:szCs w:val="18"/>
                  <w:lang w:eastAsia="ja-JP"/>
                </w:rPr>
                <w:delText xml:space="preserve"> with capability signaling</w:delText>
              </w:r>
            </w:del>
          </w:p>
        </w:tc>
      </w:tr>
      <w:tr w:rsidR="00363C9E" w14:paraId="555BEC47"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25E57CA2"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Half-duplex FDD operation </w:t>
            </w:r>
            <w:r w:rsidR="0063792D">
              <w:rPr>
                <w:rFonts w:asciiTheme="majorHAnsi" w:eastAsia="SimSun" w:hAnsiTheme="majorHAnsi" w:cstheme="majorHAnsi"/>
                <w:szCs w:val="18"/>
                <w:lang w:eastAsia="zh-CN"/>
              </w:rPr>
              <w:t xml:space="preserve">type A </w:t>
            </w:r>
            <w:r>
              <w:rPr>
                <w:rFonts w:asciiTheme="majorHAnsi" w:eastAsia="SimSun" w:hAnsiTheme="majorHAnsi" w:cstheme="majorHAnsi"/>
                <w:szCs w:val="18"/>
                <w:lang w:eastAsia="zh-CN"/>
              </w:rPr>
              <w:t xml:space="preserve">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49868A9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w:t>
            </w:r>
            <w:r w:rsidR="0063792D">
              <w:rPr>
                <w:rFonts w:asciiTheme="majorHAnsi" w:hAnsiTheme="majorHAnsi" w:cstheme="majorHAnsi"/>
                <w:sz w:val="18"/>
                <w:szCs w:val="18"/>
              </w:rPr>
              <w:t xml:space="preserve"> type A</w:t>
            </w:r>
            <w:r>
              <w:rPr>
                <w:rFonts w:asciiTheme="majorHAnsi" w:hAnsiTheme="majorHAnsi" w:cstheme="majorHAnsi"/>
                <w:sz w:val="18"/>
                <w:szCs w:val="18"/>
              </w:rPr>
              <w:t xml:space="preserve">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363C9E" w:rsidRDefault="00363C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E61649" w14:textId="38F4FC1E" w:rsidR="00363C9E" w:rsidRPr="00FC0BC9" w:rsidRDefault="00B51CA3">
            <w:pPr>
              <w:pStyle w:val="TAL"/>
              <w:rPr>
                <w:rFonts w:asciiTheme="majorHAnsi" w:eastAsia="SimSun" w:hAnsiTheme="majorHAnsi" w:cstheme="majorHAnsi"/>
                <w:szCs w:val="18"/>
                <w:highlight w:val="yellow"/>
                <w:lang w:val="en-US" w:eastAsia="zh-CN"/>
              </w:rPr>
            </w:pPr>
            <w:ins w:id="2562" w:author="RAN1#108-e" w:date="2022-02-27T22:46:00Z">
              <w:r w:rsidRPr="00FC0BC9">
                <w:rPr>
                  <w:szCs w:val="24"/>
                  <w:highlight w:val="yellow"/>
                </w:rPr>
                <w:t>[</w:t>
              </w:r>
            </w:ins>
            <w:r w:rsidR="0063792D" w:rsidRPr="00FC0BC9">
              <w:rPr>
                <w:szCs w:val="24"/>
                <w:highlight w:val="yellow"/>
              </w:rPr>
              <w:t>UE is assumed to support FD-FDD in FDD bands</w:t>
            </w:r>
            <w:ins w:id="2563" w:author="RAN1#108-e" w:date="2022-02-27T22:46:00Z">
              <w:r w:rsidRPr="00FC0BC9">
                <w:rPr>
                  <w:szCs w:val="24"/>
                  <w:highlight w:val="yellow"/>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F1F9F7" w14:textId="4861E502" w:rsidR="00363C9E" w:rsidRPr="00B51CA3" w:rsidRDefault="00B51CA3">
            <w:pPr>
              <w:pStyle w:val="TAL"/>
              <w:rPr>
                <w:rFonts w:asciiTheme="majorHAnsi" w:hAnsiTheme="majorHAnsi" w:cstheme="majorHAnsi"/>
                <w:szCs w:val="18"/>
                <w:highlight w:val="yellow"/>
                <w:lang w:eastAsia="ja-JP"/>
              </w:rPr>
            </w:pPr>
            <w:ins w:id="2564" w:author="RAN1#108-e" w:date="2022-02-27T22:46:00Z">
              <w:r w:rsidRPr="00B51CA3">
                <w:rPr>
                  <w:rFonts w:asciiTheme="majorHAnsi" w:hAnsiTheme="majorHAnsi" w:cstheme="majorHAnsi"/>
                  <w:szCs w:val="18"/>
                  <w:highlight w:val="yellow"/>
                  <w:lang w:eastAsia="ja-JP"/>
                </w:rPr>
                <w:t>[</w:t>
              </w:r>
            </w:ins>
            <w:r w:rsidR="00363C9E" w:rsidRPr="00B51CA3">
              <w:rPr>
                <w:rFonts w:asciiTheme="majorHAnsi" w:hAnsiTheme="majorHAnsi" w:cstheme="majorHAnsi"/>
                <w:szCs w:val="18"/>
                <w:highlight w:val="yellow"/>
                <w:lang w:eastAsia="ja-JP"/>
              </w:rPr>
              <w:t>Per band</w:t>
            </w:r>
            <w:ins w:id="2565" w:author="RAN1#108-e" w:date="2022-02-27T22:46:00Z">
              <w:r w:rsidRPr="00B51CA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0F2D8E" w14:textId="0C75FF41" w:rsidR="00363C9E" w:rsidRPr="00B51CA3" w:rsidRDefault="00B51CA3">
            <w:pPr>
              <w:pStyle w:val="TAL"/>
              <w:rPr>
                <w:rFonts w:asciiTheme="majorHAnsi" w:hAnsiTheme="majorHAnsi" w:cstheme="majorHAnsi"/>
                <w:szCs w:val="18"/>
                <w:highlight w:val="yellow"/>
              </w:rPr>
            </w:pPr>
            <w:ins w:id="2566" w:author="RAN1#108-e" w:date="2022-02-27T22:48:00Z">
              <w:r w:rsidRPr="00B51CA3">
                <w:rPr>
                  <w:rFonts w:asciiTheme="majorHAnsi" w:hAnsiTheme="majorHAnsi" w:cstheme="majorHAnsi"/>
                  <w:szCs w:val="18"/>
                  <w:highlight w:val="yellow"/>
                </w:rPr>
                <w:t>[</w:t>
              </w:r>
            </w:ins>
            <w:r w:rsidR="00363C9E" w:rsidRPr="00B51CA3">
              <w:rPr>
                <w:rFonts w:asciiTheme="majorHAnsi" w:hAnsiTheme="majorHAnsi" w:cstheme="majorHAnsi"/>
                <w:szCs w:val="18"/>
                <w:highlight w:val="yellow"/>
              </w:rPr>
              <w:t>FDD only</w:t>
            </w:r>
            <w:ins w:id="2567" w:author="RAN1#108-e" w:date="2022-02-27T22:48:00Z">
              <w:r w:rsidRPr="00B51CA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537C98" w14:textId="3E91AFC3" w:rsidR="00363C9E" w:rsidRPr="00B51CA3" w:rsidRDefault="00B51CA3">
            <w:pPr>
              <w:pStyle w:val="TAL"/>
              <w:rPr>
                <w:rFonts w:asciiTheme="majorHAnsi" w:hAnsiTheme="majorHAnsi" w:cstheme="majorHAnsi"/>
                <w:szCs w:val="18"/>
                <w:highlight w:val="yellow"/>
              </w:rPr>
            </w:pPr>
            <w:ins w:id="2568" w:author="RAN1#108-e" w:date="2022-02-27T22:48:00Z">
              <w:r w:rsidRPr="00B51CA3">
                <w:rPr>
                  <w:rFonts w:asciiTheme="majorHAnsi" w:hAnsiTheme="majorHAnsi" w:cstheme="majorHAnsi"/>
                  <w:szCs w:val="18"/>
                  <w:highlight w:val="yellow"/>
                </w:rPr>
                <w:t>[</w:t>
              </w:r>
            </w:ins>
            <w:r w:rsidR="00363C9E" w:rsidRPr="00B51CA3">
              <w:rPr>
                <w:rFonts w:asciiTheme="majorHAnsi" w:hAnsiTheme="majorHAnsi" w:cstheme="majorHAnsi"/>
                <w:szCs w:val="18"/>
                <w:highlight w:val="yellow"/>
              </w:rPr>
              <w:t>FR1 only</w:t>
            </w:r>
            <w:ins w:id="2569" w:author="RAN1#108-e" w:date="2022-02-27T22:48:00Z">
              <w:r w:rsidRPr="00B51CA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tcPr>
          <w:p w14:paraId="4DDFD585"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363C9E" w:rsidRDefault="00363C9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363C9E" w:rsidRDefault="00363C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2FAD3502" w14:textId="77777777" w:rsidR="0060021C" w:rsidRDefault="0060021C" w:rsidP="0060021C">
      <w:pPr>
        <w:spacing w:afterLines="50" w:after="120"/>
        <w:jc w:val="both"/>
        <w:rPr>
          <w:rFonts w:eastAsia="ＭＳ 明朝"/>
          <w:sz w:val="22"/>
        </w:rPr>
      </w:pPr>
    </w:p>
    <w:p w14:paraId="22D767A5" w14:textId="77777777" w:rsidR="0060021C" w:rsidRDefault="0060021C" w:rsidP="0060021C">
      <w:pPr>
        <w:rPr>
          <w:rFonts w:eastAsia="ＭＳ 明朝"/>
          <w:sz w:val="22"/>
        </w:rPr>
      </w:pPr>
      <w:r>
        <w:rPr>
          <w:rFonts w:eastAsia="ＭＳ 明朝"/>
          <w:sz w:val="22"/>
        </w:rPr>
        <w:br w:type="page"/>
      </w:r>
    </w:p>
    <w:p w14:paraId="3CAFD73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570" w:name="_Hlk88508231"/>
      <w:proofErr w:type="spellStart"/>
      <w:r w:rsidRPr="00E44D46">
        <w:rPr>
          <w:rFonts w:ascii="Arial" w:eastAsia="Batang" w:hAnsi="Arial"/>
          <w:sz w:val="32"/>
          <w:szCs w:val="32"/>
          <w:lang w:val="en-US" w:eastAsia="ko-KR"/>
        </w:rPr>
        <w:lastRenderedPageBreak/>
        <w:t>NR_UE_pow_sav_enh</w:t>
      </w:r>
      <w:bookmarkEnd w:id="2570"/>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A65" w14:paraId="7B152EF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52DA7"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356976" w14:textId="77777777" w:rsidR="00BC2A65" w:rsidRDefault="00BC2A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1BAF34"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41D47D6" w14:textId="77777777" w:rsidR="00BC2A65" w:rsidRDefault="00BC2A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9D6F3" w14:textId="77777777" w:rsidR="00BC2A65" w:rsidRDefault="00BC2A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80BEE" w14:textId="77777777" w:rsidR="00BC2A65" w:rsidRDefault="00BC2A6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0E99A0" w14:textId="77777777" w:rsidR="00BC2A65" w:rsidRDefault="00BC2A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2288C1C"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C0C0"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565088"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5C2F85"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97F169"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1518CC" w14:textId="77777777" w:rsidR="00BC2A65" w:rsidRDefault="00BC2A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06500CF" w14:textId="77777777" w:rsidR="00BC2A65" w:rsidRDefault="00BC2A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DCCF9A" w14:textId="77777777" w:rsidR="00BC2A65" w:rsidRDefault="00BC2A65">
            <w:pPr>
              <w:pStyle w:val="TAH"/>
              <w:rPr>
                <w:rFonts w:asciiTheme="majorHAnsi" w:hAnsiTheme="majorHAnsi" w:cstheme="majorHAnsi"/>
                <w:szCs w:val="18"/>
              </w:rPr>
            </w:pPr>
            <w:r>
              <w:rPr>
                <w:rFonts w:asciiTheme="majorHAnsi" w:hAnsiTheme="majorHAnsi" w:cstheme="majorHAnsi"/>
                <w:szCs w:val="18"/>
              </w:rPr>
              <w:t>Mandatory/Optional</w:t>
            </w:r>
          </w:p>
        </w:tc>
      </w:tr>
      <w:tr w:rsidR="00813F35" w14:paraId="22B8F211"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B6D83F"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92DD19"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56D3C4C" w14:textId="27333172"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AF0A80" w14:textId="6D5CCC78" w:rsidR="00813F35" w:rsidRPr="002979EB" w:rsidRDefault="00813F35" w:rsidP="00813F35">
            <w:pPr>
              <w:autoSpaceDE w:val="0"/>
              <w:autoSpaceDN w:val="0"/>
              <w:adjustRightInd w:val="0"/>
              <w:snapToGrid w:val="0"/>
              <w:spacing w:afterLines="50" w:after="12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1. Support </w:t>
            </w:r>
            <w:ins w:id="2571" w:author="RAN1#108-e" w:date="2022-03-04T02:22:00Z">
              <w:r w:rsidR="002979EB" w:rsidRPr="002979EB">
                <w:rPr>
                  <w:rFonts w:asciiTheme="majorHAnsi" w:hAnsiTheme="majorHAnsi" w:cstheme="majorHAnsi"/>
                  <w:sz w:val="18"/>
                  <w:szCs w:val="18"/>
                </w:rPr>
                <w:t xml:space="preserve">receiving </w:t>
              </w:r>
            </w:ins>
            <w:r w:rsidRPr="002979EB">
              <w:rPr>
                <w:rFonts w:asciiTheme="majorHAnsi" w:hAnsiTheme="majorHAnsi" w:cstheme="majorHAnsi"/>
                <w:sz w:val="18"/>
                <w:szCs w:val="18"/>
              </w:rPr>
              <w:t>paging early indication</w:t>
            </w:r>
            <w:ins w:id="2572" w:author="RAN1#108-e" w:date="2022-03-04T02:22:00Z">
              <w:r w:rsidR="002979EB" w:rsidRPr="002979EB">
                <w:rPr>
                  <w:rFonts w:asciiTheme="majorHAnsi" w:hAnsiTheme="majorHAnsi" w:cstheme="majorHAnsi"/>
                  <w:sz w:val="18"/>
                  <w:szCs w:val="18"/>
                </w:rPr>
                <w:t xml:space="preserve"> in DCI format 2_7</w:t>
              </w:r>
            </w:ins>
          </w:p>
          <w:p w14:paraId="783290A3" w14:textId="28481F41" w:rsidR="00813F35" w:rsidRDefault="00813F35" w:rsidP="00813F35">
            <w:pPr>
              <w:autoSpaceDE w:val="0"/>
              <w:autoSpaceDN w:val="0"/>
              <w:adjustRightInd w:val="0"/>
              <w:snapToGrid w:val="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2. Support </w:t>
            </w:r>
            <w:ins w:id="2573" w:author="RAN1#108-e" w:date="2022-03-04T02:22:00Z">
              <w:r w:rsidR="002979EB" w:rsidRPr="002979EB">
                <w:rPr>
                  <w:rFonts w:asciiTheme="majorHAnsi" w:hAnsiTheme="majorHAnsi" w:cstheme="majorHAnsi"/>
                  <w:sz w:val="18"/>
                  <w:szCs w:val="18"/>
                </w:rPr>
                <w:t xml:space="preserve">receiving </w:t>
              </w:r>
            </w:ins>
            <w:r w:rsidRPr="002979EB">
              <w:rPr>
                <w:rFonts w:asciiTheme="majorHAnsi" w:hAnsiTheme="majorHAnsi" w:cstheme="majorHAnsi"/>
                <w:sz w:val="18"/>
                <w:szCs w:val="18"/>
              </w:rPr>
              <w:t>UE subgroup indication</w:t>
            </w:r>
            <w:ins w:id="2574" w:author="RAN1#108-e" w:date="2022-03-04T02:22:00Z">
              <w:r w:rsidR="002979EB" w:rsidRPr="002979EB">
                <w:rPr>
                  <w:rFonts w:asciiTheme="majorHAnsi" w:hAnsiTheme="majorHAnsi" w:cstheme="majorHAnsi"/>
                  <w:sz w:val="18"/>
                  <w:szCs w:val="18"/>
                </w:rPr>
                <w:t xml:space="preserve"> in DCI format 2_7</w:t>
              </w:r>
            </w:ins>
          </w:p>
          <w:p w14:paraId="46E3A9A3" w14:textId="2E851B86" w:rsidR="00813F35" w:rsidRDefault="003622AF" w:rsidP="00813F35">
            <w:pPr>
              <w:autoSpaceDE w:val="0"/>
              <w:autoSpaceDN w:val="0"/>
              <w:adjustRightInd w:val="0"/>
              <w:snapToGrid w:val="0"/>
              <w:contextualSpacing/>
              <w:jc w:val="both"/>
              <w:rPr>
                <w:rFonts w:asciiTheme="majorHAnsi" w:hAnsiTheme="majorHAnsi" w:cstheme="majorHAnsi"/>
                <w:sz w:val="18"/>
                <w:szCs w:val="18"/>
              </w:rPr>
            </w:pPr>
            <w:ins w:id="2575" w:author="RAN1#108-e" w:date="2022-03-04T02:23:00Z">
              <w:r w:rsidRPr="00197D1E">
                <w:rPr>
                  <w:rFonts w:asciiTheme="majorHAnsi" w:hAnsiTheme="majorHAnsi" w:cstheme="majorHAnsi"/>
                  <w:sz w:val="18"/>
                  <w:szCs w:val="18"/>
                  <w:highlight w:val="yellow"/>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EFA5C3" w14:textId="77777777" w:rsidR="00813F35" w:rsidRDefault="00813F35" w:rsidP="00813F35">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2B6F19F" w14:textId="39D352A2" w:rsidR="00813F35" w:rsidRPr="007728E2" w:rsidRDefault="007728E2" w:rsidP="00813F35">
            <w:pPr>
              <w:pStyle w:val="TAL"/>
              <w:rPr>
                <w:rFonts w:asciiTheme="majorHAnsi" w:eastAsia="ＭＳ 明朝" w:hAnsiTheme="majorHAnsi" w:cstheme="majorHAnsi"/>
                <w:szCs w:val="18"/>
                <w:lang w:eastAsia="ja-JP"/>
              </w:rPr>
            </w:pPr>
            <w:ins w:id="2576" w:author="RAN1#108-e" w:date="2022-03-04T02:23: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03B0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9C636D8" w14:textId="2BF73494" w:rsidR="00813F35" w:rsidRDefault="00813F35" w:rsidP="00813F35">
            <w:pPr>
              <w:pStyle w:val="TAL"/>
              <w:rPr>
                <w:rFonts w:asciiTheme="majorHAnsi" w:eastAsia="SimSun" w:hAnsiTheme="majorHAnsi" w:cstheme="majorHAnsi"/>
                <w:szCs w:val="18"/>
                <w:lang w:val="en-US" w:eastAsia="zh-CN"/>
              </w:rPr>
            </w:pPr>
            <w:r w:rsidRPr="00ED4323">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32BD23" w14:textId="29B8EF49" w:rsidR="00813F35" w:rsidRPr="00813F35" w:rsidRDefault="00813F35" w:rsidP="00813F35">
            <w:pPr>
              <w:pStyle w:val="TAL"/>
              <w:rPr>
                <w:rFonts w:asciiTheme="majorHAnsi" w:eastAsia="SimSun" w:hAnsiTheme="majorHAnsi" w:cstheme="majorHAnsi"/>
                <w:szCs w:val="18"/>
                <w:lang w:eastAsia="zh-CN"/>
              </w:rPr>
            </w:pPr>
            <w:del w:id="2577" w:author="RAN1#108-e" w:date="2022-03-02T11:13:00Z">
              <w:r w:rsidRPr="00813F35" w:rsidDel="00813F35">
                <w:rPr>
                  <w:rFonts w:asciiTheme="majorHAnsi" w:eastAsia="SimSun" w:hAnsiTheme="majorHAnsi" w:cstheme="majorHAnsi"/>
                  <w:szCs w:val="18"/>
                  <w:lang w:eastAsia="zh-CN"/>
                </w:rPr>
                <w:delText>Per UE</w:delText>
              </w:r>
            </w:del>
            <w:ins w:id="2578" w:author="RAN1#108-e" w:date="2022-03-02T11:13:00Z">
              <w:r w:rsidRPr="00813F35">
                <w:rPr>
                  <w:rFonts w:asciiTheme="majorHAnsi" w:eastAsia="SimSun"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8E91D4" w14:textId="751C142C" w:rsidR="00813F35" w:rsidRPr="00813F35" w:rsidRDefault="00813F35" w:rsidP="00813F35">
            <w:pPr>
              <w:pStyle w:val="TAL"/>
              <w:rPr>
                <w:rFonts w:asciiTheme="majorHAnsi" w:hAnsiTheme="majorHAnsi" w:cstheme="majorHAnsi"/>
                <w:szCs w:val="18"/>
                <w:lang w:eastAsia="ja-JP"/>
              </w:rPr>
            </w:pPr>
            <w:del w:id="2579" w:author="RAN1#108-e" w:date="2022-03-02T11:13:00Z">
              <w:r w:rsidRPr="00813F35" w:rsidDel="00813F35">
                <w:rPr>
                  <w:rFonts w:asciiTheme="majorHAnsi" w:hAnsiTheme="majorHAnsi" w:cstheme="majorHAnsi"/>
                  <w:szCs w:val="18"/>
                  <w:lang w:eastAsia="ja-JP"/>
                </w:rPr>
                <w:delText>N</w:delText>
              </w:r>
            </w:del>
            <w:ins w:id="2580" w:author="RAN1#108-e" w:date="2022-03-02T11:13:00Z">
              <w:r w:rsidRPr="00813F35">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7D28A3" w14:textId="10BC3D5C" w:rsidR="00813F35" w:rsidRPr="00813F35" w:rsidRDefault="00813F35" w:rsidP="00813F35">
            <w:pPr>
              <w:pStyle w:val="TAL"/>
              <w:rPr>
                <w:rFonts w:asciiTheme="majorHAnsi" w:hAnsiTheme="majorHAnsi" w:cstheme="majorHAnsi"/>
                <w:szCs w:val="18"/>
                <w:lang w:eastAsia="ja-JP"/>
              </w:rPr>
            </w:pPr>
            <w:ins w:id="2581" w:author="RAN1#108-e" w:date="2022-03-02T11:13:00Z">
              <w:r w:rsidRPr="00813F35">
                <w:rPr>
                  <w:rFonts w:asciiTheme="majorHAnsi" w:hAnsiTheme="majorHAnsi" w:cstheme="majorHAnsi"/>
                  <w:szCs w:val="18"/>
                  <w:lang w:eastAsia="ja-JP"/>
                </w:rPr>
                <w:t>N/A</w:t>
              </w:r>
            </w:ins>
            <w:del w:id="2582" w:author="RAN1#108-e" w:date="2022-03-02T11:13:00Z">
              <w:r w:rsidRPr="00813F35" w:rsidDel="00C25B62">
                <w:rPr>
                  <w:rFonts w:asciiTheme="majorHAnsi" w:hAnsiTheme="majorHAnsi" w:cstheme="majorHAnsi"/>
                  <w:szCs w:val="18"/>
                  <w:lang w:eastAsia="ja-JP"/>
                </w:rPr>
                <w:delText>N</w:delText>
              </w:r>
            </w:del>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58CDF04" w14:textId="0D9D4B5B" w:rsidR="00813F35" w:rsidRPr="00813F35" w:rsidRDefault="00813F35" w:rsidP="00813F35">
            <w:pPr>
              <w:pStyle w:val="TAL"/>
              <w:rPr>
                <w:rFonts w:asciiTheme="majorHAnsi" w:hAnsiTheme="majorHAnsi" w:cstheme="majorHAnsi"/>
                <w:szCs w:val="18"/>
                <w:lang w:eastAsia="ja-JP"/>
              </w:rPr>
            </w:pPr>
            <w:ins w:id="2583" w:author="RAN1#108-e" w:date="2022-03-02T11:13:00Z">
              <w:r w:rsidRPr="00813F35">
                <w:rPr>
                  <w:rFonts w:asciiTheme="majorHAnsi" w:hAnsiTheme="majorHAnsi" w:cstheme="majorHAnsi"/>
                  <w:szCs w:val="18"/>
                  <w:lang w:eastAsia="ja-JP"/>
                </w:rPr>
                <w:t>N/A</w:t>
              </w:r>
            </w:ins>
            <w:del w:id="2584" w:author="RAN1#108-e" w:date="2022-03-02T11:13:00Z">
              <w:r w:rsidRPr="00813F35" w:rsidDel="004B0143">
                <w:rPr>
                  <w:rFonts w:asciiTheme="majorHAnsi" w:hAnsiTheme="majorHAnsi" w:cstheme="majorHAnsi"/>
                  <w:szCs w:val="18"/>
                  <w:lang w:eastAsia="ja-JP"/>
                </w:rPr>
                <w:delText>N</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A58233" w14:textId="540D5547" w:rsidR="00813F35" w:rsidDel="007728E2" w:rsidRDefault="00813F35" w:rsidP="00813F35">
            <w:pPr>
              <w:pStyle w:val="TAL"/>
              <w:rPr>
                <w:del w:id="2585" w:author="RAN1#108-e" w:date="2022-03-04T02:23:00Z"/>
                <w:rFonts w:asciiTheme="majorHAnsi" w:hAnsiTheme="majorHAnsi" w:cstheme="majorHAnsi"/>
                <w:szCs w:val="18"/>
              </w:rPr>
            </w:pPr>
            <w:del w:id="2586" w:author="RAN1#108-e" w:date="2022-03-04T02:23:00Z">
              <w:r w:rsidRPr="00712C61" w:rsidDel="007728E2">
                <w:rPr>
                  <w:rFonts w:asciiTheme="majorHAnsi" w:hAnsiTheme="majorHAnsi" w:cstheme="majorHAnsi"/>
                  <w:szCs w:val="18"/>
                </w:rPr>
                <w:delText>For component 2, it is up to RAN2 whether/how to separate the capability for UE subgroup indication</w:delText>
              </w:r>
            </w:del>
          </w:p>
          <w:p w14:paraId="5C23DAD4" w14:textId="3162D3CA" w:rsidR="00813F35" w:rsidRPr="00ED4323" w:rsidDel="007728E2" w:rsidRDefault="00813F35" w:rsidP="00813F35">
            <w:pPr>
              <w:pStyle w:val="TAL"/>
              <w:rPr>
                <w:del w:id="2587" w:author="RAN1#108-e" w:date="2022-03-04T02:23:00Z"/>
                <w:rFonts w:asciiTheme="majorHAnsi" w:hAnsiTheme="majorHAnsi" w:cstheme="majorHAnsi"/>
                <w:szCs w:val="18"/>
              </w:rPr>
            </w:pPr>
            <w:del w:id="2588" w:author="RAN1#108-e" w:date="2022-03-04T02:23:00Z">
              <w:r w:rsidRPr="00ED4323" w:rsidDel="007728E2">
                <w:rPr>
                  <w:rFonts w:asciiTheme="majorHAnsi" w:hAnsiTheme="majorHAnsi" w:cstheme="majorHAnsi"/>
                  <w:szCs w:val="18"/>
                </w:rPr>
                <w:delText xml:space="preserve">Leave RAN2 to decide whether ‘optional with capability signalling’ or ‘optional without capability signalling’ </w:delText>
              </w:r>
            </w:del>
          </w:p>
          <w:p w14:paraId="28546237" w14:textId="3763C8FF" w:rsidR="00813F35" w:rsidRDefault="00813F35" w:rsidP="00813F35">
            <w:pPr>
              <w:pStyle w:val="TAL"/>
              <w:rPr>
                <w:rFonts w:asciiTheme="majorHAnsi" w:hAnsiTheme="majorHAnsi" w:cstheme="majorHAnsi"/>
                <w:szCs w:val="18"/>
              </w:rPr>
            </w:pPr>
            <w:del w:id="2589" w:author="RAN1#108-e" w:date="2022-03-04T02:23:00Z">
              <w:r w:rsidRPr="00ED4323" w:rsidDel="007728E2">
                <w:rPr>
                  <w:rFonts w:asciiTheme="majorHAnsi" w:hAnsiTheme="majorHAnsi" w:cstheme="majorHAnsi"/>
                  <w:szCs w:val="18"/>
                </w:rPr>
                <w:delText>Leave RAN2 to decide whether Need for the gNB to know if the feature is supported is Yes or No</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488F94" w14:textId="004227B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ins w:id="2590" w:author="RAN1#108-e" w:date="2022-03-04T02:23:00Z">
              <w:r w:rsidR="007728E2" w:rsidRPr="007728E2">
                <w:rPr>
                  <w:rFonts w:asciiTheme="majorHAnsi" w:hAnsiTheme="majorHAnsi" w:cstheme="majorHAnsi"/>
                  <w:szCs w:val="18"/>
                  <w:lang w:eastAsia="ja-JP"/>
                </w:rPr>
                <w:t>with capability signalling</w:t>
              </w:r>
            </w:ins>
          </w:p>
        </w:tc>
      </w:tr>
      <w:tr w:rsidR="00813F35" w14:paraId="58632FE3" w14:textId="77777777" w:rsidTr="00DE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2B2CB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5F980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58818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6D5C2E" w14:textId="77777777" w:rsidR="00813F35" w:rsidRDefault="00813F35" w:rsidP="00813F35">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TRS occas</w:t>
            </w:r>
            <w:del w:id="2591" w:author="RAN1#108-e" w:date="2022-02-27T22:49:00Z">
              <w:r w:rsidDel="002166D8">
                <w:rPr>
                  <w:rFonts w:asciiTheme="majorHAnsi" w:hAnsiTheme="majorHAnsi" w:cstheme="majorHAnsi"/>
                  <w:sz w:val="18"/>
                  <w:szCs w:val="18"/>
                </w:rPr>
                <w:delText>s</w:delText>
              </w:r>
            </w:del>
            <w:r>
              <w:rPr>
                <w:rFonts w:asciiTheme="majorHAnsi" w:hAnsiTheme="majorHAnsi" w:cstheme="majorHAnsi"/>
                <w:sz w:val="18"/>
                <w:szCs w:val="18"/>
              </w:rPr>
              <w:t xml:space="preserve">ions for idle/inactive UEs </w:t>
            </w:r>
          </w:p>
          <w:p w14:paraId="4D75FF2A" w14:textId="77777777"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2B07030" w14:textId="27B73770"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ins w:id="2592" w:author="RAN1#108-e" w:date="2022-02-27T22:49:00Z">
              <w:r w:rsidRPr="00197D1E">
                <w:rPr>
                  <w:rFonts w:asciiTheme="majorHAnsi" w:hAnsiTheme="majorHAnsi" w:cstheme="majorHAnsi"/>
                  <w:sz w:val="18"/>
                  <w:szCs w:val="18"/>
                  <w:highlight w:val="yellow"/>
                </w:rPr>
                <w:t>[</w:t>
              </w:r>
            </w:ins>
            <w:r w:rsidRPr="00197D1E">
              <w:rPr>
                <w:rFonts w:asciiTheme="majorHAnsi" w:hAnsiTheme="majorHAnsi" w:cstheme="majorHAnsi"/>
                <w:sz w:val="18"/>
                <w:szCs w:val="18"/>
                <w:highlight w:val="yellow"/>
              </w:rPr>
              <w:t>2. Support rece</w:t>
            </w:r>
            <w:ins w:id="2593" w:author="RAN1#108-e" w:date="2022-02-27T22:49:00Z">
              <w:r w:rsidRPr="00197D1E">
                <w:rPr>
                  <w:rFonts w:asciiTheme="majorHAnsi" w:hAnsiTheme="majorHAnsi" w:cstheme="majorHAnsi"/>
                  <w:sz w:val="18"/>
                  <w:szCs w:val="18"/>
                  <w:highlight w:val="yellow"/>
                </w:rPr>
                <w:t>i</w:t>
              </w:r>
            </w:ins>
            <w:r w:rsidRPr="00197D1E">
              <w:rPr>
                <w:rFonts w:asciiTheme="majorHAnsi" w:hAnsiTheme="majorHAnsi" w:cstheme="majorHAnsi"/>
                <w:sz w:val="18"/>
                <w:szCs w:val="18"/>
                <w:highlight w:val="yellow"/>
              </w:rPr>
              <w:t>ving L1 indication for TRS availability</w:t>
            </w:r>
            <w:ins w:id="2594" w:author="RAN1#108-e" w:date="2022-02-27T22:49:00Z">
              <w:r w:rsidRPr="00197D1E">
                <w:rPr>
                  <w:rFonts w:asciiTheme="majorHAnsi" w:hAnsiTheme="majorHAnsi" w:cstheme="majorHAnsi"/>
                  <w:sz w:val="18"/>
                  <w:szCs w:val="18"/>
                  <w:highlight w:val="yellow"/>
                </w:rPr>
                <w:t>]</w:t>
              </w:r>
            </w:ins>
          </w:p>
          <w:p w14:paraId="42CADFC6" w14:textId="7C5ACB5D"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F78FE2" w14:textId="77777777" w:rsidR="00813F35"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357D2F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4AC3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4907295" w14:textId="076C91EE" w:rsidR="00813F35" w:rsidRDefault="00813F35" w:rsidP="00813F35">
            <w:pPr>
              <w:pStyle w:val="TAL"/>
              <w:rPr>
                <w:rFonts w:asciiTheme="majorHAnsi" w:eastAsia="SimSun" w:hAnsiTheme="majorHAnsi" w:cstheme="majorHAnsi"/>
                <w:szCs w:val="18"/>
                <w:lang w:eastAsia="zh-CN"/>
              </w:rPr>
            </w:pPr>
            <w:del w:id="2595" w:author="RAN1#108-e" w:date="2022-02-27T22:50:00Z">
              <w:r w:rsidDel="00DE5A98">
                <w:rPr>
                  <w:rFonts w:asciiTheme="majorHAnsi" w:eastAsia="SimSun" w:hAnsiTheme="majorHAnsi" w:cstheme="majorHAnsi"/>
                  <w:szCs w:val="18"/>
                  <w:lang w:val="en-US" w:eastAsia="zh-CN"/>
                </w:rPr>
                <w:delText>Lose of power saving gain on AGC, time/frequency tracking in idle/inactive mode</w:delText>
              </w:r>
            </w:del>
            <w:ins w:id="2596" w:author="RAN1#108-e" w:date="2022-02-27T22:50:00Z">
              <w:r w:rsidRPr="00DE5A98">
                <w:rPr>
                  <w:rFonts w:asciiTheme="majorHAnsi" w:eastAsia="SimSun" w:hAnsiTheme="majorHAnsi" w:cstheme="majorHAnsi"/>
                  <w:szCs w:val="18"/>
                  <w:lang w:val="en-US" w:eastAsia="zh-CN"/>
                </w:rPr>
                <w:t>UE cannot receive TRS resources for idle/inactive mode</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88907A" w14:textId="195CD3C9" w:rsidR="00813F35" w:rsidRDefault="00813F35" w:rsidP="00813F35">
            <w:pPr>
              <w:pStyle w:val="TAL"/>
              <w:rPr>
                <w:rFonts w:asciiTheme="majorHAnsi" w:hAnsiTheme="majorHAnsi" w:cstheme="majorHAnsi"/>
                <w:szCs w:val="18"/>
                <w:lang w:eastAsia="ja-JP"/>
              </w:rPr>
            </w:pPr>
            <w:del w:id="2597" w:author="RAN1#108-e" w:date="2022-02-27T22:50:00Z">
              <w:r w:rsidDel="00DE5A98">
                <w:rPr>
                  <w:rFonts w:asciiTheme="majorHAnsi" w:hAnsiTheme="majorHAnsi" w:cstheme="majorHAnsi"/>
                  <w:szCs w:val="18"/>
                  <w:lang w:eastAsia="ja-JP"/>
                </w:rPr>
                <w:delText>Per UE</w:delText>
              </w:r>
            </w:del>
            <w:ins w:id="2598" w:author="RAN1#108-e" w:date="2022-02-27T22:50:00Z">
              <w:r>
                <w:rPr>
                  <w:rFonts w:asciiTheme="majorHAnsi" w:hAnsiTheme="majorHAnsi" w:cstheme="majorHAnsi"/>
                  <w:szCs w:val="18"/>
                  <w:lang w:eastAsia="ja-JP"/>
                </w:rPr>
                <w:t>N/A</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1B63B3" w14:textId="2F42BE89"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w:t>
            </w:r>
            <w:ins w:id="2599" w:author="RAN1#108-e" w:date="2022-02-27T22:50:00Z">
              <w:r>
                <w:rPr>
                  <w:rFonts w:asciiTheme="majorHAnsi"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C9987" w14:textId="7C03A803"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w:t>
            </w:r>
            <w:ins w:id="2600" w:author="RAN1#108-e" w:date="2022-02-27T22:50:00Z">
              <w:r>
                <w:rPr>
                  <w:rFonts w:asciiTheme="majorHAnsi" w:hAnsiTheme="majorHAnsi" w:cstheme="majorHAnsi"/>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B2A9F2A" w14:textId="689D666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w:t>
            </w:r>
            <w:ins w:id="2601" w:author="RAN1#108-e" w:date="2022-02-27T22:50:00Z">
              <w:r>
                <w:rPr>
                  <w:rFonts w:asciiTheme="majorHAnsi" w:hAnsiTheme="majorHAnsi" w:cstheme="majorHAnsi"/>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90745" w14:textId="5E1710F6" w:rsidR="00813F35" w:rsidRDefault="00813F35" w:rsidP="00813F35">
            <w:pPr>
              <w:pStyle w:val="TAL"/>
              <w:rPr>
                <w:rFonts w:asciiTheme="majorHAnsi" w:hAnsiTheme="majorHAnsi" w:cstheme="majorHAnsi"/>
                <w:szCs w:val="18"/>
              </w:rPr>
            </w:pPr>
            <w:ins w:id="2602" w:author="RAN1#108-e" w:date="2022-02-27T22:51:00Z">
              <w:r w:rsidRPr="00197D1E">
                <w:rPr>
                  <w:rFonts w:asciiTheme="majorHAnsi" w:hAnsiTheme="majorHAnsi" w:cstheme="majorHAnsi"/>
                  <w:szCs w:val="18"/>
                  <w:highlight w:val="yellow"/>
                </w:rPr>
                <w:t>[</w:t>
              </w:r>
            </w:ins>
            <w:ins w:id="2603" w:author="RAN1#108-e" w:date="2022-02-27T22:50:00Z">
              <w:r w:rsidRPr="00197D1E">
                <w:rPr>
                  <w:rFonts w:asciiTheme="majorHAnsi" w:hAnsiTheme="majorHAnsi" w:cstheme="majorHAnsi"/>
                  <w:szCs w:val="18"/>
                  <w:highlight w:val="yellow"/>
                </w:rPr>
                <w:t>Receiving L1 indication via DCI format 2_7 is supported only if the UE supports receiving DCI format 2_7</w:t>
              </w:r>
            </w:ins>
            <w:ins w:id="2604" w:author="RAN1#108-e" w:date="2022-02-27T22:51:00Z">
              <w:r w:rsidRPr="00197D1E">
                <w:rPr>
                  <w:rFonts w:asciiTheme="majorHAnsi" w:hAnsiTheme="majorHAnsi" w:cstheme="majorHAnsi"/>
                  <w:szCs w:val="18"/>
                  <w:highlight w:val="yellow"/>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08A308" w14:textId="77777777"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813F35" w14:paraId="3CA83F69"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A2E868" w14:textId="712F3E37"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AABB4" w14:textId="3C72B160"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A14FE" w14:textId="170B913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4572C" w14:textId="0C085AD8" w:rsidR="00813F35" w:rsidRPr="00A71C29" w:rsidRDefault="00813F35" w:rsidP="00813F35">
            <w:pPr>
              <w:pStyle w:val="TAL"/>
              <w:rPr>
                <w:rFonts w:asciiTheme="majorHAnsi" w:eastAsia="SimSun" w:hAnsiTheme="majorHAnsi" w:cstheme="majorHAnsi"/>
                <w:szCs w:val="18"/>
                <w:lang w:eastAsia="zh-CN"/>
              </w:rPr>
            </w:pPr>
            <w:r w:rsidRPr="00035C37">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F1196A"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8B698" w14:textId="2CA23874"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1E32C"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4F5C9"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601F3" w14:textId="069F6168" w:rsidR="00813F35" w:rsidRPr="002327A8" w:rsidRDefault="00813F35" w:rsidP="00813F35">
            <w:pPr>
              <w:pStyle w:val="TAL"/>
              <w:rPr>
                <w:rFonts w:asciiTheme="majorHAnsi" w:eastAsia="SimSun" w:hAnsiTheme="majorHAnsi" w:cstheme="majorHAnsi"/>
                <w:szCs w:val="18"/>
                <w:highlight w:val="yellow"/>
                <w:lang w:eastAsia="zh-CN"/>
              </w:rPr>
            </w:pPr>
            <w:ins w:id="2605" w:author="RAN1#108-e" w:date="2022-03-02T11:13:00Z">
              <w:r w:rsidRPr="00813F35">
                <w:rPr>
                  <w:rFonts w:asciiTheme="majorHAnsi" w:eastAsia="SimSun" w:hAnsiTheme="majorHAnsi" w:cstheme="majorHAnsi"/>
                  <w:szCs w:val="18"/>
                  <w:lang w:eastAsia="zh-CN"/>
                </w:rPr>
                <w:t>Per band</w:t>
              </w:r>
            </w:ins>
            <w:del w:id="2606" w:author="RAN1#108-e" w:date="2022-03-02T11:13:00Z">
              <w:r w:rsidRPr="002327A8" w:rsidDel="00CF592F">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5B0A0" w14:textId="54540DC8" w:rsidR="00813F35" w:rsidRPr="002327A8" w:rsidRDefault="00813F35" w:rsidP="00813F35">
            <w:pPr>
              <w:pStyle w:val="TAL"/>
              <w:rPr>
                <w:rFonts w:asciiTheme="majorHAnsi" w:hAnsiTheme="majorHAnsi" w:cstheme="majorHAnsi"/>
                <w:szCs w:val="18"/>
                <w:highlight w:val="yellow"/>
                <w:lang w:eastAsia="zh-CN"/>
              </w:rPr>
            </w:pPr>
            <w:ins w:id="2607" w:author="RAN1#108-e" w:date="2022-03-02T11:13:00Z">
              <w:r w:rsidRPr="00813F35">
                <w:rPr>
                  <w:rFonts w:asciiTheme="majorHAnsi" w:hAnsiTheme="majorHAnsi" w:cstheme="majorHAnsi"/>
                  <w:szCs w:val="18"/>
                  <w:lang w:eastAsia="ja-JP"/>
                </w:rPr>
                <w:t>N/A</w:t>
              </w:r>
            </w:ins>
            <w:del w:id="2608" w:author="RAN1#108-e" w:date="2022-03-02T11:13:00Z">
              <w:r w:rsidRPr="002327A8" w:rsidDel="00CF592F">
                <w:rPr>
                  <w:rFonts w:asciiTheme="majorHAnsi" w:hAnsiTheme="majorHAnsi" w:cstheme="majorHAnsi"/>
                  <w:szCs w:val="18"/>
                  <w:highlight w:val="yellow"/>
                  <w:lang w:eastAsia="zh-CN"/>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05D2CE" w14:textId="76501A84" w:rsidR="00813F35" w:rsidRPr="002327A8" w:rsidRDefault="00813F35" w:rsidP="00813F35">
            <w:pPr>
              <w:pStyle w:val="TAL"/>
              <w:rPr>
                <w:rFonts w:asciiTheme="majorHAnsi" w:hAnsiTheme="majorHAnsi" w:cstheme="majorHAnsi"/>
                <w:szCs w:val="18"/>
                <w:highlight w:val="yellow"/>
                <w:lang w:eastAsia="zh-CN"/>
              </w:rPr>
            </w:pPr>
            <w:ins w:id="2609" w:author="RAN1#108-e" w:date="2022-03-02T11:13:00Z">
              <w:r w:rsidRPr="00813F35">
                <w:rPr>
                  <w:rFonts w:asciiTheme="majorHAnsi" w:hAnsiTheme="majorHAnsi" w:cstheme="majorHAnsi"/>
                  <w:szCs w:val="18"/>
                  <w:lang w:eastAsia="ja-JP"/>
                </w:rPr>
                <w:t>N/A</w:t>
              </w:r>
            </w:ins>
            <w:del w:id="2610" w:author="RAN1#108-e" w:date="2022-03-02T11:13:00Z">
              <w:r w:rsidRPr="002327A8" w:rsidDel="00CF592F">
                <w:rPr>
                  <w:rFonts w:asciiTheme="majorHAnsi" w:hAnsiTheme="majorHAnsi" w:cstheme="majorHAnsi"/>
                  <w:szCs w:val="18"/>
                  <w:highlight w:val="yellow"/>
                  <w:lang w:eastAsia="zh-CN"/>
                </w:rPr>
                <w:delText>N</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4D2CB" w14:textId="0EDA2F2E" w:rsidR="00813F35" w:rsidRPr="002327A8" w:rsidRDefault="00813F35" w:rsidP="00813F35">
            <w:pPr>
              <w:pStyle w:val="TAL"/>
              <w:rPr>
                <w:rFonts w:asciiTheme="majorHAnsi" w:hAnsiTheme="majorHAnsi" w:cstheme="majorHAnsi"/>
                <w:szCs w:val="18"/>
                <w:highlight w:val="yellow"/>
                <w:lang w:eastAsia="zh-CN"/>
              </w:rPr>
            </w:pPr>
            <w:ins w:id="2611" w:author="RAN1#108-e" w:date="2022-03-02T11:13:00Z">
              <w:r w:rsidRPr="00813F35">
                <w:rPr>
                  <w:rFonts w:asciiTheme="majorHAnsi" w:hAnsiTheme="majorHAnsi" w:cstheme="majorHAnsi"/>
                  <w:szCs w:val="18"/>
                  <w:lang w:eastAsia="ja-JP"/>
                </w:rPr>
                <w:t>N/A</w:t>
              </w:r>
            </w:ins>
            <w:del w:id="2612" w:author="RAN1#108-e" w:date="2022-03-02T11:13:00Z">
              <w:r w:rsidRPr="002327A8" w:rsidDel="00CF592F">
                <w:rPr>
                  <w:rFonts w:asciiTheme="majorHAnsi" w:hAnsiTheme="majorHAnsi" w:cstheme="majorHAnsi"/>
                  <w:szCs w:val="18"/>
                  <w:highlight w:val="yellow"/>
                  <w:lang w:eastAsia="zh-CN"/>
                </w:rPr>
                <w:delText>N</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C7AB28"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E0F92" w14:textId="36678C4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13F35" w14:paraId="083D19F7"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18870D" w14:textId="3D7E1A9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01D71D" w14:textId="29CE408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A641C2" w14:textId="688DA38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5A198" w14:textId="4F3122F4"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timer based </w:t>
            </w:r>
            <w:ins w:id="2613" w:author="RAN1#108-e" w:date="2022-03-04T02:25:00Z">
              <w:r w:rsidR="00035C37">
                <w:rPr>
                  <w:rFonts w:asciiTheme="majorHAnsi" w:hAnsiTheme="majorHAnsi" w:cstheme="majorHAnsi"/>
                  <w:szCs w:val="18"/>
                </w:rPr>
                <w:t xml:space="preserve">SSSG </w:t>
              </w:r>
            </w:ins>
            <w:r w:rsidRPr="00A71C29">
              <w:rPr>
                <w:rFonts w:asciiTheme="majorHAnsi" w:hAnsiTheme="majorHAnsi" w:cstheme="majorHAnsi"/>
                <w:szCs w:val="18"/>
              </w:rPr>
              <w:t xml:space="preserve">switching, </w:t>
            </w:r>
            <w:del w:id="2614" w:author="RAN1#108-e" w:date="2022-03-04T02:25:00Z">
              <w:r w:rsidRPr="00A71C29" w:rsidDel="00035C37">
                <w:rPr>
                  <w:rFonts w:asciiTheme="majorHAnsi" w:hAnsiTheme="majorHAnsi" w:cstheme="majorHAnsi"/>
                  <w:szCs w:val="18"/>
                </w:rPr>
                <w:delText>without PDCCH skipping</w:delText>
              </w:r>
            </w:del>
            <w:ins w:id="2615" w:author="RAN1#108-e" w:date="2022-03-04T02:25:00Z">
              <w:r w:rsidR="00035C37">
                <w:rPr>
                  <w:rFonts w:asciiTheme="majorHAnsi" w:hAnsiTheme="majorHAnsi" w:cstheme="majorHAnsi"/>
                  <w:szCs w:val="18"/>
                </w:rPr>
                <w:t xml:space="preserve"> </w:t>
              </w:r>
              <w:r w:rsidR="00035C37" w:rsidRPr="00035C37">
                <w:rPr>
                  <w:rFonts w:asciiTheme="majorHAnsi" w:hAnsiTheme="majorHAnsi" w:cstheme="majorHAnsi"/>
                  <w:szCs w:val="18"/>
                </w:rPr>
                <w:t xml:space="preserve">if </w:t>
              </w:r>
              <w:proofErr w:type="spellStart"/>
              <w:r w:rsidR="00035C37" w:rsidRPr="00035C37">
                <w:rPr>
                  <w:rFonts w:asciiTheme="majorHAnsi" w:hAnsiTheme="majorHAnsi" w:cstheme="majorHAnsi"/>
                  <w:i/>
                  <w:iCs/>
                  <w:szCs w:val="18"/>
                </w:rPr>
                <w:t>PDCCHSkippingDurationList</w:t>
              </w:r>
              <w:proofErr w:type="spellEnd"/>
              <w:r w:rsidR="00035C37" w:rsidRPr="00035C37">
                <w:rPr>
                  <w:rFonts w:asciiTheme="majorHAnsi" w:hAnsiTheme="majorHAnsi" w:cstheme="majorHAnsi"/>
                  <w:szCs w:val="18"/>
                </w:rPr>
                <w:t xml:space="preserve"> is not configured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51032"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CB2F0D" w14:textId="22F1E411"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8B3E1"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99461"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3EAE" w14:textId="218EEDA7" w:rsidR="00813F35" w:rsidRPr="002327A8" w:rsidRDefault="00813F35" w:rsidP="00813F35">
            <w:pPr>
              <w:pStyle w:val="TAL"/>
              <w:rPr>
                <w:rFonts w:asciiTheme="majorHAnsi" w:eastAsia="SimSun" w:hAnsiTheme="majorHAnsi" w:cstheme="majorHAnsi"/>
                <w:szCs w:val="18"/>
                <w:highlight w:val="yellow"/>
                <w:lang w:eastAsia="zh-CN"/>
              </w:rPr>
            </w:pPr>
            <w:ins w:id="2616" w:author="RAN1#108-e" w:date="2022-03-02T11:13:00Z">
              <w:r w:rsidRPr="00813F35">
                <w:rPr>
                  <w:rFonts w:asciiTheme="majorHAnsi" w:eastAsia="SimSun" w:hAnsiTheme="majorHAnsi" w:cstheme="majorHAnsi"/>
                  <w:szCs w:val="18"/>
                  <w:lang w:eastAsia="zh-CN"/>
                </w:rPr>
                <w:t>Per band</w:t>
              </w:r>
            </w:ins>
            <w:del w:id="2617" w:author="RAN1#108-e" w:date="2022-03-02T11:13:00Z">
              <w:r w:rsidRPr="002327A8" w:rsidDel="00C24687">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77359" w14:textId="02C8998E" w:rsidR="00813F35" w:rsidRPr="002327A8" w:rsidRDefault="00813F35" w:rsidP="00813F35">
            <w:pPr>
              <w:pStyle w:val="TAL"/>
              <w:rPr>
                <w:rFonts w:asciiTheme="majorHAnsi" w:hAnsiTheme="majorHAnsi" w:cstheme="majorHAnsi"/>
                <w:szCs w:val="18"/>
                <w:highlight w:val="yellow"/>
                <w:lang w:eastAsia="zh-CN"/>
              </w:rPr>
            </w:pPr>
            <w:ins w:id="2618" w:author="RAN1#108-e" w:date="2022-03-02T11:13:00Z">
              <w:r w:rsidRPr="00813F35">
                <w:rPr>
                  <w:rFonts w:asciiTheme="majorHAnsi" w:hAnsiTheme="majorHAnsi" w:cstheme="majorHAnsi"/>
                  <w:szCs w:val="18"/>
                  <w:lang w:eastAsia="ja-JP"/>
                </w:rPr>
                <w:t>N/A</w:t>
              </w:r>
            </w:ins>
            <w:del w:id="2619" w:author="RAN1#108-e" w:date="2022-03-02T11:13:00Z">
              <w:r w:rsidRPr="002327A8" w:rsidDel="00C24687">
                <w:rPr>
                  <w:rFonts w:asciiTheme="majorHAnsi" w:hAnsiTheme="majorHAnsi" w:cstheme="majorHAnsi"/>
                  <w:szCs w:val="18"/>
                  <w:highlight w:val="yellow"/>
                  <w:lang w:eastAsia="zh-CN"/>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10AE0" w14:textId="6D97AF40" w:rsidR="00813F35" w:rsidRPr="002327A8" w:rsidRDefault="00813F35" w:rsidP="00813F35">
            <w:pPr>
              <w:pStyle w:val="TAL"/>
              <w:rPr>
                <w:rFonts w:asciiTheme="majorHAnsi" w:hAnsiTheme="majorHAnsi" w:cstheme="majorHAnsi"/>
                <w:szCs w:val="18"/>
                <w:highlight w:val="yellow"/>
                <w:lang w:eastAsia="zh-CN"/>
              </w:rPr>
            </w:pPr>
            <w:ins w:id="2620" w:author="RAN1#108-e" w:date="2022-03-02T11:13:00Z">
              <w:r w:rsidRPr="00813F35">
                <w:rPr>
                  <w:rFonts w:asciiTheme="majorHAnsi" w:hAnsiTheme="majorHAnsi" w:cstheme="majorHAnsi"/>
                  <w:szCs w:val="18"/>
                  <w:lang w:eastAsia="ja-JP"/>
                </w:rPr>
                <w:t>N/A</w:t>
              </w:r>
            </w:ins>
            <w:del w:id="2621" w:author="RAN1#108-e" w:date="2022-03-02T11:13:00Z">
              <w:r w:rsidRPr="002327A8" w:rsidDel="00C24687">
                <w:rPr>
                  <w:rFonts w:asciiTheme="majorHAnsi" w:hAnsiTheme="majorHAnsi" w:cstheme="majorHAnsi"/>
                  <w:szCs w:val="18"/>
                  <w:highlight w:val="yellow"/>
                  <w:lang w:eastAsia="zh-CN"/>
                </w:rPr>
                <w:delText>N</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DB22CB" w14:textId="32DEB902" w:rsidR="00813F35" w:rsidRPr="002327A8" w:rsidRDefault="00813F35" w:rsidP="00813F35">
            <w:pPr>
              <w:pStyle w:val="TAL"/>
              <w:rPr>
                <w:rFonts w:asciiTheme="majorHAnsi" w:hAnsiTheme="majorHAnsi" w:cstheme="majorHAnsi"/>
                <w:szCs w:val="18"/>
                <w:highlight w:val="yellow"/>
                <w:lang w:eastAsia="zh-CN"/>
              </w:rPr>
            </w:pPr>
            <w:ins w:id="2622" w:author="RAN1#108-e" w:date="2022-03-02T11:13:00Z">
              <w:r w:rsidRPr="00813F35">
                <w:rPr>
                  <w:rFonts w:asciiTheme="majorHAnsi" w:hAnsiTheme="majorHAnsi" w:cstheme="majorHAnsi"/>
                  <w:szCs w:val="18"/>
                  <w:lang w:eastAsia="ja-JP"/>
                </w:rPr>
                <w:t>N/A</w:t>
              </w:r>
            </w:ins>
            <w:del w:id="2623" w:author="RAN1#108-e" w:date="2022-03-02T11:13:00Z">
              <w:r w:rsidRPr="002327A8" w:rsidDel="00C24687">
                <w:rPr>
                  <w:rFonts w:asciiTheme="majorHAnsi" w:hAnsiTheme="majorHAnsi" w:cstheme="majorHAnsi"/>
                  <w:szCs w:val="18"/>
                  <w:highlight w:val="yellow"/>
                  <w:lang w:eastAsia="zh-CN"/>
                </w:rPr>
                <w:delText>N</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D2A37B"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68870" w14:textId="64CE1B1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13F35" w14:paraId="540024C0"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E6FED9" w14:textId="51F25DBB"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B9250" w14:textId="0507A2D4"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8EBD8" w14:textId="338D200B"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8B030" w14:textId="3379D8E5" w:rsidR="00813F35" w:rsidRPr="00A71C29" w:rsidRDefault="00813F35" w:rsidP="00813F35">
            <w:pPr>
              <w:keepNext/>
              <w:keepLines/>
              <w:rPr>
                <w:rFonts w:asciiTheme="majorHAnsi" w:eastAsiaTheme="minorEastAsia" w:hAnsiTheme="majorHAnsi" w:cstheme="majorHAnsi"/>
                <w:sz w:val="18"/>
                <w:szCs w:val="18"/>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w:t>
            </w:r>
            <w:ins w:id="2624" w:author="RAN1#108-e" w:date="2022-03-04T02:26:00Z">
              <w:r w:rsidR="00035C37" w:rsidRPr="00035C37">
                <w:rPr>
                  <w:rFonts w:asciiTheme="majorHAnsi" w:eastAsiaTheme="minorEastAsia" w:hAnsiTheme="majorHAnsi" w:cstheme="majorHAnsi"/>
                  <w:sz w:val="18"/>
                  <w:szCs w:val="18"/>
                </w:rPr>
                <w:t xml:space="preserve">SSSG </w:t>
              </w:r>
            </w:ins>
            <w:r w:rsidRPr="00A71C29">
              <w:rPr>
                <w:rFonts w:asciiTheme="majorHAnsi" w:eastAsiaTheme="minorEastAsia" w:hAnsiTheme="majorHAnsi" w:cstheme="majorHAnsi"/>
                <w:sz w:val="18"/>
                <w:szCs w:val="18"/>
              </w:rPr>
              <w:t>switching</w:t>
            </w:r>
            <w:ins w:id="2625" w:author="RAN1#108-e" w:date="2022-03-04T02:26:00Z">
              <w:r w:rsidR="00035C37">
                <w:rPr>
                  <w:rFonts w:asciiTheme="majorHAnsi" w:eastAsiaTheme="minorEastAsia" w:hAnsiTheme="majorHAnsi" w:cstheme="majorHAnsi"/>
                  <w:sz w:val="18"/>
                  <w:szCs w:val="18"/>
                </w:rPr>
                <w:t>,</w:t>
              </w:r>
            </w:ins>
            <w:r w:rsidRPr="00A71C29">
              <w:rPr>
                <w:rFonts w:asciiTheme="majorHAnsi" w:eastAsiaTheme="minorEastAsia" w:hAnsiTheme="majorHAnsi" w:cstheme="majorHAnsi" w:hint="eastAsia"/>
                <w:sz w:val="18"/>
                <w:szCs w:val="18"/>
              </w:rPr>
              <w:t xml:space="preserve"> </w:t>
            </w:r>
            <w:ins w:id="2626" w:author="RAN1#108-e" w:date="2022-03-04T02:26:00Z">
              <w:r w:rsidR="00035C37" w:rsidRPr="00035C37">
                <w:rPr>
                  <w:rFonts w:asciiTheme="majorHAnsi" w:eastAsiaTheme="minorEastAsia" w:hAnsiTheme="majorHAnsi" w:cstheme="majorHAnsi"/>
                  <w:sz w:val="18"/>
                  <w:szCs w:val="18"/>
                </w:rPr>
                <w:t xml:space="preserve">if </w:t>
              </w:r>
              <w:proofErr w:type="spellStart"/>
              <w:r w:rsidR="00035C37" w:rsidRPr="00035C37">
                <w:rPr>
                  <w:rFonts w:asciiTheme="majorHAnsi" w:eastAsiaTheme="minorEastAsia" w:hAnsiTheme="majorHAnsi" w:cstheme="majorHAnsi"/>
                  <w:i/>
                  <w:iCs/>
                  <w:sz w:val="18"/>
                  <w:szCs w:val="18"/>
                </w:rPr>
                <w:t>PDCCHSkippingDurationList</w:t>
              </w:r>
              <w:proofErr w:type="spellEnd"/>
              <w:r w:rsidR="00035C37" w:rsidRPr="00035C37">
                <w:rPr>
                  <w:rFonts w:asciiTheme="majorHAnsi" w:eastAsiaTheme="minorEastAsia" w:hAnsiTheme="majorHAnsi" w:cstheme="majorHAnsi"/>
                  <w:sz w:val="18"/>
                  <w:szCs w:val="18"/>
                </w:rPr>
                <w:t xml:space="preserve"> is not configured</w:t>
              </w:r>
            </w:ins>
          </w:p>
          <w:p w14:paraId="363C7CC9" w14:textId="088433E1" w:rsidR="00813F35" w:rsidRPr="00A71C29" w:rsidRDefault="00813F35" w:rsidP="00813F35">
            <w:pPr>
              <w:pStyle w:val="TAL"/>
              <w:rPr>
                <w:rFonts w:asciiTheme="majorHAnsi" w:eastAsia="SimSun"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BF127" w14:textId="4B84D949"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AF3F9C" w14:textId="4290AA3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8005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E9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B8843" w14:textId="7DFF799E" w:rsidR="00813F35" w:rsidRPr="002327A8" w:rsidRDefault="00813F35" w:rsidP="00813F35">
            <w:pPr>
              <w:pStyle w:val="TAL"/>
              <w:rPr>
                <w:rFonts w:asciiTheme="majorHAnsi" w:eastAsia="SimSun" w:hAnsiTheme="majorHAnsi" w:cstheme="majorHAnsi"/>
                <w:szCs w:val="18"/>
                <w:highlight w:val="yellow"/>
                <w:lang w:eastAsia="zh-CN"/>
              </w:rPr>
            </w:pPr>
            <w:ins w:id="2627" w:author="RAN1#108-e" w:date="2022-03-02T11:13:00Z">
              <w:r w:rsidRPr="00813F35">
                <w:rPr>
                  <w:rFonts w:asciiTheme="majorHAnsi" w:eastAsia="SimSun" w:hAnsiTheme="majorHAnsi" w:cstheme="majorHAnsi"/>
                  <w:szCs w:val="18"/>
                  <w:lang w:eastAsia="zh-CN"/>
                </w:rPr>
                <w:t>Per band</w:t>
              </w:r>
            </w:ins>
            <w:del w:id="2628" w:author="RAN1#108-e" w:date="2022-03-02T11:13:00Z">
              <w:r w:rsidRPr="002327A8" w:rsidDel="004D34B6">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74849" w14:textId="29C5A125" w:rsidR="00813F35" w:rsidRPr="002327A8" w:rsidRDefault="00813F35" w:rsidP="00813F35">
            <w:pPr>
              <w:pStyle w:val="TAL"/>
              <w:rPr>
                <w:rFonts w:asciiTheme="majorHAnsi" w:hAnsiTheme="majorHAnsi" w:cstheme="majorHAnsi"/>
                <w:szCs w:val="18"/>
                <w:highlight w:val="yellow"/>
                <w:lang w:eastAsia="zh-CN"/>
              </w:rPr>
            </w:pPr>
            <w:ins w:id="2629" w:author="RAN1#108-e" w:date="2022-03-02T11:13:00Z">
              <w:r w:rsidRPr="00813F35">
                <w:rPr>
                  <w:rFonts w:asciiTheme="majorHAnsi" w:hAnsiTheme="majorHAnsi" w:cstheme="majorHAnsi"/>
                  <w:szCs w:val="18"/>
                  <w:lang w:eastAsia="ja-JP"/>
                </w:rPr>
                <w:t>N/A</w:t>
              </w:r>
            </w:ins>
            <w:del w:id="2630" w:author="RAN1#108-e" w:date="2022-03-02T11:13:00Z">
              <w:r w:rsidRPr="002327A8" w:rsidDel="004D34B6">
                <w:rPr>
                  <w:rFonts w:asciiTheme="majorHAnsi" w:hAnsiTheme="majorHAnsi" w:cstheme="majorHAnsi"/>
                  <w:szCs w:val="18"/>
                  <w:highlight w:val="yellow"/>
                  <w:lang w:eastAsia="zh-CN"/>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6CD91D" w14:textId="33B0C5E3" w:rsidR="00813F35" w:rsidRPr="002327A8" w:rsidRDefault="00813F35" w:rsidP="00813F35">
            <w:pPr>
              <w:pStyle w:val="TAL"/>
              <w:rPr>
                <w:rFonts w:asciiTheme="majorHAnsi" w:hAnsiTheme="majorHAnsi" w:cstheme="majorHAnsi"/>
                <w:szCs w:val="18"/>
                <w:highlight w:val="yellow"/>
                <w:lang w:eastAsia="zh-CN"/>
              </w:rPr>
            </w:pPr>
            <w:ins w:id="2631" w:author="RAN1#108-e" w:date="2022-03-02T11:13:00Z">
              <w:r w:rsidRPr="00813F35">
                <w:rPr>
                  <w:rFonts w:asciiTheme="majorHAnsi" w:hAnsiTheme="majorHAnsi" w:cstheme="majorHAnsi"/>
                  <w:szCs w:val="18"/>
                  <w:lang w:eastAsia="ja-JP"/>
                </w:rPr>
                <w:t>N/A</w:t>
              </w:r>
            </w:ins>
            <w:del w:id="2632" w:author="RAN1#108-e" w:date="2022-03-02T11:13:00Z">
              <w:r w:rsidRPr="002327A8" w:rsidDel="004D34B6">
                <w:rPr>
                  <w:rFonts w:asciiTheme="majorHAnsi" w:hAnsiTheme="majorHAnsi" w:cstheme="majorHAnsi"/>
                  <w:szCs w:val="18"/>
                  <w:highlight w:val="yellow"/>
                  <w:lang w:eastAsia="zh-CN"/>
                </w:rPr>
                <w:delText>N</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D1D0AE" w14:textId="37367FBD" w:rsidR="00813F35" w:rsidRPr="002327A8" w:rsidRDefault="00813F35" w:rsidP="00813F35">
            <w:pPr>
              <w:pStyle w:val="TAL"/>
              <w:rPr>
                <w:rFonts w:asciiTheme="majorHAnsi" w:hAnsiTheme="majorHAnsi" w:cstheme="majorHAnsi"/>
                <w:szCs w:val="18"/>
                <w:highlight w:val="yellow"/>
                <w:lang w:eastAsia="zh-CN"/>
              </w:rPr>
            </w:pPr>
            <w:ins w:id="2633" w:author="RAN1#108-e" w:date="2022-03-02T11:13:00Z">
              <w:r w:rsidRPr="00813F35">
                <w:rPr>
                  <w:rFonts w:asciiTheme="majorHAnsi" w:hAnsiTheme="majorHAnsi" w:cstheme="majorHAnsi"/>
                  <w:szCs w:val="18"/>
                  <w:lang w:eastAsia="ja-JP"/>
                </w:rPr>
                <w:t>N/A</w:t>
              </w:r>
            </w:ins>
            <w:del w:id="2634" w:author="RAN1#108-e" w:date="2022-03-02T11:13:00Z">
              <w:r w:rsidRPr="002327A8" w:rsidDel="004D34B6">
                <w:rPr>
                  <w:rFonts w:asciiTheme="majorHAnsi" w:hAnsiTheme="majorHAnsi" w:cstheme="majorHAnsi"/>
                  <w:szCs w:val="18"/>
                  <w:highlight w:val="yellow"/>
                  <w:lang w:eastAsia="zh-CN"/>
                </w:rPr>
                <w:delText>N</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3F5DF6"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45A12" w14:textId="60BAF29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13F35" w14:paraId="06B2EA04"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47102" w14:textId="7EFA2E9F"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F04014" w14:textId="35807711"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71DC0" w14:textId="290EC60C"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9D2A77" w14:textId="5A2B891D"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2-bit indication of SSSG switching between 2 SSSGs</w:t>
            </w:r>
            <w:ins w:id="2635" w:author="RAN1#108-e" w:date="2022-03-04T02:26:00Z">
              <w:r w:rsidR="00D94F52">
                <w:rPr>
                  <w:rFonts w:asciiTheme="majorHAnsi" w:eastAsia="SimSun" w:hAnsiTheme="majorHAnsi" w:cstheme="majorHAnsi"/>
                  <w:szCs w:val="18"/>
                  <w:lang w:eastAsia="zh-CN"/>
                </w:rPr>
                <w:t>,</w:t>
              </w:r>
            </w:ins>
            <w:r w:rsidRPr="00A71C29">
              <w:rPr>
                <w:rFonts w:asciiTheme="majorHAnsi" w:eastAsia="SimSun" w:hAnsiTheme="majorHAnsi" w:cstheme="majorHAnsi"/>
                <w:szCs w:val="18"/>
                <w:lang w:eastAsia="zh-CN"/>
              </w:rPr>
              <w:t xml:space="preserve"> </w:t>
            </w:r>
            <w:del w:id="2636" w:author="RAN1#108-e" w:date="2022-03-04T02:26:00Z">
              <w:r w:rsidRPr="00A71C29" w:rsidDel="00D94F52">
                <w:rPr>
                  <w:rFonts w:asciiTheme="majorHAnsi" w:eastAsia="SimSun" w:hAnsiTheme="majorHAnsi" w:cstheme="majorHAnsi"/>
                  <w:szCs w:val="18"/>
                  <w:lang w:eastAsia="zh-CN"/>
                </w:rPr>
                <w:delText xml:space="preserve">with </w:delText>
              </w:r>
            </w:del>
            <w:r w:rsidRPr="00A71C29">
              <w:rPr>
                <w:rFonts w:asciiTheme="majorHAnsi" w:eastAsia="SimSun" w:hAnsiTheme="majorHAnsi" w:cstheme="majorHAnsi"/>
                <w:szCs w:val="18"/>
                <w:lang w:eastAsia="zh-CN"/>
              </w:rPr>
              <w:t>PDCCH skipping by scheduling DCI</w:t>
            </w:r>
            <w:ins w:id="2637" w:author="RAN1#108-e" w:date="2022-03-04T02:27:00Z">
              <w:r w:rsidR="00D94F52">
                <w:rPr>
                  <w:rFonts w:asciiTheme="majorHAnsi" w:eastAsia="SimSun" w:hAnsiTheme="majorHAnsi" w:cstheme="majorHAnsi"/>
                  <w:szCs w:val="18"/>
                  <w:lang w:eastAsia="zh-CN"/>
                </w:rPr>
                <w:t>,</w:t>
              </w:r>
            </w:ins>
            <w:r w:rsidRPr="00A71C29">
              <w:rPr>
                <w:rFonts w:asciiTheme="majorHAnsi" w:eastAsia="SimSun" w:hAnsiTheme="majorHAnsi" w:cstheme="majorHAnsi"/>
                <w:szCs w:val="18"/>
                <w:lang w:eastAsia="zh-CN"/>
              </w:rPr>
              <w:t xml:space="preserve"> </w:t>
            </w:r>
            <w:r w:rsidRPr="00A71C29">
              <w:rPr>
                <w:rFonts w:asciiTheme="majorHAnsi" w:hAnsiTheme="majorHAnsi" w:cstheme="majorHAnsi"/>
                <w:szCs w:val="18"/>
              </w:rPr>
              <w:t xml:space="preserve">and timer based </w:t>
            </w:r>
            <w:ins w:id="2638" w:author="RAN1#108-e" w:date="2022-03-04T02:27:00Z">
              <w:r w:rsidR="00D94F52">
                <w:rPr>
                  <w:rFonts w:asciiTheme="majorHAnsi" w:hAnsiTheme="majorHAnsi" w:cstheme="majorHAnsi"/>
                  <w:szCs w:val="18"/>
                </w:rPr>
                <w:t xml:space="preserve">SSSG </w:t>
              </w:r>
            </w:ins>
            <w:r w:rsidRPr="00A71C29">
              <w:rPr>
                <w:rFonts w:asciiTheme="majorHAnsi" w:hAnsiTheme="majorHAnsi" w:cstheme="majorHAnsi"/>
                <w:szCs w:val="18"/>
              </w:rPr>
              <w:t>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72D74C" w14:textId="1C649AE0"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BA3DB2" w14:textId="1A8C356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DD39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0C3B3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7F576" w14:textId="6EFB808A" w:rsidR="00813F35" w:rsidRPr="002327A8" w:rsidRDefault="00813F35" w:rsidP="00813F35">
            <w:pPr>
              <w:pStyle w:val="TAL"/>
              <w:rPr>
                <w:rFonts w:asciiTheme="majorHAnsi" w:eastAsia="SimSun" w:hAnsiTheme="majorHAnsi" w:cstheme="majorHAnsi"/>
                <w:szCs w:val="18"/>
                <w:highlight w:val="yellow"/>
                <w:lang w:eastAsia="zh-CN"/>
              </w:rPr>
            </w:pPr>
            <w:ins w:id="2639" w:author="RAN1#108-e" w:date="2022-03-02T11:13:00Z">
              <w:r w:rsidRPr="00813F35">
                <w:rPr>
                  <w:rFonts w:asciiTheme="majorHAnsi" w:eastAsia="SimSun" w:hAnsiTheme="majorHAnsi" w:cstheme="majorHAnsi"/>
                  <w:szCs w:val="18"/>
                  <w:lang w:eastAsia="zh-CN"/>
                </w:rPr>
                <w:t>Per band</w:t>
              </w:r>
            </w:ins>
            <w:del w:id="2640" w:author="RAN1#108-e" w:date="2022-03-02T11:13:00Z">
              <w:r w:rsidRPr="002327A8" w:rsidDel="003155B9">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072EE" w14:textId="1BA821DD" w:rsidR="00813F35" w:rsidRPr="002327A8" w:rsidRDefault="00813F35" w:rsidP="00813F35">
            <w:pPr>
              <w:pStyle w:val="TAL"/>
              <w:rPr>
                <w:rFonts w:asciiTheme="majorHAnsi" w:hAnsiTheme="majorHAnsi" w:cstheme="majorHAnsi"/>
                <w:szCs w:val="18"/>
                <w:highlight w:val="yellow"/>
                <w:lang w:eastAsia="zh-CN"/>
              </w:rPr>
            </w:pPr>
            <w:ins w:id="2641" w:author="RAN1#108-e" w:date="2022-03-02T11:13:00Z">
              <w:r w:rsidRPr="00813F35">
                <w:rPr>
                  <w:rFonts w:asciiTheme="majorHAnsi" w:hAnsiTheme="majorHAnsi" w:cstheme="majorHAnsi"/>
                  <w:szCs w:val="18"/>
                  <w:lang w:eastAsia="ja-JP"/>
                </w:rPr>
                <w:t>N/A</w:t>
              </w:r>
            </w:ins>
            <w:del w:id="2642" w:author="RAN1#108-e" w:date="2022-03-02T11:13:00Z">
              <w:r w:rsidRPr="002327A8" w:rsidDel="003155B9">
                <w:rPr>
                  <w:rFonts w:asciiTheme="majorHAnsi" w:hAnsiTheme="majorHAnsi" w:cstheme="majorHAnsi"/>
                  <w:szCs w:val="18"/>
                  <w:highlight w:val="yellow"/>
                  <w:lang w:eastAsia="zh-CN"/>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65DDBD" w14:textId="5C3DC9FF" w:rsidR="00813F35" w:rsidRPr="002327A8" w:rsidRDefault="00813F35" w:rsidP="00813F35">
            <w:pPr>
              <w:pStyle w:val="TAL"/>
              <w:rPr>
                <w:rFonts w:asciiTheme="majorHAnsi" w:hAnsiTheme="majorHAnsi" w:cstheme="majorHAnsi"/>
                <w:szCs w:val="18"/>
                <w:highlight w:val="yellow"/>
                <w:lang w:eastAsia="zh-CN"/>
              </w:rPr>
            </w:pPr>
            <w:ins w:id="2643" w:author="RAN1#108-e" w:date="2022-03-02T11:13:00Z">
              <w:r w:rsidRPr="00813F35">
                <w:rPr>
                  <w:rFonts w:asciiTheme="majorHAnsi" w:hAnsiTheme="majorHAnsi" w:cstheme="majorHAnsi"/>
                  <w:szCs w:val="18"/>
                  <w:lang w:eastAsia="ja-JP"/>
                </w:rPr>
                <w:t>N/A</w:t>
              </w:r>
            </w:ins>
            <w:del w:id="2644" w:author="RAN1#108-e" w:date="2022-03-02T11:13:00Z">
              <w:r w:rsidRPr="002327A8" w:rsidDel="003155B9">
                <w:rPr>
                  <w:rFonts w:asciiTheme="majorHAnsi" w:hAnsiTheme="majorHAnsi" w:cstheme="majorHAnsi"/>
                  <w:szCs w:val="18"/>
                  <w:highlight w:val="yellow"/>
                  <w:lang w:eastAsia="zh-CN"/>
                </w:rPr>
                <w:delText>N</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F88E3A" w14:textId="66248E8F" w:rsidR="00813F35" w:rsidRPr="002327A8" w:rsidRDefault="00813F35" w:rsidP="00813F35">
            <w:pPr>
              <w:pStyle w:val="TAL"/>
              <w:rPr>
                <w:rFonts w:asciiTheme="majorHAnsi" w:hAnsiTheme="majorHAnsi" w:cstheme="majorHAnsi"/>
                <w:szCs w:val="18"/>
                <w:highlight w:val="yellow"/>
                <w:lang w:eastAsia="zh-CN"/>
              </w:rPr>
            </w:pPr>
            <w:ins w:id="2645" w:author="RAN1#108-e" w:date="2022-03-02T11:13:00Z">
              <w:r w:rsidRPr="00813F35">
                <w:rPr>
                  <w:rFonts w:asciiTheme="majorHAnsi" w:hAnsiTheme="majorHAnsi" w:cstheme="majorHAnsi"/>
                  <w:szCs w:val="18"/>
                  <w:lang w:eastAsia="ja-JP"/>
                </w:rPr>
                <w:t>N/A</w:t>
              </w:r>
            </w:ins>
            <w:del w:id="2646" w:author="RAN1#108-e" w:date="2022-03-02T11:13:00Z">
              <w:r w:rsidRPr="002327A8" w:rsidDel="003155B9">
                <w:rPr>
                  <w:rFonts w:asciiTheme="majorHAnsi" w:hAnsiTheme="majorHAnsi" w:cstheme="majorHAnsi"/>
                  <w:szCs w:val="18"/>
                  <w:highlight w:val="yellow"/>
                  <w:lang w:eastAsia="zh-CN"/>
                </w:rPr>
                <w:delText>N</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75167F"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CCE4B" w14:textId="0AA5976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bl>
    <w:p w14:paraId="2D9DCFBF" w14:textId="77777777" w:rsidR="0060021C" w:rsidRDefault="0060021C" w:rsidP="0060021C">
      <w:pPr>
        <w:spacing w:afterLines="50" w:after="120"/>
        <w:jc w:val="both"/>
        <w:rPr>
          <w:rFonts w:eastAsia="ＭＳ 明朝"/>
          <w:sz w:val="22"/>
        </w:rPr>
      </w:pPr>
    </w:p>
    <w:p w14:paraId="1A37A569" w14:textId="77777777" w:rsidR="0060021C" w:rsidRDefault="0060021C" w:rsidP="0060021C">
      <w:pPr>
        <w:rPr>
          <w:rFonts w:eastAsia="ＭＳ 明朝"/>
          <w:sz w:val="22"/>
        </w:rPr>
      </w:pPr>
      <w:r>
        <w:rPr>
          <w:rFonts w:eastAsia="ＭＳ 明朝"/>
          <w:sz w:val="22"/>
        </w:rPr>
        <w:br w:type="page"/>
      </w:r>
    </w:p>
    <w:p w14:paraId="63D16A82"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647" w:name="_Hlk88508248"/>
      <w:proofErr w:type="spellStart"/>
      <w:r w:rsidRPr="002545E1">
        <w:rPr>
          <w:rFonts w:ascii="Arial" w:eastAsia="Batang" w:hAnsi="Arial"/>
          <w:sz w:val="32"/>
          <w:szCs w:val="32"/>
          <w:lang w:val="en-US" w:eastAsia="ko-KR"/>
        </w:rPr>
        <w:lastRenderedPageBreak/>
        <w:t>NR_cov_enh</w:t>
      </w:r>
      <w:bookmarkEnd w:id="2647"/>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D34" w14:paraId="7F25530B"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FFCB3" w14:textId="77777777" w:rsidR="00837D34" w:rsidRDefault="00837D3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EE594F" w14:textId="77777777" w:rsidR="00837D34" w:rsidRDefault="00837D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E51652"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09633E8" w14:textId="77777777" w:rsidR="00837D34" w:rsidRDefault="00837D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524FAE" w14:textId="77777777" w:rsidR="00837D34" w:rsidRDefault="00837D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C79E8D" w14:textId="77777777" w:rsidR="00837D34" w:rsidRDefault="00837D3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1A66FC" w14:textId="77777777" w:rsidR="00837D34" w:rsidRDefault="00837D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1ED8A44"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DE3FCD"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94260EF"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8D72E9"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7E366E"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FACF02" w14:textId="77777777" w:rsidR="00837D34" w:rsidRDefault="00837D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E470A5" w14:textId="77777777" w:rsidR="00837D34" w:rsidRDefault="00837D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C23984" w14:textId="77777777" w:rsidR="00837D34" w:rsidRDefault="00837D34">
            <w:pPr>
              <w:pStyle w:val="TAH"/>
              <w:rPr>
                <w:rFonts w:asciiTheme="majorHAnsi" w:hAnsiTheme="majorHAnsi" w:cstheme="majorHAnsi"/>
                <w:szCs w:val="18"/>
              </w:rPr>
            </w:pPr>
            <w:r>
              <w:rPr>
                <w:rFonts w:asciiTheme="majorHAnsi" w:hAnsiTheme="majorHAnsi" w:cstheme="majorHAnsi"/>
                <w:szCs w:val="18"/>
              </w:rPr>
              <w:t>Mandatory/Optional</w:t>
            </w:r>
          </w:p>
        </w:tc>
      </w:tr>
      <w:tr w:rsidR="00837D34" w14:paraId="4305681A" w14:textId="77777777" w:rsidTr="00CC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EFC1E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EDE2B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1FDB6D" w14:textId="6906B3B4"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w:t>
            </w:r>
            <w:del w:id="2648" w:author="RAN1#108-e" w:date="2022-02-27T23:01:00Z">
              <w:r w:rsidR="002860DE" w:rsidDel="00145E00">
                <w:rPr>
                  <w:rFonts w:asciiTheme="majorHAnsi" w:eastAsia="SimSun" w:hAnsiTheme="majorHAnsi" w:cstheme="majorHAnsi"/>
                  <w:szCs w:val="18"/>
                  <w:lang w:eastAsia="zh-CN"/>
                </w:rPr>
                <w:delText xml:space="preserve">dynamic grant </w:delText>
              </w:r>
            </w:del>
            <w:r>
              <w:rPr>
                <w:rFonts w:asciiTheme="majorHAnsi" w:eastAsia="SimSun" w:hAnsiTheme="majorHAnsi" w:cstheme="majorHAnsi"/>
                <w:szCs w:val="18"/>
                <w:lang w:eastAsia="zh-CN"/>
              </w:rPr>
              <w:t>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F31C6FA" w14:textId="483D32E2"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del w:id="2649" w:author="RAN1#108-e" w:date="2022-03-04T03:05:00Z">
              <w:r w:rsidDel="000068E8">
                <w:rPr>
                  <w:rFonts w:asciiTheme="majorHAnsi" w:hAnsiTheme="majorHAnsi" w:cstheme="majorHAnsi"/>
                  <w:sz w:val="18"/>
                  <w:szCs w:val="18"/>
                </w:rPr>
                <w:delText xml:space="preserve">K = </w:delText>
              </w:r>
            </w:del>
            <w:del w:id="2650" w:author="RAN1#108-e" w:date="2022-02-27T23:01:00Z">
              <w:r w:rsidDel="00145E00">
                <w:rPr>
                  <w:rFonts w:asciiTheme="majorHAnsi" w:hAnsiTheme="majorHAnsi" w:cstheme="majorHAnsi"/>
                  <w:sz w:val="18"/>
                  <w:szCs w:val="18"/>
                </w:rPr>
                <w:delText xml:space="preserve">1, 2, 3, 4, 7, 8, 12, 16, </w:delText>
              </w:r>
            </w:del>
            <w:del w:id="2651" w:author="RAN1#108-e" w:date="2022-03-04T03:05:00Z">
              <w:r w:rsidDel="000068E8">
                <w:rPr>
                  <w:rFonts w:asciiTheme="majorHAnsi" w:hAnsiTheme="majorHAnsi" w:cstheme="majorHAnsi"/>
                  <w:sz w:val="18"/>
                  <w:szCs w:val="18"/>
                </w:rPr>
                <w:delText>20, 24, 28, 32 times repetitions.</w:delText>
              </w:r>
            </w:del>
            <w:ins w:id="2652" w:author="RAN1#108-e" w:date="2022-03-04T03:05:00Z">
              <w:r w:rsidR="000068E8" w:rsidRPr="000068E8">
                <w:rPr>
                  <w:rFonts w:asciiTheme="majorHAnsi" w:hAnsiTheme="majorHAnsi" w:cstheme="majorHAnsi"/>
                  <w:sz w:val="18"/>
                  <w:szCs w:val="18"/>
                </w:rPr>
                <w:t>Maximum value of K (the number of repetitions) = 32</w:t>
              </w:r>
            </w:ins>
          </w:p>
          <w:p w14:paraId="0D53E8D8" w14:textId="77777777" w:rsidR="00837D34" w:rsidRDefault="00145E00">
            <w:pPr>
              <w:autoSpaceDE w:val="0"/>
              <w:autoSpaceDN w:val="0"/>
              <w:adjustRightInd w:val="0"/>
              <w:snapToGrid w:val="0"/>
              <w:contextualSpacing/>
              <w:jc w:val="both"/>
              <w:rPr>
                <w:ins w:id="2653" w:author="RAN1#108-e" w:date="2022-02-27T23:01:00Z"/>
                <w:rFonts w:asciiTheme="majorHAnsi" w:hAnsiTheme="majorHAnsi" w:cstheme="majorHAnsi"/>
                <w:sz w:val="18"/>
                <w:szCs w:val="18"/>
              </w:rPr>
            </w:pPr>
            <w:ins w:id="2654" w:author="RAN1#108-e" w:date="2022-02-27T23:01:00Z">
              <w:r>
                <w:rPr>
                  <w:rFonts w:asciiTheme="majorHAnsi" w:hAnsiTheme="majorHAnsi" w:cstheme="majorHAnsi"/>
                  <w:sz w:val="18"/>
                  <w:szCs w:val="18"/>
                </w:rPr>
                <w:t>For DG PUSCH, t</w:t>
              </w:r>
            </w:ins>
            <w:del w:id="2655" w:author="RAN1#108-e" w:date="2022-02-27T23:01:00Z">
              <w:r w:rsidR="00837D34" w:rsidDel="00145E00">
                <w:rPr>
                  <w:rFonts w:asciiTheme="majorHAnsi" w:hAnsiTheme="majorHAnsi" w:cstheme="majorHAnsi"/>
                  <w:sz w:val="18"/>
                  <w:szCs w:val="18"/>
                </w:rPr>
                <w:delText>T</w:delText>
              </w:r>
            </w:del>
            <w:r w:rsidR="00837D34">
              <w:rPr>
                <w:rFonts w:asciiTheme="majorHAnsi" w:hAnsiTheme="majorHAnsi" w:cstheme="majorHAnsi"/>
                <w:sz w:val="18"/>
                <w:szCs w:val="18"/>
              </w:rPr>
              <w:t xml:space="preserve">he number of repetitions is </w:t>
            </w:r>
            <w:r w:rsidR="002860DE">
              <w:rPr>
                <w:rFonts w:asciiTheme="majorHAnsi" w:hAnsiTheme="majorHAnsi" w:cstheme="majorHAnsi"/>
                <w:sz w:val="18"/>
                <w:szCs w:val="18"/>
              </w:rPr>
              <w:t xml:space="preserve">indicated </w:t>
            </w:r>
            <w:r w:rsidR="00837D34">
              <w:rPr>
                <w:rFonts w:asciiTheme="majorHAnsi" w:hAnsiTheme="majorHAnsi" w:cstheme="majorHAnsi"/>
                <w:sz w:val="18"/>
                <w:szCs w:val="18"/>
              </w:rPr>
              <w:t xml:space="preserve">in </w:t>
            </w:r>
            <w:r w:rsidR="002860DE">
              <w:rPr>
                <w:rFonts w:asciiTheme="majorHAnsi" w:hAnsiTheme="majorHAnsi" w:cstheme="majorHAnsi"/>
                <w:sz w:val="18"/>
                <w:szCs w:val="18"/>
              </w:rPr>
              <w:t xml:space="preserve">a </w:t>
            </w:r>
            <w:r w:rsidR="00837D34">
              <w:rPr>
                <w:rFonts w:asciiTheme="majorHAnsi" w:hAnsiTheme="majorHAnsi" w:cstheme="majorHAnsi"/>
                <w:sz w:val="18"/>
                <w:szCs w:val="18"/>
              </w:rPr>
              <w:t>TDRA list. A row index of the TDRA list is indicated by a DCI.</w:t>
            </w:r>
          </w:p>
          <w:p w14:paraId="6E904FA0" w14:textId="77777777" w:rsidR="00145E00" w:rsidRDefault="00145E00">
            <w:pPr>
              <w:autoSpaceDE w:val="0"/>
              <w:autoSpaceDN w:val="0"/>
              <w:adjustRightInd w:val="0"/>
              <w:snapToGrid w:val="0"/>
              <w:contextualSpacing/>
              <w:jc w:val="both"/>
              <w:rPr>
                <w:ins w:id="2656" w:author="RAN1#108-e" w:date="2022-02-27T23:02:00Z"/>
                <w:rFonts w:asciiTheme="majorHAnsi" w:hAnsiTheme="majorHAnsi" w:cstheme="majorHAnsi"/>
                <w:sz w:val="18"/>
                <w:szCs w:val="18"/>
              </w:rPr>
            </w:pPr>
            <w:ins w:id="2657" w:author="RAN1#108-e" w:date="2022-02-27T23:01:00Z">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w:t>
              </w:r>
            </w:ins>
            <w:ins w:id="2658" w:author="RAN1#108-e" w:date="2022-02-27T23:02:00Z">
              <w:r>
                <w:rPr>
                  <w:rFonts w:asciiTheme="majorHAnsi" w:hAnsiTheme="majorHAnsi" w:cstheme="majorHAnsi"/>
                  <w:sz w:val="18"/>
                  <w:szCs w:val="18"/>
                </w:rPr>
                <w:t>ed by repK-r17</w:t>
              </w:r>
            </w:ins>
          </w:p>
          <w:p w14:paraId="63AB519D" w14:textId="5363447E" w:rsidR="00145E00" w:rsidRDefault="00145E00">
            <w:pPr>
              <w:autoSpaceDE w:val="0"/>
              <w:autoSpaceDN w:val="0"/>
              <w:adjustRightInd w:val="0"/>
              <w:snapToGrid w:val="0"/>
              <w:contextualSpacing/>
              <w:jc w:val="both"/>
              <w:rPr>
                <w:rFonts w:asciiTheme="majorHAnsi" w:hAnsiTheme="majorHAnsi" w:cstheme="majorHAnsi"/>
                <w:sz w:val="18"/>
                <w:szCs w:val="18"/>
              </w:rPr>
            </w:pPr>
            <w:ins w:id="2659" w:author="RAN1#108-e" w:date="2022-02-27T23:02:00Z">
              <w:r w:rsidRPr="00145E00">
                <w:rPr>
                  <w:rFonts w:asciiTheme="majorHAnsi" w:hAnsiTheme="majorHAnsi" w:cstheme="majorHAnsi"/>
                  <w:sz w:val="18"/>
                  <w:szCs w:val="18"/>
                </w:rPr>
                <w:t>For Type 2 CG PUSCH, the number of repetitions is indicated in a TDRA list or by repK-r17.</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E66EA59" w14:textId="2F433212" w:rsidR="00837D34" w:rsidRDefault="00145E00">
            <w:pPr>
              <w:pStyle w:val="TAL"/>
              <w:rPr>
                <w:rFonts w:asciiTheme="majorHAnsi" w:eastAsia="ＭＳ 明朝" w:hAnsiTheme="majorHAnsi" w:cstheme="majorHAnsi"/>
                <w:szCs w:val="18"/>
                <w:highlight w:val="yellow"/>
                <w:lang w:eastAsia="ja-JP"/>
              </w:rPr>
            </w:pPr>
            <w:ins w:id="2660" w:author="RAN1#108-e" w:date="2022-02-27T23:02:00Z">
              <w:r>
                <w:rPr>
                  <w:rFonts w:asciiTheme="majorHAnsi" w:eastAsia="ＭＳ 明朝" w:hAnsiTheme="majorHAnsi" w:cstheme="majorHAnsi"/>
                  <w:szCs w:val="18"/>
                  <w:lang w:eastAsia="ja-JP"/>
                </w:rPr>
                <w:t xml:space="preserve">5-14, 5-16, or </w:t>
              </w:r>
            </w:ins>
            <w:del w:id="2661" w:author="RAN1#108-e" w:date="2022-02-27T23:02:00Z">
              <w:r w:rsidR="00837D34" w:rsidDel="00145E00">
                <w:rPr>
                  <w:rFonts w:asciiTheme="majorHAnsi" w:eastAsia="ＭＳ 明朝" w:hAnsiTheme="majorHAnsi" w:cstheme="majorHAnsi"/>
                  <w:szCs w:val="18"/>
                  <w:lang w:eastAsia="ja-JP"/>
                </w:rPr>
                <w:delText>[</w:delText>
              </w:r>
            </w:del>
            <w:r w:rsidR="00837D34">
              <w:rPr>
                <w:rFonts w:asciiTheme="majorHAnsi" w:eastAsia="ＭＳ 明朝" w:hAnsiTheme="majorHAnsi" w:cstheme="majorHAnsi"/>
                <w:szCs w:val="18"/>
                <w:lang w:eastAsia="ja-JP"/>
              </w:rPr>
              <w:t>5-17</w:t>
            </w:r>
            <w:del w:id="2662" w:author="RAN1#108-e" w:date="2022-02-27T23:02:00Z">
              <w:r w:rsidR="00837D34" w:rsidDel="00145E00">
                <w:rPr>
                  <w:rFonts w:asciiTheme="majorHAnsi" w:eastAsia="ＭＳ 明朝"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392AE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2FC033"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3ED4E06" w14:textId="60BB47D3" w:rsidR="00837D34" w:rsidRDefault="00837D3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more than 16 repetitions</w:t>
            </w:r>
            <w:del w:id="2663" w:author="RAN1#108-e" w:date="2022-02-27T23:02:00Z">
              <w:r w:rsidR="002860DE" w:rsidDel="00CC63E7">
                <w:rPr>
                  <w:rFonts w:asciiTheme="majorHAnsi" w:eastAsia="ＭＳ 明朝" w:hAnsiTheme="majorHAnsi" w:cstheme="majorHAnsi"/>
                  <w:szCs w:val="18"/>
                  <w:lang w:val="en-US" w:eastAsia="ja-JP"/>
                </w:rPr>
                <w:delText xml:space="preserve"> for dynamic grant</w:delText>
              </w:r>
            </w:del>
            <w:r w:rsidR="002860DE">
              <w:rPr>
                <w:rFonts w:asciiTheme="majorHAnsi" w:eastAsia="ＭＳ 明朝" w:hAnsiTheme="majorHAnsi" w:cstheme="majorHAnsi"/>
                <w:szCs w:val="18"/>
                <w:lang w:val="en-US" w:eastAsia="ja-JP"/>
              </w:rPr>
              <w:t xml:space="preserve"> PUSCH</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D732CA" w14:textId="2D3CA8F3" w:rsidR="00837D34" w:rsidRDefault="00837D34">
            <w:pPr>
              <w:pStyle w:val="TAL"/>
              <w:rPr>
                <w:rFonts w:asciiTheme="majorHAnsi" w:eastAsia="ＭＳ 明朝" w:hAnsiTheme="majorHAnsi" w:cstheme="majorHAnsi"/>
                <w:szCs w:val="18"/>
                <w:lang w:eastAsia="ja-JP"/>
              </w:rPr>
            </w:pPr>
            <w:del w:id="2664" w:author="RAN1#108-e" w:date="2022-02-27T23:02:00Z">
              <w:r w:rsidDel="00CC63E7">
                <w:rPr>
                  <w:rFonts w:asciiTheme="majorHAnsi" w:eastAsia="ＭＳ 明朝" w:hAnsiTheme="majorHAnsi" w:cstheme="majorHAnsi"/>
                  <w:szCs w:val="18"/>
                  <w:lang w:eastAsia="ja-JP"/>
                </w:rPr>
                <w:delText>[Per UE]</w:delText>
              </w:r>
            </w:del>
            <w:ins w:id="2665" w:author="RAN1#108-e" w:date="2022-02-27T23:02:00Z">
              <w:r w:rsidR="00CC63E7">
                <w:rPr>
                  <w:rFonts w:asciiTheme="majorHAnsi" w:eastAsia="ＭＳ 明朝"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C45DE6" w14:textId="5452FF61" w:rsidR="00837D34" w:rsidRDefault="00837D34">
            <w:pPr>
              <w:pStyle w:val="TAL"/>
              <w:rPr>
                <w:rFonts w:asciiTheme="majorHAnsi" w:eastAsia="ＭＳ 明朝" w:hAnsiTheme="majorHAnsi" w:cstheme="majorHAnsi"/>
                <w:szCs w:val="18"/>
                <w:lang w:eastAsia="ja-JP"/>
              </w:rPr>
            </w:pPr>
            <w:del w:id="2666" w:author="RAN1#108-e" w:date="2022-02-27T23:02:00Z">
              <w:r w:rsidDel="00CC63E7">
                <w:rPr>
                  <w:rFonts w:asciiTheme="majorHAnsi" w:eastAsia="ＭＳ 明朝" w:hAnsiTheme="majorHAnsi" w:cstheme="majorHAnsi"/>
                  <w:szCs w:val="18"/>
                  <w:lang w:eastAsia="ja-JP"/>
                </w:rPr>
                <w:delText>No</w:delText>
              </w:r>
            </w:del>
            <w:ins w:id="2667" w:author="RAN1#108-e" w:date="2022-02-27T23:02:00Z">
              <w:r w:rsidR="00CC63E7">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533DC2" w14:textId="58ED7D90" w:rsidR="00837D34" w:rsidRDefault="00837D34">
            <w:pPr>
              <w:pStyle w:val="TAL"/>
              <w:rPr>
                <w:rFonts w:asciiTheme="majorHAnsi" w:eastAsia="ＭＳ 明朝" w:hAnsiTheme="majorHAnsi" w:cstheme="majorHAnsi"/>
                <w:szCs w:val="18"/>
                <w:lang w:eastAsia="ja-JP"/>
              </w:rPr>
            </w:pPr>
            <w:del w:id="2668" w:author="RAN1#108-e" w:date="2022-02-27T23:03:00Z">
              <w:r w:rsidDel="00CC63E7">
                <w:rPr>
                  <w:rFonts w:asciiTheme="majorHAnsi" w:eastAsia="ＭＳ 明朝" w:hAnsiTheme="majorHAnsi" w:cstheme="majorHAnsi"/>
                  <w:szCs w:val="18"/>
                  <w:lang w:eastAsia="ja-JP"/>
                </w:rPr>
                <w:delText>No</w:delText>
              </w:r>
            </w:del>
            <w:ins w:id="2669" w:author="RAN1#108-e" w:date="2022-02-27T23:03:00Z">
              <w:r w:rsidR="00CC63E7">
                <w:rPr>
                  <w:rFonts w:asciiTheme="majorHAnsi" w:eastAsia="ＭＳ 明朝"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B75295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BF13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644706" w14:textId="2B0B3EE0"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rsidDel="00CC63E7" w14:paraId="61D5AE5F" w14:textId="14BE7397" w:rsidTr="002860DE">
        <w:trPr>
          <w:trHeight w:val="20"/>
          <w:del w:id="2670" w:author="RAN1#108-e" w:date="2022-02-27T23:03:00Z"/>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1778CC1" w14:textId="34ED733E" w:rsidR="00837D34" w:rsidDel="00CC63E7" w:rsidRDefault="00837D34">
            <w:pPr>
              <w:pStyle w:val="TAL"/>
              <w:rPr>
                <w:del w:id="2671" w:author="RAN1#108-e" w:date="2022-02-27T23:03:00Z"/>
                <w:rFonts w:asciiTheme="majorHAnsi" w:hAnsiTheme="majorHAnsi" w:cstheme="majorHAnsi"/>
                <w:szCs w:val="18"/>
                <w:lang w:eastAsia="ja-JP"/>
              </w:rPr>
            </w:pPr>
            <w:del w:id="2672" w:author="RAN1#108-e" w:date="2022-02-27T23:03:00Z">
              <w:r w:rsidDel="00CC63E7">
                <w:rPr>
                  <w:rFonts w:asciiTheme="majorHAnsi" w:hAnsiTheme="majorHAnsi" w:cstheme="majorHAnsi"/>
                  <w:szCs w:val="18"/>
                  <w:lang w:eastAsia="ja-JP"/>
                </w:rPr>
                <w:delText xml:space="preserve"> 30.</w:delText>
              </w:r>
              <w:r w:rsidDel="00CC63E7">
                <w:delText xml:space="preserve"> </w:delText>
              </w:r>
              <w:r w:rsidDel="00CC63E7">
                <w:rPr>
                  <w:rFonts w:asciiTheme="majorHAnsi" w:hAnsiTheme="majorHAnsi" w:cstheme="majorHAnsi"/>
                  <w:szCs w:val="18"/>
                  <w:lang w:eastAsia="ja-JP"/>
                </w:rPr>
                <w:delText>NR_cov_enh</w:delText>
              </w:r>
            </w:del>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5FA3C1" w14:textId="60F74CF2" w:rsidR="00837D34" w:rsidDel="00CC63E7" w:rsidRDefault="00837D34">
            <w:pPr>
              <w:pStyle w:val="TAL"/>
              <w:rPr>
                <w:del w:id="2673" w:author="RAN1#108-e" w:date="2022-02-27T23:03:00Z"/>
                <w:rFonts w:asciiTheme="majorHAnsi" w:hAnsiTheme="majorHAnsi" w:cstheme="majorHAnsi"/>
                <w:szCs w:val="18"/>
                <w:lang w:eastAsia="zh-CN"/>
              </w:rPr>
            </w:pPr>
            <w:del w:id="2674" w:author="RAN1#108-e" w:date="2022-02-27T23:03:00Z">
              <w:r w:rsidDel="00CC63E7">
                <w:rPr>
                  <w:rFonts w:asciiTheme="majorHAnsi" w:hAnsiTheme="majorHAnsi" w:cstheme="majorHAnsi"/>
                  <w:szCs w:val="18"/>
                  <w:lang w:eastAsia="zh-CN"/>
                </w:rPr>
                <w:delText>30-1a</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A19DC35" w14:textId="3A4F79B1" w:rsidR="00837D34" w:rsidDel="00CC63E7" w:rsidRDefault="00837D34">
            <w:pPr>
              <w:pStyle w:val="TAL"/>
              <w:rPr>
                <w:del w:id="2675" w:author="RAN1#108-e" w:date="2022-02-27T23:03:00Z"/>
                <w:rFonts w:asciiTheme="majorHAnsi" w:eastAsia="SimSun" w:hAnsiTheme="majorHAnsi" w:cstheme="majorHAnsi"/>
                <w:szCs w:val="18"/>
                <w:lang w:eastAsia="zh-CN"/>
              </w:rPr>
            </w:pPr>
            <w:del w:id="2676" w:author="RAN1#108-e" w:date="2022-02-27T23:03:00Z">
              <w:r w:rsidDel="00CC63E7">
                <w:rPr>
                  <w:rFonts w:asciiTheme="majorHAnsi" w:eastAsia="SimSun" w:hAnsiTheme="majorHAnsi" w:cstheme="majorHAnsi"/>
                  <w:szCs w:val="18"/>
                  <w:lang w:eastAsia="zh-CN"/>
                </w:rPr>
                <w:delText>Increased maximum number of Type 2 configurecd grant PUSCH Type A repetitions</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D21C6D4" w14:textId="08EE5F33" w:rsidR="00837D34" w:rsidDel="00CC63E7" w:rsidRDefault="00837D34" w:rsidP="002860DE">
            <w:pPr>
              <w:autoSpaceDE w:val="0"/>
              <w:autoSpaceDN w:val="0"/>
              <w:adjustRightInd w:val="0"/>
              <w:snapToGrid w:val="0"/>
              <w:contextualSpacing/>
              <w:jc w:val="both"/>
              <w:rPr>
                <w:del w:id="2677" w:author="RAN1#108-e" w:date="2022-02-27T23:03:00Z"/>
                <w:rFonts w:asciiTheme="majorHAnsi" w:hAnsiTheme="majorHAnsi" w:cstheme="majorHAnsi"/>
                <w:sz w:val="18"/>
                <w:szCs w:val="18"/>
              </w:rPr>
            </w:pPr>
            <w:del w:id="2678" w:author="RAN1#108-e" w:date="2022-02-27T23:03:00Z">
              <w:r w:rsidDel="00CC63E7">
                <w:rPr>
                  <w:rFonts w:asciiTheme="majorHAnsi" w:hAnsiTheme="majorHAnsi" w:cstheme="majorHAnsi"/>
                  <w:sz w:val="18"/>
                  <w:szCs w:val="18"/>
                </w:rPr>
                <w:delText>K = 1, 2, 3, 4, 7, 8, 12, 16, 20, 24, 28, 32 times repetitions.</w:delText>
              </w:r>
            </w:del>
          </w:p>
          <w:p w14:paraId="60B82B5A" w14:textId="0B8EAA68" w:rsidR="00837D34" w:rsidDel="00CC63E7" w:rsidRDefault="00837D34" w:rsidP="002860DE">
            <w:pPr>
              <w:pStyle w:val="aff6"/>
              <w:autoSpaceDE w:val="0"/>
              <w:autoSpaceDN w:val="0"/>
              <w:adjustRightInd w:val="0"/>
              <w:snapToGrid w:val="0"/>
              <w:ind w:leftChars="0" w:left="0"/>
              <w:contextualSpacing/>
              <w:jc w:val="both"/>
              <w:rPr>
                <w:del w:id="2679" w:author="RAN1#108-e" w:date="2022-02-27T23:03:00Z"/>
                <w:rFonts w:asciiTheme="majorHAnsi" w:hAnsiTheme="majorHAnsi" w:cstheme="majorHAnsi"/>
                <w:sz w:val="18"/>
                <w:szCs w:val="18"/>
              </w:rPr>
            </w:pPr>
            <w:del w:id="2680" w:author="RAN1#108-e" w:date="2022-02-27T23:03:00Z">
              <w:r w:rsidDel="00CC63E7">
                <w:rPr>
                  <w:rFonts w:asciiTheme="majorHAnsi" w:hAnsiTheme="majorHAnsi" w:cstheme="majorHAnsi"/>
                  <w:sz w:val="18"/>
                  <w:szCs w:val="18"/>
                </w:rPr>
                <w:delText xml:space="preserve">The number of repetitions is </w:delText>
              </w:r>
              <w:r w:rsidR="002860DE" w:rsidDel="00CC63E7">
                <w:rPr>
                  <w:rFonts w:asciiTheme="majorHAnsi" w:hAnsiTheme="majorHAnsi" w:cstheme="majorHAnsi"/>
                  <w:sz w:val="18"/>
                  <w:szCs w:val="18"/>
                </w:rPr>
                <w:delText xml:space="preserve">indicated </w:delText>
              </w:r>
              <w:r w:rsidDel="00CC63E7">
                <w:rPr>
                  <w:rFonts w:asciiTheme="majorHAnsi" w:hAnsiTheme="majorHAnsi" w:cstheme="majorHAnsi"/>
                  <w:sz w:val="18"/>
                  <w:szCs w:val="18"/>
                </w:rPr>
                <w:delText xml:space="preserve">in </w:delText>
              </w:r>
              <w:r w:rsidR="002860DE" w:rsidDel="00CC63E7">
                <w:rPr>
                  <w:rFonts w:asciiTheme="majorHAnsi" w:hAnsiTheme="majorHAnsi" w:cstheme="majorHAnsi"/>
                  <w:sz w:val="18"/>
                  <w:szCs w:val="18"/>
                </w:rPr>
                <w:delText xml:space="preserve">a </w:delText>
              </w:r>
              <w:r w:rsidDel="00CC63E7">
                <w:rPr>
                  <w:rFonts w:asciiTheme="majorHAnsi" w:hAnsiTheme="majorHAnsi" w:cstheme="majorHAnsi"/>
                  <w:sz w:val="18"/>
                  <w:szCs w:val="18"/>
                </w:rPr>
                <w:delText xml:space="preserve">TDRA list. A row index of the TDRA list is indicated by a Type </w:delText>
              </w:r>
              <w:r w:rsidR="002860DE" w:rsidDel="00CC63E7">
                <w:rPr>
                  <w:rFonts w:asciiTheme="majorHAnsi" w:hAnsiTheme="majorHAnsi" w:cstheme="majorHAnsi"/>
                  <w:sz w:val="18"/>
                  <w:szCs w:val="18"/>
                </w:rPr>
                <w:delText>2</w:delText>
              </w:r>
              <w:r w:rsidDel="00CC63E7">
                <w:rPr>
                  <w:rFonts w:asciiTheme="majorHAnsi" w:hAnsiTheme="majorHAnsi" w:cstheme="majorHAnsi"/>
                  <w:sz w:val="18"/>
                  <w:szCs w:val="18"/>
                </w:rPr>
                <w:delText xml:space="preserve"> configured grant configuration.</w:delText>
              </w:r>
            </w:del>
          </w:p>
          <w:p w14:paraId="545853B6" w14:textId="76CC89F2" w:rsidR="002860DE" w:rsidRPr="00C64C7F" w:rsidDel="00CC63E7" w:rsidRDefault="002860DE" w:rsidP="002860DE">
            <w:pPr>
              <w:autoSpaceDE w:val="0"/>
              <w:autoSpaceDN w:val="0"/>
              <w:adjustRightInd w:val="0"/>
              <w:snapToGrid w:val="0"/>
              <w:contextualSpacing/>
              <w:jc w:val="both"/>
              <w:rPr>
                <w:del w:id="2681" w:author="RAN1#108-e" w:date="2022-02-27T23:03:00Z"/>
                <w:rFonts w:asciiTheme="majorHAnsi" w:hAnsiTheme="majorHAnsi" w:cstheme="majorHAnsi"/>
                <w:sz w:val="18"/>
                <w:szCs w:val="18"/>
              </w:rPr>
            </w:pPr>
            <w:del w:id="2682" w:author="RAN1#108-e" w:date="2022-02-27T23:03:00Z">
              <w:r w:rsidRPr="00C64C7F" w:rsidDel="00CC63E7">
                <w:rPr>
                  <w:rFonts w:asciiTheme="majorHAnsi" w:hAnsiTheme="majorHAnsi" w:cstheme="majorHAnsi"/>
                  <w:sz w:val="18"/>
                  <w:szCs w:val="18"/>
                </w:rPr>
                <w:delText>FFS whether to merge with FG 30-1</w:delText>
              </w:r>
            </w:del>
          </w:p>
          <w:p w14:paraId="73D58A3B" w14:textId="47C0989E" w:rsidR="002860DE" w:rsidDel="00CC63E7" w:rsidRDefault="002860DE" w:rsidP="002860DE">
            <w:pPr>
              <w:pStyle w:val="aff6"/>
              <w:autoSpaceDE w:val="0"/>
              <w:autoSpaceDN w:val="0"/>
              <w:adjustRightInd w:val="0"/>
              <w:snapToGrid w:val="0"/>
              <w:ind w:leftChars="0" w:left="0"/>
              <w:contextualSpacing/>
              <w:jc w:val="both"/>
              <w:rPr>
                <w:del w:id="2683" w:author="RAN1#108-e" w:date="2022-02-27T23:03:00Z"/>
                <w:rFonts w:asciiTheme="majorHAnsi" w:hAnsiTheme="majorHAnsi" w:cstheme="majorHAnsi"/>
                <w:sz w:val="18"/>
                <w:szCs w:val="18"/>
              </w:rPr>
            </w:pPr>
            <w:del w:id="2684" w:author="RAN1#108-e" w:date="2022-02-27T23:03:00Z">
              <w:r w:rsidRPr="00C64C7F" w:rsidDel="00CC63E7">
                <w:rPr>
                  <w:rFonts w:asciiTheme="majorHAnsi" w:hAnsiTheme="majorHAnsi" w:cstheme="majorHAnsi"/>
                  <w:sz w:val="18"/>
                  <w:szCs w:val="18"/>
                </w:rPr>
                <w:delText>FFS whether to have a separate FG for CG (including both Type 1 and Type 2) with repK-r17</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224E3C1" w14:textId="5266F23C" w:rsidR="00837D34" w:rsidDel="00CC63E7" w:rsidRDefault="00837D34">
            <w:pPr>
              <w:pStyle w:val="TAL"/>
              <w:rPr>
                <w:del w:id="2685" w:author="RAN1#108-e" w:date="2022-02-27T23:03:00Z"/>
                <w:rFonts w:asciiTheme="majorHAnsi" w:eastAsia="ＭＳ 明朝" w:hAnsiTheme="majorHAnsi" w:cstheme="majorHAnsi"/>
                <w:szCs w:val="18"/>
                <w:lang w:eastAsia="ja-JP"/>
              </w:rPr>
            </w:pPr>
            <w:del w:id="2686" w:author="RAN1#108-e" w:date="2022-02-27T23:03:00Z">
              <w:r w:rsidDel="00CC63E7">
                <w:rPr>
                  <w:rFonts w:asciiTheme="majorHAnsi" w:eastAsia="ＭＳ 明朝" w:hAnsiTheme="majorHAnsi" w:cstheme="majorHAnsi"/>
                  <w:szCs w:val="18"/>
                  <w:lang w:eastAsia="ja-JP"/>
                </w:rPr>
                <w:delText>[5-16], [30-1]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4259BA" w14:textId="746A9A21" w:rsidR="00837D34" w:rsidDel="00CC63E7" w:rsidRDefault="00837D34">
            <w:pPr>
              <w:pStyle w:val="TAL"/>
              <w:rPr>
                <w:del w:id="2687" w:author="RAN1#108-e" w:date="2022-02-27T23:03:00Z"/>
                <w:rFonts w:asciiTheme="majorHAnsi" w:eastAsia="ＭＳ 明朝" w:hAnsiTheme="majorHAnsi" w:cstheme="majorHAnsi"/>
                <w:szCs w:val="18"/>
                <w:lang w:eastAsia="ja-JP"/>
              </w:rPr>
            </w:pPr>
            <w:del w:id="2688" w:author="RAN1#108-e" w:date="2022-02-27T23:03:00Z">
              <w:r w:rsidDel="00CC63E7">
                <w:rPr>
                  <w:rFonts w:asciiTheme="majorHAnsi" w:eastAsia="ＭＳ 明朝" w:hAnsiTheme="majorHAnsi" w:cstheme="majorHAnsi"/>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878FCA6" w14:textId="1BA220DC" w:rsidR="00837D34" w:rsidDel="00CC63E7" w:rsidRDefault="00837D34">
            <w:pPr>
              <w:pStyle w:val="TAL"/>
              <w:rPr>
                <w:del w:id="2689" w:author="RAN1#108-e" w:date="2022-02-27T23:03:00Z"/>
                <w:rFonts w:asciiTheme="majorHAnsi" w:hAnsiTheme="majorHAnsi" w:cstheme="majorHAnsi"/>
                <w:szCs w:val="18"/>
                <w:lang w:eastAsia="ja-JP"/>
              </w:rPr>
            </w:pPr>
            <w:del w:id="2690" w:author="RAN1#108-e" w:date="2022-02-27T23:03:00Z">
              <w:r w:rsidDel="00CC63E7">
                <w:rPr>
                  <w:rFonts w:asciiTheme="majorHAnsi" w:eastAsia="ＭＳ 明朝"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4816278" w14:textId="21F15872" w:rsidR="00837D34" w:rsidDel="00CC63E7" w:rsidRDefault="00837D34">
            <w:pPr>
              <w:pStyle w:val="TAL"/>
              <w:rPr>
                <w:del w:id="2691" w:author="RAN1#108-e" w:date="2022-02-27T23:03:00Z"/>
                <w:rFonts w:asciiTheme="majorHAnsi" w:eastAsia="SimSun" w:hAnsiTheme="majorHAnsi" w:cstheme="majorHAnsi"/>
                <w:szCs w:val="18"/>
                <w:lang w:eastAsia="zh-CN"/>
              </w:rPr>
            </w:pPr>
            <w:del w:id="2692" w:author="RAN1#108-e" w:date="2022-02-27T23:03:00Z">
              <w:r w:rsidDel="00CC63E7">
                <w:rPr>
                  <w:rFonts w:asciiTheme="majorHAnsi" w:eastAsia="ＭＳ 明朝" w:hAnsiTheme="majorHAnsi" w:cstheme="majorHAnsi"/>
                  <w:szCs w:val="18"/>
                  <w:lang w:val="en-US" w:eastAsia="ja-JP"/>
                </w:rPr>
                <w:delText xml:space="preserve">UE does not support more than 16 repetitions for </w:delText>
              </w:r>
              <w:r w:rsidDel="00CC63E7">
                <w:rPr>
                  <w:rFonts w:asciiTheme="majorHAnsi" w:eastAsia="SimSun" w:hAnsiTheme="majorHAnsi" w:cstheme="majorHAnsi"/>
                  <w:szCs w:val="18"/>
                  <w:lang w:eastAsia="zh-CN"/>
                </w:rPr>
                <w:delText>Type 2configurecd grant PUSCH</w:delText>
              </w:r>
              <w:r w:rsidDel="00CC63E7">
                <w:rPr>
                  <w:rFonts w:asciiTheme="majorHAnsi" w:eastAsia="ＭＳ 明朝" w:hAnsiTheme="majorHAnsi" w:cstheme="majorHAnsi"/>
                  <w:szCs w:val="18"/>
                  <w:lang w:val="en-US" w:eastAsia="ja-JP"/>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2AB5A3A" w14:textId="6242A1A8" w:rsidR="00837D34" w:rsidDel="00CC63E7" w:rsidRDefault="00837D34">
            <w:pPr>
              <w:pStyle w:val="TAL"/>
              <w:rPr>
                <w:del w:id="2693" w:author="RAN1#108-e" w:date="2022-02-27T23:03:00Z"/>
                <w:rFonts w:asciiTheme="majorHAnsi" w:hAnsiTheme="majorHAnsi" w:cstheme="majorHAnsi"/>
                <w:szCs w:val="18"/>
                <w:lang w:eastAsia="ja-JP"/>
              </w:rPr>
            </w:pPr>
            <w:del w:id="2694" w:author="RAN1#108-e" w:date="2022-02-27T23:03:00Z">
              <w:r w:rsidDel="00CC63E7">
                <w:rPr>
                  <w:rFonts w:asciiTheme="majorHAnsi" w:eastAsia="ＭＳ 明朝" w:hAnsiTheme="majorHAnsi" w:cstheme="majorHAnsi"/>
                  <w:szCs w:val="18"/>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2B14B98" w14:textId="13B3AC51" w:rsidR="00837D34" w:rsidDel="00CC63E7" w:rsidRDefault="00837D34">
            <w:pPr>
              <w:pStyle w:val="TAL"/>
              <w:rPr>
                <w:del w:id="2695" w:author="RAN1#108-e" w:date="2022-02-27T23:03:00Z"/>
                <w:rFonts w:asciiTheme="majorHAnsi" w:eastAsia="ＭＳ 明朝" w:hAnsiTheme="majorHAnsi" w:cstheme="majorHAnsi"/>
                <w:szCs w:val="18"/>
                <w:lang w:eastAsia="ja-JP"/>
              </w:rPr>
            </w:pPr>
            <w:del w:id="2696" w:author="RAN1#108-e" w:date="2022-02-27T23:03:00Z">
              <w:r w:rsidDel="00CC63E7">
                <w:rPr>
                  <w:rFonts w:asciiTheme="majorHAnsi" w:eastAsia="ＭＳ 明朝" w:hAnsiTheme="majorHAnsi" w:cstheme="majorHAnsi"/>
                  <w:szCs w:val="18"/>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6ADEEF8" w14:textId="1440E284" w:rsidR="00837D34" w:rsidDel="00CC63E7" w:rsidRDefault="00837D34">
            <w:pPr>
              <w:pStyle w:val="TAL"/>
              <w:rPr>
                <w:del w:id="2697" w:author="RAN1#108-e" w:date="2022-02-27T23:03:00Z"/>
                <w:rFonts w:asciiTheme="majorHAnsi" w:eastAsia="ＭＳ 明朝" w:hAnsiTheme="majorHAnsi" w:cstheme="majorHAnsi"/>
                <w:szCs w:val="18"/>
                <w:lang w:eastAsia="ja-JP"/>
              </w:rPr>
            </w:pPr>
            <w:del w:id="2698" w:author="RAN1#108-e" w:date="2022-02-27T23:03:00Z">
              <w:r w:rsidDel="00CC63E7">
                <w:rPr>
                  <w:rFonts w:asciiTheme="majorHAnsi" w:eastAsia="ＭＳ 明朝" w:hAnsiTheme="majorHAnsi" w:cstheme="majorHAnsi"/>
                  <w:szCs w:val="18"/>
                  <w:lang w:eastAsia="ja-JP"/>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9B57763" w14:textId="364793FE" w:rsidR="00837D34" w:rsidDel="00CC63E7" w:rsidRDefault="00837D34">
            <w:pPr>
              <w:pStyle w:val="TAL"/>
              <w:rPr>
                <w:del w:id="2699" w:author="RAN1#108-e" w:date="2022-02-27T23:03:00Z"/>
                <w:rFonts w:asciiTheme="majorHAnsi" w:hAnsiTheme="majorHAnsi" w:cstheme="majorHAnsi"/>
                <w:szCs w:val="18"/>
                <w:lang w:eastAsia="ja-JP"/>
              </w:rPr>
            </w:pPr>
            <w:del w:id="2700" w:author="RAN1#108-e" w:date="2022-02-27T23:03:00Z">
              <w:r w:rsidDel="00CC63E7">
                <w:rPr>
                  <w:rFonts w:asciiTheme="majorHAnsi" w:eastAsia="ＭＳ 明朝" w:hAnsiTheme="majorHAnsi" w:cstheme="majorHAnsi"/>
                  <w:szCs w:val="18"/>
                  <w:lang w:eastAsia="ja-JP"/>
                </w:rPr>
                <w:delText>N/A</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B1DBE4" w14:textId="73054BB7" w:rsidR="00837D34" w:rsidDel="00CC63E7" w:rsidRDefault="00837D34">
            <w:pPr>
              <w:pStyle w:val="TAL"/>
              <w:rPr>
                <w:del w:id="2701" w:author="RAN1#108-e" w:date="2022-02-27T23:0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4DAC3D" w14:textId="061CAA50" w:rsidR="00837D34" w:rsidDel="00CC63E7" w:rsidRDefault="00837D34">
            <w:pPr>
              <w:pStyle w:val="TAL"/>
              <w:rPr>
                <w:del w:id="2702" w:author="RAN1#108-e" w:date="2022-02-27T23:03:00Z"/>
                <w:rFonts w:asciiTheme="majorHAnsi" w:hAnsiTheme="majorHAnsi" w:cstheme="majorHAnsi"/>
                <w:szCs w:val="18"/>
              </w:rPr>
            </w:pPr>
            <w:del w:id="2703" w:author="RAN1#108-e" w:date="2022-02-27T23:03:00Z">
              <w:r w:rsidDel="00CC63E7">
                <w:rPr>
                  <w:rFonts w:asciiTheme="majorHAnsi" w:hAnsiTheme="majorHAnsi" w:cstheme="majorHAnsi"/>
                  <w:szCs w:val="18"/>
                  <w:lang w:eastAsia="ja-JP"/>
                </w:rPr>
                <w:delText>Optional with capability signalling</w:delText>
              </w:r>
            </w:del>
          </w:p>
        </w:tc>
      </w:tr>
      <w:tr w:rsidR="00837D34" w14:paraId="76939239" w14:textId="77777777" w:rsidTr="00AA72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8F696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CC383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2946F1D" w14:textId="6343031B" w:rsidR="00837D34" w:rsidRDefault="005C675A">
            <w:pPr>
              <w:pStyle w:val="TAL"/>
              <w:rPr>
                <w:rFonts w:asciiTheme="majorHAnsi" w:eastAsia="SimSun" w:hAnsiTheme="majorHAnsi" w:cstheme="majorHAnsi"/>
                <w:szCs w:val="18"/>
                <w:lang w:eastAsia="zh-CN"/>
              </w:rPr>
            </w:pPr>
            <w:del w:id="2704" w:author="RAN1#108-e" w:date="2022-02-27T22:56:00Z">
              <w:r w:rsidDel="00AA72DA">
                <w:rPr>
                  <w:rFonts w:asciiTheme="majorHAnsi" w:eastAsia="SimSun" w:hAnsiTheme="majorHAnsi" w:cstheme="majorHAnsi"/>
                  <w:szCs w:val="18"/>
                  <w:lang w:eastAsia="zh-CN"/>
                </w:rPr>
                <w:delText xml:space="preserve">Dynamic grant </w:delText>
              </w:r>
            </w:del>
            <w:r w:rsidR="00837D34">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779808" w14:textId="7A6B78D8"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w:t>
            </w:r>
            <w:ins w:id="2705" w:author="RAN1#108-e" w:date="2022-03-04T03:06:00Z">
              <w:r w:rsidR="000068E8" w:rsidRPr="00197D1E">
                <w:rPr>
                  <w:rFonts w:asciiTheme="majorHAnsi" w:hAnsiTheme="majorHAnsi" w:cstheme="majorHAnsi"/>
                  <w:sz w:val="18"/>
                  <w:szCs w:val="18"/>
                  <w:highlight w:val="yellow"/>
                </w:rPr>
                <w:t>[</w:t>
              </w:r>
            </w:ins>
            <w:r w:rsidRPr="00197D1E">
              <w:rPr>
                <w:rFonts w:asciiTheme="majorHAnsi" w:hAnsiTheme="majorHAnsi" w:cstheme="majorHAnsi"/>
                <w:sz w:val="18"/>
                <w:szCs w:val="18"/>
                <w:highlight w:val="yellow"/>
              </w:rPr>
              <w:t>K</w:t>
            </w:r>
            <w:ins w:id="2706" w:author="RAN1#108-e" w:date="2022-03-04T03:06:00Z">
              <w:r w:rsidR="000068E8" w:rsidRPr="00197D1E">
                <w:rPr>
                  <w:rFonts w:asciiTheme="majorHAnsi" w:hAnsiTheme="majorHAnsi" w:cstheme="majorHAnsi"/>
                  <w:sz w:val="18"/>
                  <w:szCs w:val="18"/>
                  <w:highlight w:val="yellow"/>
                </w:rPr>
                <w:t>]</w:t>
              </w:r>
            </w:ins>
            <w:r>
              <w:rPr>
                <w:rFonts w:asciiTheme="majorHAnsi" w:hAnsiTheme="majorHAnsi" w:cstheme="majorHAnsi"/>
                <w:sz w:val="18"/>
                <w:szCs w:val="18"/>
              </w:rPr>
              <w:t xml:space="preserve"> repetitions </w:t>
            </w:r>
            <w:ins w:id="2707" w:author="RAN1#108-e" w:date="2022-02-27T22:56:00Z">
              <w:r w:rsidR="00AA72DA">
                <w:rPr>
                  <w:rFonts w:asciiTheme="majorHAnsi" w:hAnsiTheme="majorHAnsi" w:cstheme="majorHAnsi"/>
                  <w:sz w:val="18"/>
                  <w:szCs w:val="18"/>
                </w:rPr>
                <w:t xml:space="preserve">for dynamic and configured grant PUSCH </w:t>
              </w:r>
            </w:ins>
            <w:r>
              <w:rPr>
                <w:rFonts w:asciiTheme="majorHAnsi" w:hAnsiTheme="majorHAnsi" w:cstheme="majorHAnsi"/>
                <w:sz w:val="18"/>
                <w:szCs w:val="18"/>
              </w:rPr>
              <w:t>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104558" w14:textId="2ADA6CE5" w:rsidR="00AA72DA" w:rsidRPr="00AA72DA" w:rsidRDefault="000068E8">
            <w:pPr>
              <w:pStyle w:val="TAL"/>
              <w:rPr>
                <w:rFonts w:asciiTheme="majorHAnsi" w:eastAsia="ＭＳ 明朝" w:hAnsiTheme="majorHAnsi" w:cstheme="majorHAnsi"/>
                <w:szCs w:val="18"/>
                <w:lang w:eastAsia="ja-JP"/>
              </w:rPr>
            </w:pPr>
            <w:ins w:id="2708" w:author="RAN1#108-e" w:date="2022-03-04T03:06:00Z">
              <w:r>
                <w:rPr>
                  <w:rFonts w:asciiTheme="majorHAnsi" w:eastAsia="ＭＳ 明朝" w:hAnsiTheme="majorHAnsi" w:cstheme="majorHAnsi"/>
                  <w:szCs w:val="18"/>
                  <w:lang w:eastAsia="ja-JP"/>
                </w:rPr>
                <w:t>One of {</w:t>
              </w:r>
            </w:ins>
            <w:ins w:id="2709" w:author="RAN1#108-e" w:date="2022-02-27T22:56:00Z">
              <w:r w:rsidR="00AA72DA" w:rsidRPr="00E61DAA">
                <w:rPr>
                  <w:rFonts w:asciiTheme="majorHAnsi" w:eastAsia="ＭＳ 明朝" w:hAnsiTheme="majorHAnsi" w:cstheme="majorHAnsi"/>
                  <w:szCs w:val="18"/>
                  <w:lang w:eastAsia="ja-JP"/>
                </w:rPr>
                <w:t xml:space="preserve">5-14, 5-16, </w:t>
              </w:r>
            </w:ins>
            <w:del w:id="2710" w:author="RAN1#108-e" w:date="2022-02-27T22:59:00Z">
              <w:r w:rsidR="00837D34" w:rsidRPr="00E61DAA" w:rsidDel="00E61DAA">
                <w:rPr>
                  <w:rFonts w:asciiTheme="majorHAnsi" w:eastAsia="ＭＳ 明朝" w:hAnsiTheme="majorHAnsi" w:cstheme="majorHAnsi"/>
                  <w:szCs w:val="18"/>
                  <w:lang w:eastAsia="ja-JP"/>
                </w:rPr>
                <w:delText>[</w:delText>
              </w:r>
            </w:del>
            <w:r w:rsidR="00837D34" w:rsidRPr="00E61DAA">
              <w:rPr>
                <w:rFonts w:asciiTheme="majorHAnsi" w:eastAsia="ＭＳ 明朝" w:hAnsiTheme="majorHAnsi" w:cstheme="majorHAnsi"/>
                <w:szCs w:val="18"/>
                <w:lang w:eastAsia="ja-JP"/>
              </w:rPr>
              <w:t>5-17</w:t>
            </w:r>
            <w:del w:id="2711" w:author="RAN1#108-e" w:date="2022-02-27T23:00:00Z">
              <w:r w:rsidR="00837D34" w:rsidRPr="00E61DAA" w:rsidDel="00E61DAA">
                <w:rPr>
                  <w:rFonts w:asciiTheme="majorHAnsi" w:eastAsia="ＭＳ 明朝" w:hAnsiTheme="majorHAnsi" w:cstheme="majorHAnsi"/>
                  <w:szCs w:val="18"/>
                  <w:lang w:eastAsia="ja-JP"/>
                </w:rPr>
                <w:delText>]</w:delText>
              </w:r>
            </w:del>
            <w:ins w:id="2712" w:author="RAN1#108-e" w:date="2022-03-04T03:06:00Z">
              <w:r>
                <w:rPr>
                  <w:rFonts w:asciiTheme="majorHAnsi" w:eastAsia="ＭＳ 明朝" w:hAnsiTheme="majorHAnsi" w:cstheme="majorHAnsi"/>
                  <w:szCs w:val="18"/>
                  <w:lang w:eastAsia="ja-JP"/>
                </w:rPr>
                <w:t xml:space="preserve">, </w:t>
              </w:r>
              <w:r w:rsidRPr="00197D1E">
                <w:rPr>
                  <w:rFonts w:asciiTheme="majorHAnsi" w:eastAsia="ＭＳ 明朝" w:hAnsiTheme="majorHAnsi" w:cstheme="majorHAnsi"/>
                  <w:szCs w:val="18"/>
                  <w:highlight w:val="yellow"/>
                  <w:lang w:eastAsia="ja-JP"/>
                </w:rPr>
                <w:t>[</w:t>
              </w:r>
            </w:ins>
            <w:ins w:id="2713" w:author="RAN1#108-e" w:date="2022-03-04T03:07:00Z">
              <w:r w:rsidRPr="00197D1E">
                <w:rPr>
                  <w:rFonts w:asciiTheme="majorHAnsi" w:eastAsia="ＭＳ 明朝" w:hAnsiTheme="majorHAnsi" w:cstheme="majorHAnsi"/>
                  <w:szCs w:val="18"/>
                  <w:highlight w:val="yellow"/>
                  <w:lang w:eastAsia="ja-JP"/>
                </w:rPr>
                <w:t>11-6, 30-1</w:t>
              </w:r>
            </w:ins>
            <w:ins w:id="2714" w:author="RAN1#108-e" w:date="2022-03-04T03:06:00Z">
              <w:r w:rsidRPr="00197D1E">
                <w:rPr>
                  <w:rFonts w:asciiTheme="majorHAnsi" w:eastAsia="ＭＳ 明朝" w:hAnsiTheme="majorHAnsi" w:cstheme="majorHAnsi"/>
                  <w:szCs w:val="18"/>
                  <w:highlight w:val="yellow"/>
                  <w:lang w:eastAsia="ja-JP"/>
                </w:rPr>
                <w:t>]</w:t>
              </w:r>
              <w:r>
                <w:rPr>
                  <w:rFonts w:asciiTheme="majorHAnsi" w:eastAsia="ＭＳ 明朝" w:hAnsiTheme="majorHAnsi" w:cstheme="majorHAnsi"/>
                  <w:szCs w:val="18"/>
                  <w:lang w:eastAsia="ja-JP"/>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1412406"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0FD8F7"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A034CF5" w14:textId="6D23045C" w:rsidR="00837D34" w:rsidRDefault="00837D34">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w:t>
            </w:r>
            <w:r w:rsidR="00A4145E">
              <w:rPr>
                <w:rFonts w:asciiTheme="majorHAnsi" w:eastAsia="ＭＳ 明朝" w:hAnsiTheme="majorHAnsi" w:cstheme="majorHAnsi"/>
                <w:szCs w:val="18"/>
                <w:lang w:val="en-US" w:eastAsia="ja-JP"/>
              </w:rPr>
              <w:t>dynamic</w:t>
            </w:r>
            <w:ins w:id="2715" w:author="RAN1#108-e" w:date="2022-02-27T22:58:00Z">
              <w:r w:rsidR="00AA72DA">
                <w:rPr>
                  <w:rFonts w:asciiTheme="majorHAnsi" w:eastAsia="ＭＳ 明朝" w:hAnsiTheme="majorHAnsi" w:cstheme="majorHAnsi"/>
                  <w:szCs w:val="18"/>
                  <w:lang w:val="en-US" w:eastAsia="ja-JP"/>
                </w:rPr>
                <w:t xml:space="preserve"> or configured</w:t>
              </w:r>
            </w:ins>
            <w:r w:rsidR="00A4145E">
              <w:rPr>
                <w:rFonts w:asciiTheme="majorHAnsi" w:eastAsia="ＭＳ 明朝" w:hAnsiTheme="majorHAnsi" w:cstheme="majorHAnsi"/>
                <w:szCs w:val="18"/>
                <w:lang w:val="en-US" w:eastAsia="ja-JP"/>
              </w:rPr>
              <w:t xml:space="preserve"> grant </w:t>
            </w:r>
            <w:r>
              <w:rPr>
                <w:rFonts w:asciiTheme="majorHAnsi" w:eastAsia="ＭＳ 明朝" w:hAnsiTheme="majorHAnsi" w:cstheme="majorHAnsi"/>
                <w:szCs w:val="18"/>
                <w:lang w:val="en-US" w:eastAsia="ja-JP"/>
              </w:rPr>
              <w:t>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AC0296" w14:textId="70D990E4" w:rsidR="00837D34" w:rsidRDefault="00837D34">
            <w:pPr>
              <w:pStyle w:val="TAL"/>
              <w:rPr>
                <w:rFonts w:asciiTheme="majorHAnsi" w:hAnsiTheme="majorHAnsi" w:cstheme="majorHAnsi"/>
                <w:szCs w:val="18"/>
                <w:lang w:eastAsia="ja-JP"/>
              </w:rPr>
            </w:pPr>
            <w:del w:id="2716" w:author="RAN1#108-e" w:date="2022-02-27T22:58:00Z">
              <w:r w:rsidDel="00AA72DA">
                <w:rPr>
                  <w:rFonts w:asciiTheme="majorHAnsi" w:eastAsia="ＭＳ 明朝" w:hAnsiTheme="majorHAnsi" w:cstheme="majorHAnsi"/>
                  <w:szCs w:val="18"/>
                  <w:lang w:eastAsia="ja-JP"/>
                </w:rPr>
                <w:delText>[Per UE]</w:delText>
              </w:r>
            </w:del>
            <w:ins w:id="2717" w:author="RAN1#108-e" w:date="2022-02-27T22:58:00Z">
              <w:r w:rsidR="00AA72DA">
                <w:rPr>
                  <w:rFonts w:asciiTheme="majorHAnsi" w:eastAsia="ＭＳ 明朝"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EBF514" w14:textId="7A37F2BA" w:rsidR="00837D34" w:rsidRDefault="00837D34">
            <w:pPr>
              <w:pStyle w:val="TAL"/>
              <w:rPr>
                <w:rFonts w:asciiTheme="majorHAnsi" w:eastAsia="ＭＳ 明朝" w:hAnsiTheme="majorHAnsi" w:cstheme="majorHAnsi"/>
                <w:szCs w:val="18"/>
                <w:lang w:eastAsia="ja-JP"/>
              </w:rPr>
            </w:pPr>
            <w:del w:id="2718" w:author="RAN1#108-e" w:date="2022-02-27T22:58:00Z">
              <w:r w:rsidDel="00AA72DA">
                <w:rPr>
                  <w:rFonts w:asciiTheme="majorHAnsi" w:eastAsia="ＭＳ 明朝" w:hAnsiTheme="majorHAnsi" w:cstheme="majorHAnsi"/>
                  <w:szCs w:val="18"/>
                  <w:lang w:eastAsia="ja-JP"/>
                </w:rPr>
                <w:delText>FFS</w:delText>
              </w:r>
            </w:del>
            <w:ins w:id="2719" w:author="RAN1#108-e" w:date="2022-02-27T22:58:00Z">
              <w:r w:rsidR="00AA72DA">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25F022" w14:textId="242DE134" w:rsidR="00837D34" w:rsidRDefault="00837D34">
            <w:pPr>
              <w:pStyle w:val="TAL"/>
              <w:rPr>
                <w:rFonts w:asciiTheme="majorHAnsi" w:eastAsia="ＭＳ 明朝" w:hAnsiTheme="majorHAnsi" w:cstheme="majorHAnsi"/>
                <w:szCs w:val="18"/>
                <w:lang w:eastAsia="ja-JP"/>
              </w:rPr>
            </w:pPr>
            <w:del w:id="2720" w:author="RAN1#108-e" w:date="2022-02-27T22:58:00Z">
              <w:r w:rsidDel="00AA72DA">
                <w:rPr>
                  <w:rFonts w:asciiTheme="majorHAnsi" w:eastAsia="ＭＳ 明朝" w:hAnsiTheme="majorHAnsi" w:cstheme="majorHAnsi"/>
                  <w:szCs w:val="18"/>
                  <w:lang w:eastAsia="ja-JP"/>
                </w:rPr>
                <w:delText>No</w:delText>
              </w:r>
            </w:del>
            <w:ins w:id="2721" w:author="RAN1#108-e" w:date="2022-02-27T22:58:00Z">
              <w:r w:rsidR="00AA72DA">
                <w:rPr>
                  <w:rFonts w:asciiTheme="majorHAnsi" w:eastAsia="ＭＳ 明朝"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57A2975"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556EE"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34B1BD" w14:textId="161B9D2E"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rsidDel="00B83EF5" w14:paraId="59FE322A" w14:textId="4B4FC2B2" w:rsidTr="005C675A">
        <w:trPr>
          <w:trHeight w:val="20"/>
          <w:del w:id="2722" w:author="RAN1#108-e" w:date="2022-02-27T23:00:00Z"/>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65D8A92" w14:textId="76CB0FAA" w:rsidR="00837D34" w:rsidDel="00B83EF5" w:rsidRDefault="00837D34">
            <w:pPr>
              <w:pStyle w:val="TAL"/>
              <w:rPr>
                <w:del w:id="2723" w:author="RAN1#108-e" w:date="2022-02-27T23:00:00Z"/>
                <w:rFonts w:asciiTheme="majorHAnsi" w:hAnsiTheme="majorHAnsi" w:cstheme="majorHAnsi"/>
                <w:szCs w:val="18"/>
                <w:lang w:eastAsia="ja-JP"/>
              </w:rPr>
            </w:pPr>
            <w:del w:id="2724" w:author="RAN1#108-e" w:date="2022-02-27T23:00:00Z">
              <w:r w:rsidDel="00B83EF5">
                <w:rPr>
                  <w:rFonts w:asciiTheme="majorHAnsi" w:hAnsiTheme="majorHAnsi" w:cstheme="majorHAnsi"/>
                  <w:szCs w:val="18"/>
                  <w:lang w:eastAsia="ja-JP"/>
                </w:rPr>
                <w:delText>30.</w:delText>
              </w:r>
              <w:r w:rsidDel="00B83EF5">
                <w:delText xml:space="preserve"> </w:delText>
              </w:r>
              <w:r w:rsidDel="00B83EF5">
                <w:rPr>
                  <w:rFonts w:asciiTheme="majorHAnsi" w:hAnsiTheme="majorHAnsi" w:cstheme="majorHAnsi"/>
                  <w:szCs w:val="18"/>
                  <w:lang w:eastAsia="ja-JP"/>
                </w:rPr>
                <w:delText>NR_cov_enh</w:delText>
              </w:r>
            </w:del>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99D23E" w14:textId="0DAF162F" w:rsidR="00837D34" w:rsidDel="00B83EF5" w:rsidRDefault="00837D34">
            <w:pPr>
              <w:pStyle w:val="TAL"/>
              <w:rPr>
                <w:del w:id="2725" w:author="RAN1#108-e" w:date="2022-02-27T23:00:00Z"/>
                <w:rFonts w:asciiTheme="majorHAnsi" w:hAnsiTheme="majorHAnsi" w:cstheme="majorHAnsi"/>
                <w:szCs w:val="18"/>
                <w:lang w:eastAsia="zh-CN"/>
              </w:rPr>
            </w:pPr>
            <w:del w:id="2726" w:author="RAN1#108-e" w:date="2022-02-27T23:00:00Z">
              <w:r w:rsidDel="00B83EF5">
                <w:rPr>
                  <w:rFonts w:asciiTheme="majorHAnsi" w:hAnsiTheme="majorHAnsi" w:cstheme="majorHAnsi"/>
                  <w:szCs w:val="18"/>
                  <w:lang w:eastAsia="zh-CN"/>
                </w:rPr>
                <w:delText>30-2a</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12347C7" w14:textId="2DC1DB93" w:rsidR="00837D34" w:rsidDel="00B83EF5" w:rsidRDefault="00837D34">
            <w:pPr>
              <w:pStyle w:val="TAL"/>
              <w:rPr>
                <w:del w:id="2727" w:author="RAN1#108-e" w:date="2022-02-27T23:00:00Z"/>
                <w:rFonts w:asciiTheme="majorHAnsi" w:eastAsia="SimSun" w:hAnsiTheme="majorHAnsi" w:cstheme="majorHAnsi"/>
                <w:szCs w:val="18"/>
                <w:lang w:eastAsia="zh-CN"/>
              </w:rPr>
            </w:pPr>
            <w:del w:id="2728" w:author="RAN1#108-e" w:date="2022-02-27T23:00:00Z">
              <w:r w:rsidDel="00B83EF5">
                <w:rPr>
                  <w:rFonts w:asciiTheme="majorHAnsi" w:eastAsia="SimSun" w:hAnsiTheme="majorHAnsi" w:cstheme="majorHAnsi"/>
                  <w:szCs w:val="18"/>
                  <w:lang w:eastAsia="zh-CN"/>
                </w:rPr>
                <w:delText>Configurecd grant PUSCH Type A repetitions based on available slots</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317AAFB" w14:textId="15ACC4F5" w:rsidR="00837D34" w:rsidDel="00B83EF5" w:rsidRDefault="00837D34">
            <w:pPr>
              <w:autoSpaceDE w:val="0"/>
              <w:autoSpaceDN w:val="0"/>
              <w:adjustRightInd w:val="0"/>
              <w:snapToGrid w:val="0"/>
              <w:spacing w:afterLines="50" w:after="120"/>
              <w:contextualSpacing/>
              <w:jc w:val="both"/>
              <w:rPr>
                <w:del w:id="2729" w:author="RAN1#108-e" w:date="2022-02-27T23:00:00Z"/>
                <w:rFonts w:asciiTheme="majorHAnsi" w:hAnsiTheme="majorHAnsi" w:cstheme="majorHAnsi"/>
                <w:sz w:val="18"/>
                <w:szCs w:val="18"/>
              </w:rPr>
            </w:pPr>
            <w:del w:id="2730" w:author="RAN1#108-e" w:date="2022-02-27T23:00:00Z">
              <w:r w:rsidDel="00B83EF5">
                <w:rPr>
                  <w:rFonts w:asciiTheme="majorHAnsi" w:hAnsiTheme="majorHAnsi" w:cstheme="majorHAnsi"/>
                  <w:sz w:val="18"/>
                  <w:szCs w:val="18"/>
                </w:rPr>
                <w:delText xml:space="preserve">Transmission occasions for K repetitions for configured grant PUSCH are determined on the basis of available slots. </w:delText>
              </w:r>
            </w:del>
          </w:p>
          <w:p w14:paraId="31855A10" w14:textId="1F0073AB" w:rsidR="005C675A" w:rsidDel="00B83EF5" w:rsidRDefault="005C675A">
            <w:pPr>
              <w:autoSpaceDE w:val="0"/>
              <w:autoSpaceDN w:val="0"/>
              <w:adjustRightInd w:val="0"/>
              <w:snapToGrid w:val="0"/>
              <w:spacing w:afterLines="50" w:after="120"/>
              <w:contextualSpacing/>
              <w:jc w:val="both"/>
              <w:rPr>
                <w:del w:id="2731" w:author="RAN1#108-e" w:date="2022-02-27T23:00:00Z"/>
                <w:rFonts w:asciiTheme="majorHAnsi" w:hAnsiTheme="majorHAnsi" w:cstheme="majorHAnsi"/>
                <w:sz w:val="18"/>
                <w:szCs w:val="18"/>
              </w:rPr>
            </w:pPr>
            <w:del w:id="2732" w:author="RAN1#108-e" w:date="2022-02-27T23:00:00Z">
              <w:r w:rsidRPr="005C675A" w:rsidDel="00B83EF5">
                <w:rPr>
                  <w:rFonts w:asciiTheme="majorHAnsi" w:hAnsiTheme="majorHAnsi" w:cstheme="majorHAnsi"/>
                  <w:sz w:val="18"/>
                  <w:szCs w:val="18"/>
                </w:rPr>
                <w:delText>FFS whether to merge with FG 30-2</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3DCD733" w14:textId="26A98762" w:rsidR="00837D34" w:rsidDel="00B83EF5" w:rsidRDefault="00837D34">
            <w:pPr>
              <w:pStyle w:val="TAL"/>
              <w:rPr>
                <w:del w:id="2733" w:author="RAN1#108-e" w:date="2022-02-27T23:00:00Z"/>
                <w:rFonts w:asciiTheme="majorHAnsi" w:hAnsiTheme="majorHAnsi" w:cstheme="majorHAnsi"/>
                <w:szCs w:val="18"/>
              </w:rPr>
            </w:pPr>
            <w:del w:id="2734" w:author="RAN1#108-e" w:date="2022-02-27T23:00:00Z">
              <w:r w:rsidDel="00B83EF5">
                <w:rPr>
                  <w:rFonts w:asciiTheme="majorHAnsi" w:eastAsia="ＭＳ 明朝" w:hAnsiTheme="majorHAnsi" w:cstheme="majorHAnsi"/>
                  <w:szCs w:val="18"/>
                  <w:lang w:eastAsia="ja-JP"/>
                </w:rPr>
                <w:delText>[5-14 or 5-16], [30-2]</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A38B2FE" w14:textId="43E1EB43" w:rsidR="00837D34" w:rsidDel="00B83EF5" w:rsidRDefault="00837D34">
            <w:pPr>
              <w:pStyle w:val="TAL"/>
              <w:rPr>
                <w:del w:id="2735" w:author="RAN1#108-e" w:date="2022-02-27T23:00:00Z"/>
                <w:rFonts w:asciiTheme="majorHAnsi" w:eastAsia="ＭＳ 明朝" w:hAnsiTheme="majorHAnsi" w:cstheme="majorHAnsi"/>
                <w:szCs w:val="18"/>
                <w:lang w:eastAsia="ja-JP"/>
              </w:rPr>
            </w:pPr>
            <w:del w:id="2736" w:author="RAN1#108-e" w:date="2022-02-27T23:00:00Z">
              <w:r w:rsidDel="00B83EF5">
                <w:rPr>
                  <w:rFonts w:asciiTheme="majorHAnsi" w:eastAsia="ＭＳ 明朝" w:hAnsiTheme="majorHAnsi" w:cstheme="majorHAnsi"/>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379097" w14:textId="441D0D62" w:rsidR="00837D34" w:rsidDel="00B83EF5" w:rsidRDefault="00837D34">
            <w:pPr>
              <w:pStyle w:val="TAL"/>
              <w:rPr>
                <w:del w:id="2737" w:author="RAN1#108-e" w:date="2022-02-27T23:00:00Z"/>
                <w:rFonts w:asciiTheme="majorHAnsi" w:hAnsiTheme="majorHAnsi" w:cstheme="majorHAnsi"/>
                <w:szCs w:val="18"/>
                <w:lang w:eastAsia="ja-JP"/>
              </w:rPr>
            </w:pPr>
            <w:del w:id="2738" w:author="RAN1#108-e" w:date="2022-02-27T23:00:00Z">
              <w:r w:rsidDel="00B83EF5">
                <w:rPr>
                  <w:rFonts w:asciiTheme="majorHAnsi" w:eastAsia="ＭＳ 明朝"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AB2D449" w14:textId="5B4DA940" w:rsidR="00837D34" w:rsidDel="00B83EF5" w:rsidRDefault="00837D34">
            <w:pPr>
              <w:pStyle w:val="TAL"/>
              <w:rPr>
                <w:del w:id="2739" w:author="RAN1#108-e" w:date="2022-02-27T23:00:00Z"/>
                <w:rFonts w:asciiTheme="majorHAnsi" w:eastAsia="SimSun" w:hAnsiTheme="majorHAnsi" w:cstheme="majorHAnsi"/>
                <w:szCs w:val="18"/>
                <w:lang w:eastAsia="zh-CN"/>
              </w:rPr>
            </w:pPr>
            <w:del w:id="2740" w:author="RAN1#108-e" w:date="2022-02-27T23:00:00Z">
              <w:r w:rsidDel="00B83EF5">
                <w:rPr>
                  <w:rFonts w:asciiTheme="majorHAnsi" w:eastAsia="ＭＳ 明朝" w:hAnsiTheme="majorHAnsi" w:cstheme="majorHAnsi"/>
                  <w:szCs w:val="18"/>
                  <w:lang w:val="en-US" w:eastAsia="ja-JP"/>
                </w:rPr>
                <w:delText>UE does not support configured grant PUSCH repetitions counted on the basis of available slots.</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986CFC9" w14:textId="6767F7BC" w:rsidR="00837D34" w:rsidDel="00B83EF5" w:rsidRDefault="00837D34">
            <w:pPr>
              <w:pStyle w:val="TAL"/>
              <w:rPr>
                <w:del w:id="2741" w:author="RAN1#108-e" w:date="2022-02-27T23:00:00Z"/>
                <w:rFonts w:asciiTheme="majorHAnsi" w:hAnsiTheme="majorHAnsi" w:cstheme="majorHAnsi"/>
                <w:szCs w:val="18"/>
                <w:lang w:eastAsia="ja-JP"/>
              </w:rPr>
            </w:pPr>
            <w:del w:id="2742" w:author="RAN1#108-e" w:date="2022-02-27T23:00:00Z">
              <w:r w:rsidDel="00B83EF5">
                <w:rPr>
                  <w:rFonts w:asciiTheme="majorHAnsi" w:eastAsia="ＭＳ 明朝" w:hAnsiTheme="majorHAnsi" w:cstheme="majorHAnsi"/>
                  <w:szCs w:val="18"/>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3DE0EA2" w14:textId="4FCCD45A" w:rsidR="00837D34" w:rsidDel="00B83EF5" w:rsidRDefault="00837D34">
            <w:pPr>
              <w:pStyle w:val="TAL"/>
              <w:rPr>
                <w:del w:id="2743" w:author="RAN1#108-e" w:date="2022-02-27T23:00:00Z"/>
                <w:rFonts w:asciiTheme="majorHAnsi" w:eastAsia="ＭＳ 明朝" w:hAnsiTheme="majorHAnsi" w:cstheme="majorHAnsi"/>
                <w:szCs w:val="18"/>
                <w:lang w:eastAsia="ja-JP"/>
              </w:rPr>
            </w:pPr>
            <w:del w:id="2744" w:author="RAN1#108-e" w:date="2022-02-27T23:00:00Z">
              <w:r w:rsidDel="00B83EF5">
                <w:rPr>
                  <w:rFonts w:asciiTheme="majorHAnsi" w:eastAsia="ＭＳ 明朝" w:hAnsiTheme="majorHAnsi" w:cstheme="majorHAnsi"/>
                  <w:szCs w:val="18"/>
                  <w:lang w:eastAsia="ja-JP"/>
                </w:rPr>
                <w:delText>FFS</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8E45B08" w14:textId="6C5682B4" w:rsidR="00837D34" w:rsidDel="00B83EF5" w:rsidRDefault="00837D34">
            <w:pPr>
              <w:pStyle w:val="TAL"/>
              <w:rPr>
                <w:del w:id="2745" w:author="RAN1#108-e" w:date="2022-02-27T23:00:00Z"/>
                <w:rFonts w:asciiTheme="majorHAnsi" w:eastAsia="ＭＳ 明朝" w:hAnsiTheme="majorHAnsi" w:cstheme="majorHAnsi"/>
                <w:szCs w:val="18"/>
                <w:lang w:eastAsia="ja-JP"/>
              </w:rPr>
            </w:pPr>
            <w:del w:id="2746" w:author="RAN1#108-e" w:date="2022-02-27T23:00:00Z">
              <w:r w:rsidDel="00B83EF5">
                <w:rPr>
                  <w:rFonts w:asciiTheme="majorHAnsi" w:eastAsia="ＭＳ 明朝" w:hAnsiTheme="majorHAnsi" w:cstheme="majorHAnsi"/>
                  <w:szCs w:val="18"/>
                  <w:lang w:eastAsia="ja-JP"/>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B851740" w14:textId="4EA59818" w:rsidR="00837D34" w:rsidDel="00B83EF5" w:rsidRDefault="00837D34">
            <w:pPr>
              <w:pStyle w:val="TAL"/>
              <w:rPr>
                <w:del w:id="2747" w:author="RAN1#108-e" w:date="2022-02-27T23:00:00Z"/>
                <w:rFonts w:asciiTheme="majorHAnsi" w:hAnsiTheme="majorHAnsi" w:cstheme="majorHAnsi"/>
                <w:szCs w:val="18"/>
                <w:lang w:eastAsia="ja-JP"/>
              </w:rPr>
            </w:pPr>
            <w:del w:id="2748" w:author="RAN1#108-e" w:date="2022-02-27T23:00:00Z">
              <w:r w:rsidDel="00B83EF5">
                <w:rPr>
                  <w:rFonts w:asciiTheme="majorHAnsi" w:eastAsia="ＭＳ 明朝" w:hAnsiTheme="majorHAnsi" w:cstheme="majorHAnsi"/>
                  <w:szCs w:val="18"/>
                  <w:lang w:eastAsia="ja-JP"/>
                </w:rPr>
                <w:delText>N/A</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D9C7D1" w14:textId="41C8A28A" w:rsidR="00837D34" w:rsidDel="00B83EF5" w:rsidRDefault="00837D34">
            <w:pPr>
              <w:pStyle w:val="TAL"/>
              <w:rPr>
                <w:del w:id="2749" w:author="RAN1#108-e" w:date="2022-02-27T23:0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D38765" w14:textId="1690C7DA" w:rsidR="00837D34" w:rsidDel="00B83EF5" w:rsidRDefault="00837D34">
            <w:pPr>
              <w:pStyle w:val="TAL"/>
              <w:rPr>
                <w:del w:id="2750" w:author="RAN1#108-e" w:date="2022-02-27T23:00:00Z"/>
                <w:rFonts w:asciiTheme="majorHAnsi" w:hAnsiTheme="majorHAnsi" w:cstheme="majorHAnsi"/>
                <w:szCs w:val="18"/>
              </w:rPr>
            </w:pPr>
            <w:del w:id="2751" w:author="RAN1#108-e" w:date="2022-02-27T23:00:00Z">
              <w:r w:rsidDel="00B83EF5">
                <w:rPr>
                  <w:rFonts w:asciiTheme="majorHAnsi" w:hAnsiTheme="majorHAnsi" w:cstheme="majorHAnsi"/>
                  <w:szCs w:val="18"/>
                  <w:lang w:eastAsia="ja-JP"/>
                </w:rPr>
                <w:delText>Optional with capability signalling</w:delText>
              </w:r>
            </w:del>
          </w:p>
        </w:tc>
      </w:tr>
      <w:tr w:rsidR="00837D34" w14:paraId="284172E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D7547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D13A7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BBE4A1" w14:textId="76FCF470"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899854"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w:t>
            </w:r>
            <w:r w:rsidR="007E5380">
              <w:rPr>
                <w:rFonts w:asciiTheme="majorHAnsi" w:eastAsia="SimSun" w:hAnsiTheme="majorHAnsi" w:cstheme="majorHAnsi"/>
                <w:sz w:val="18"/>
                <w:szCs w:val="18"/>
                <w:lang w:eastAsia="zh-CN"/>
              </w:rPr>
              <w:t xml:space="preserve"> for DG and CG</w:t>
            </w:r>
            <w:r>
              <w:rPr>
                <w:rFonts w:asciiTheme="majorHAnsi" w:eastAsia="SimSun" w:hAnsiTheme="majorHAnsi" w:cstheme="majorHAnsi"/>
                <w:sz w:val="18"/>
                <w:szCs w:val="18"/>
                <w:lang w:eastAsia="zh-CN"/>
              </w:rPr>
              <w:t xml:space="preserve"> in RRC connected mode.</w:t>
            </w:r>
          </w:p>
          <w:p w14:paraId="7E3EDDC2" w14:textId="0EBF7091" w:rsidR="007E5380" w:rsidRDefault="007E5380">
            <w:pPr>
              <w:autoSpaceDE w:val="0"/>
              <w:autoSpaceDN w:val="0"/>
              <w:adjustRightInd w:val="0"/>
              <w:snapToGrid w:val="0"/>
              <w:spacing w:afterLines="50" w:after="120"/>
              <w:contextualSpacing/>
              <w:jc w:val="both"/>
              <w:rPr>
                <w:rFonts w:asciiTheme="majorHAnsi" w:hAnsiTheme="majorHAnsi" w:cstheme="majorHAnsi"/>
                <w:sz w:val="18"/>
                <w:szCs w:val="18"/>
              </w:rPr>
            </w:pPr>
            <w:del w:id="2752" w:author="RAN1#108-e" w:date="2022-03-03T10:02:00Z">
              <w:r w:rsidRPr="006D06E4" w:rsidDel="00C05583">
                <w:rPr>
                  <w:rFonts w:asciiTheme="majorHAnsi" w:hAnsiTheme="majorHAnsi" w:cstheme="majorHAnsi"/>
                  <w:sz w:val="18"/>
                  <w:szCs w:val="18"/>
                  <w:highlight w:val="yellow"/>
                </w:rPr>
                <w:delText>FFS whether to split FG 30-3 into at least 2 separate FGs: 1st one for DG, 2nd one for CG</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CCE639F" w14:textId="77777777" w:rsidR="00837D34" w:rsidRPr="00197D1E" w:rsidRDefault="00837D34">
            <w:pPr>
              <w:pStyle w:val="TAL"/>
              <w:rPr>
                <w:rFonts w:asciiTheme="majorHAnsi" w:hAnsiTheme="majorHAnsi" w:cstheme="majorHAnsi"/>
                <w:szCs w:val="18"/>
                <w:highlight w:val="yellow"/>
              </w:rPr>
            </w:pPr>
            <w:r w:rsidRPr="00197D1E">
              <w:rPr>
                <w:rFonts w:asciiTheme="majorHAnsi" w:eastAsia="ＭＳ 明朝" w:hAnsiTheme="majorHAnsi" w:cstheme="majorHAnsi"/>
                <w:szCs w:val="18"/>
                <w:highlight w:val="yellow"/>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4D0A64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86B6C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21E9563" w14:textId="1AAC6A5A"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55A725" w14:textId="0DA910B1" w:rsidR="00837D34" w:rsidRPr="003E30D6" w:rsidRDefault="00837D34">
            <w:pPr>
              <w:pStyle w:val="TAL"/>
              <w:rPr>
                <w:rFonts w:asciiTheme="majorHAnsi" w:hAnsiTheme="majorHAnsi" w:cstheme="majorHAnsi"/>
                <w:szCs w:val="18"/>
                <w:lang w:eastAsia="ja-JP"/>
              </w:rPr>
            </w:pPr>
            <w:del w:id="2753" w:author="RAN1#108-e" w:date="2022-03-03T10:03:00Z">
              <w:r w:rsidRPr="003E30D6" w:rsidDel="003E30D6">
                <w:rPr>
                  <w:rFonts w:asciiTheme="majorHAnsi" w:hAnsiTheme="majorHAnsi" w:cstheme="majorHAnsi"/>
                  <w:szCs w:val="18"/>
                  <w:lang w:val="en-US" w:eastAsia="zh-CN"/>
                </w:rPr>
                <w:delText>[Per UE]</w:delText>
              </w:r>
            </w:del>
            <w:ins w:id="2754" w:author="RAN1#108-e" w:date="2022-03-03T10:03:00Z">
              <w:r w:rsidR="003E30D6" w:rsidRPr="003E30D6">
                <w:rPr>
                  <w:rFonts w:asciiTheme="majorHAnsi" w:hAnsiTheme="majorHAnsi" w:cstheme="majorHAnsi"/>
                  <w:szCs w:val="18"/>
                  <w:lang w:val="en-US"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A086B" w14:textId="75EF832B" w:rsidR="00837D34" w:rsidRPr="003E30D6" w:rsidRDefault="00837D34">
            <w:pPr>
              <w:pStyle w:val="TAL"/>
              <w:rPr>
                <w:rFonts w:asciiTheme="majorHAnsi" w:hAnsiTheme="majorHAnsi" w:cstheme="majorHAnsi"/>
                <w:szCs w:val="18"/>
              </w:rPr>
            </w:pPr>
            <w:del w:id="2755" w:author="RAN1#108-e" w:date="2022-03-03T10:03:00Z">
              <w:r w:rsidRPr="003E30D6" w:rsidDel="003E30D6">
                <w:rPr>
                  <w:rFonts w:asciiTheme="majorHAnsi" w:hAnsiTheme="majorHAnsi" w:cstheme="majorHAnsi"/>
                  <w:szCs w:val="18"/>
                  <w:lang w:eastAsia="ja-JP"/>
                </w:rPr>
                <w:delText>FFS</w:delText>
              </w:r>
            </w:del>
            <w:ins w:id="2756" w:author="RAN1#108-e" w:date="2022-03-03T10:03:00Z">
              <w:r w:rsidR="003E30D6" w:rsidRPr="003E30D6">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219968" w14:textId="4B76EC91" w:rsidR="00837D34" w:rsidRPr="003E30D6" w:rsidRDefault="00837D34">
            <w:pPr>
              <w:pStyle w:val="TAL"/>
              <w:rPr>
                <w:rFonts w:asciiTheme="majorHAnsi" w:hAnsiTheme="majorHAnsi" w:cstheme="majorHAnsi"/>
                <w:szCs w:val="18"/>
              </w:rPr>
            </w:pPr>
            <w:del w:id="2757" w:author="RAN1#108-e" w:date="2022-03-03T10:03:00Z">
              <w:r w:rsidRPr="003E30D6" w:rsidDel="003E30D6">
                <w:rPr>
                  <w:rFonts w:asciiTheme="majorHAnsi" w:hAnsiTheme="majorHAnsi" w:cstheme="majorHAnsi"/>
                  <w:szCs w:val="18"/>
                  <w:lang w:eastAsia="ja-JP"/>
                </w:rPr>
                <w:delText>No</w:delText>
              </w:r>
            </w:del>
            <w:ins w:id="2758" w:author="RAN1#108-e" w:date="2022-03-03T10:03:00Z">
              <w:r w:rsidR="003E30D6" w:rsidRPr="003E30D6">
                <w:rPr>
                  <w:rFonts w:asciiTheme="majorHAnsi"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070EE4" w14:textId="7D83076A" w:rsidR="00837D34" w:rsidRPr="003E30D6" w:rsidRDefault="00837D34">
            <w:pPr>
              <w:pStyle w:val="TAL"/>
              <w:rPr>
                <w:rFonts w:asciiTheme="majorHAnsi" w:hAnsiTheme="majorHAnsi" w:cstheme="majorHAnsi"/>
                <w:szCs w:val="18"/>
                <w:lang w:eastAsia="ja-JP"/>
              </w:rPr>
            </w:pPr>
            <w:r w:rsidRPr="003E30D6">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2FE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82B408" w14:textId="6595E6DB"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6740E" w14:paraId="4AC0A95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618FD8" w14:textId="3DAEE576"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 xml:space="preserve">30. </w:t>
            </w:r>
            <w:proofErr w:type="spellStart"/>
            <w:r w:rsidRPr="00EB6CA6">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D83EF0" w14:textId="79A5BC07" w:rsidR="0036740E" w:rsidRPr="00EB6CA6" w:rsidRDefault="0036740E" w:rsidP="0036740E">
            <w:pPr>
              <w:pStyle w:val="TAL"/>
              <w:rPr>
                <w:rFonts w:asciiTheme="majorHAnsi" w:hAnsiTheme="majorHAnsi" w:cstheme="majorHAnsi"/>
                <w:szCs w:val="18"/>
                <w:lang w:eastAsia="zh-CN"/>
              </w:rPr>
            </w:pPr>
            <w:r w:rsidRPr="00EB6CA6">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36590" w14:textId="662B426A"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SimSun"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9FCFAD" w14:textId="2E98A9CA" w:rsidR="0036740E" w:rsidRPr="00EB6CA6" w:rsidRDefault="0036740E" w:rsidP="0036740E">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r w:rsidRPr="00EB6CA6">
              <w:rPr>
                <w:rFonts w:asciiTheme="majorHAnsi" w:hAnsiTheme="majorHAnsi" w:cstheme="majorHAnsi"/>
                <w:sz w:val="18"/>
                <w:szCs w:val="18"/>
                <w:lang w:eastAsia="zh-CN"/>
              </w:rPr>
              <w:t xml:space="preserve">Support </w:t>
            </w:r>
            <w:r>
              <w:rPr>
                <w:rFonts w:asciiTheme="majorHAnsi" w:hAnsiTheme="majorHAnsi" w:cstheme="majorHAnsi"/>
                <w:sz w:val="18"/>
                <w:szCs w:val="18"/>
                <w:lang w:eastAsia="zh-CN"/>
              </w:rPr>
              <w:t>r</w:t>
            </w:r>
            <w:r w:rsidRPr="00EB6CA6">
              <w:rPr>
                <w:rFonts w:asciiTheme="majorHAnsi" w:hAnsiTheme="majorHAnsi" w:cstheme="majorHAnsi"/>
                <w:sz w:val="18"/>
                <w:szCs w:val="18"/>
                <w:lang w:eastAsia="zh-CN"/>
              </w:rPr>
              <w:t>epetition of TB processing over multi-slot PUSCH in RRC connected mode.</w:t>
            </w:r>
          </w:p>
          <w:p w14:paraId="3F8C2020" w14:textId="5A9632BA" w:rsidR="0036740E" w:rsidRPr="00EB6CA6" w:rsidRDefault="0036740E" w:rsidP="0036740E">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B94B28" w14:textId="63393CCC" w:rsidR="0036740E" w:rsidRPr="00197D1E" w:rsidRDefault="0036740E" w:rsidP="0036740E">
            <w:pPr>
              <w:pStyle w:val="TAL"/>
              <w:rPr>
                <w:rFonts w:asciiTheme="majorHAnsi" w:eastAsia="ＭＳ 明朝" w:hAnsiTheme="majorHAnsi" w:cstheme="majorHAnsi"/>
                <w:szCs w:val="18"/>
                <w:highlight w:val="yellow"/>
                <w:lang w:eastAsia="ja-JP"/>
              </w:rPr>
            </w:pPr>
            <w:r w:rsidRPr="00197D1E">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852E13" w14:textId="25DE37E0"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56226" w14:textId="59125714" w:rsidR="0036740E" w:rsidRPr="00EB6CA6" w:rsidRDefault="0036740E" w:rsidP="0036740E">
            <w:pPr>
              <w:pStyle w:val="TAL"/>
              <w:rPr>
                <w:rFonts w:asciiTheme="majorHAnsi" w:hAnsiTheme="majorHAnsi" w:cstheme="majorHAnsi"/>
                <w:szCs w:val="18"/>
                <w:lang w:eastAsia="ja-JP"/>
              </w:rPr>
            </w:pPr>
            <w:r w:rsidRPr="00EB6CA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31E13" w14:textId="77777777" w:rsidR="0036740E" w:rsidRPr="00EB6CA6" w:rsidRDefault="0036740E" w:rsidP="0036740E">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5A9AD" w14:textId="73F3784C" w:rsidR="0036740E" w:rsidRPr="005F07B9" w:rsidRDefault="0036740E" w:rsidP="0036740E">
            <w:pPr>
              <w:pStyle w:val="TAL"/>
              <w:rPr>
                <w:rFonts w:asciiTheme="majorHAnsi" w:hAnsiTheme="majorHAnsi" w:cstheme="majorHAnsi"/>
                <w:szCs w:val="18"/>
                <w:lang w:val="en-US" w:eastAsia="zh-CN"/>
              </w:rPr>
            </w:pPr>
            <w:ins w:id="2759" w:author="RAN1#108-e" w:date="2022-03-03T10:04:00Z">
              <w:r w:rsidRPr="005F07B9">
                <w:rPr>
                  <w:rFonts w:asciiTheme="majorHAnsi" w:hAnsiTheme="majorHAnsi" w:cstheme="majorHAnsi"/>
                  <w:szCs w:val="18"/>
                  <w:lang w:val="en-US" w:eastAsia="zh-CN"/>
                </w:rPr>
                <w:t>Per band</w:t>
              </w:r>
            </w:ins>
            <w:del w:id="2760" w:author="RAN1#108-e" w:date="2022-03-03T10:04:00Z">
              <w:r w:rsidRPr="005F07B9" w:rsidDel="008D78F0">
                <w:rPr>
                  <w:rFonts w:asciiTheme="majorHAnsi" w:eastAsia="ＭＳ 明朝" w:hAnsiTheme="majorHAnsi" w:cstheme="majorHAnsi"/>
                  <w:szCs w:val="18"/>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B2578" w14:textId="6019F34F" w:rsidR="0036740E" w:rsidRPr="005F07B9" w:rsidRDefault="0036740E" w:rsidP="0036740E">
            <w:pPr>
              <w:pStyle w:val="TAL"/>
              <w:rPr>
                <w:rFonts w:asciiTheme="majorHAnsi" w:hAnsiTheme="majorHAnsi" w:cstheme="majorHAnsi"/>
                <w:szCs w:val="18"/>
                <w:lang w:eastAsia="ja-JP"/>
              </w:rPr>
            </w:pPr>
            <w:ins w:id="2761" w:author="RAN1#108-e" w:date="2022-03-03T10:04:00Z">
              <w:r w:rsidRPr="005F07B9">
                <w:rPr>
                  <w:rFonts w:asciiTheme="majorHAnsi" w:hAnsiTheme="majorHAnsi" w:cstheme="majorHAnsi"/>
                  <w:szCs w:val="18"/>
                  <w:lang w:eastAsia="ja-JP"/>
                </w:rPr>
                <w:t>N/A</w:t>
              </w:r>
            </w:ins>
            <w:del w:id="2762" w:author="RAN1#108-e" w:date="2022-03-03T10:04:00Z">
              <w:r w:rsidRPr="005F07B9" w:rsidDel="008D78F0">
                <w:rPr>
                  <w:rFonts w:asciiTheme="majorHAnsi" w:eastAsia="ＭＳ 明朝" w:hAnsiTheme="majorHAnsi" w:cstheme="majorHAnsi"/>
                  <w:szCs w:val="18"/>
                  <w:lang w:eastAsia="ja-JP"/>
                </w:rPr>
                <w:delText>FFS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93B57" w14:textId="6CE8D877" w:rsidR="0036740E" w:rsidRPr="005F07B9" w:rsidRDefault="0036740E" w:rsidP="0036740E">
            <w:pPr>
              <w:pStyle w:val="TAL"/>
              <w:rPr>
                <w:rFonts w:asciiTheme="majorHAnsi" w:hAnsiTheme="majorHAnsi" w:cstheme="majorHAnsi"/>
                <w:szCs w:val="18"/>
                <w:lang w:eastAsia="ja-JP"/>
              </w:rPr>
            </w:pPr>
            <w:ins w:id="2763" w:author="RAN1#108-e" w:date="2022-03-03T10:04:00Z">
              <w:r w:rsidRPr="005F07B9">
                <w:rPr>
                  <w:rFonts w:asciiTheme="majorHAnsi" w:hAnsiTheme="majorHAnsi" w:cstheme="majorHAnsi"/>
                  <w:szCs w:val="18"/>
                  <w:lang w:eastAsia="ja-JP"/>
                </w:rPr>
                <w:t>N/A</w:t>
              </w:r>
            </w:ins>
            <w:del w:id="2764" w:author="RAN1#108-e" w:date="2022-03-03T10:04:00Z">
              <w:r w:rsidRPr="005F07B9" w:rsidDel="008D78F0">
                <w:rPr>
                  <w:rFonts w:asciiTheme="majorHAnsi" w:eastAsia="ＭＳ 明朝" w:hAnsiTheme="majorHAnsi" w:cstheme="majorHAnsi"/>
                  <w:szCs w:val="18"/>
                  <w:lang w:eastAsia="ja-JP"/>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867522" w14:textId="54769B91" w:rsidR="0036740E" w:rsidRPr="005F07B9" w:rsidRDefault="0036740E" w:rsidP="0036740E">
            <w:pPr>
              <w:pStyle w:val="TAL"/>
              <w:rPr>
                <w:rFonts w:asciiTheme="majorHAnsi" w:hAnsiTheme="majorHAnsi" w:cstheme="majorHAnsi"/>
                <w:szCs w:val="18"/>
                <w:lang w:eastAsia="ja-JP"/>
              </w:rPr>
            </w:pPr>
            <w:r w:rsidRPr="005F07B9">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955C" w14:textId="77777777" w:rsidR="0036740E" w:rsidRPr="00EB6CA6" w:rsidRDefault="0036740E" w:rsidP="0036740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6B593" w14:textId="26262ED3"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Optional with capability signalling</w:t>
            </w:r>
          </w:p>
        </w:tc>
      </w:tr>
      <w:tr w:rsidR="00837D34" w14:paraId="59B27D68" w14:textId="77777777" w:rsidTr="004324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E27D4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EE14A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9BBD5D" w14:textId="77777777" w:rsidR="00837D34" w:rsidRDefault="00837D34">
            <w:pPr>
              <w:pStyle w:val="TAL"/>
              <w:rPr>
                <w:rFonts w:asciiTheme="majorHAnsi" w:eastAsia="SimSun" w:hAnsiTheme="majorHAnsi" w:cstheme="majorHAnsi"/>
                <w:szCs w:val="18"/>
                <w:lang w:eastAsia="zh-CN"/>
              </w:rPr>
            </w:pPr>
            <w:del w:id="2765" w:author="RAN1#108-e" w:date="2022-02-27T23:03:00Z">
              <w:r w:rsidDel="00993CEC">
                <w:rPr>
                  <w:rFonts w:asciiTheme="majorHAnsi" w:hAnsiTheme="majorHAnsi" w:cstheme="majorHAnsi"/>
                  <w:szCs w:val="18"/>
                  <w:lang w:eastAsia="zh-CN"/>
                </w:rPr>
                <w:delText>[</w:delText>
              </w:r>
            </w:del>
            <w:r>
              <w:rPr>
                <w:rFonts w:asciiTheme="majorHAnsi" w:hAnsiTheme="majorHAnsi" w:cstheme="majorHAnsi"/>
                <w:szCs w:val="18"/>
                <w:lang w:eastAsia="zh-CN"/>
              </w:rPr>
              <w:t>The maximum duration for DM-RS bundling</w:t>
            </w:r>
            <w:del w:id="2766" w:author="RAN1#108-e" w:date="2022-02-27T23:04:00Z">
              <w:r w:rsidDel="00993CEC">
                <w:rPr>
                  <w:rFonts w:asciiTheme="majorHAnsi"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555F83A"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is able to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p w14:paraId="314B0EBB" w14:textId="2DEF5BB8" w:rsidR="002F222A" w:rsidRPr="002F222A" w:rsidDel="004324BA" w:rsidRDefault="002F222A" w:rsidP="002F222A">
            <w:pPr>
              <w:autoSpaceDE w:val="0"/>
              <w:autoSpaceDN w:val="0"/>
              <w:adjustRightInd w:val="0"/>
              <w:snapToGrid w:val="0"/>
              <w:spacing w:afterLines="50" w:after="120"/>
              <w:contextualSpacing/>
              <w:jc w:val="both"/>
              <w:rPr>
                <w:del w:id="2767" w:author="RAN1#108-e" w:date="2022-02-27T23:04:00Z"/>
                <w:rFonts w:asciiTheme="majorHAnsi" w:eastAsia="SimSun" w:hAnsiTheme="majorHAnsi" w:cstheme="majorHAnsi"/>
                <w:sz w:val="18"/>
                <w:szCs w:val="18"/>
                <w:lang w:eastAsia="zh-CN"/>
              </w:rPr>
            </w:pPr>
            <w:del w:id="2768" w:author="RAN1#108-e" w:date="2022-02-27T23:04:00Z">
              <w:r w:rsidRPr="002F222A" w:rsidDel="004324BA">
                <w:rPr>
                  <w:rFonts w:asciiTheme="majorHAnsi" w:eastAsia="SimSun" w:hAnsiTheme="majorHAnsi" w:cstheme="majorHAnsi"/>
                  <w:sz w:val="18"/>
                  <w:szCs w:val="18"/>
                  <w:lang w:eastAsia="zh-CN"/>
                </w:rPr>
                <w:delText>FFS dependence on modulation order</w:delText>
              </w:r>
            </w:del>
          </w:p>
          <w:p w14:paraId="71BC5912" w14:textId="20BBBB33" w:rsidR="002F222A" w:rsidRDefault="002F222A" w:rsidP="002F222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del w:id="2769" w:author="RAN1#108-e" w:date="2022-02-27T23:04:00Z">
              <w:r w:rsidRPr="002F222A" w:rsidDel="004324BA">
                <w:rPr>
                  <w:rFonts w:asciiTheme="majorHAnsi" w:eastAsia="SimSun" w:hAnsiTheme="majorHAnsi" w:cstheme="majorHAnsi"/>
                  <w:sz w:val="18"/>
                  <w:szCs w:val="18"/>
                  <w:lang w:eastAsia="zh-CN"/>
                </w:rPr>
                <w:delText>FFS dependence on back-to-back vs. non-back-to-back repetitions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B201E5" w14:textId="58828809" w:rsidR="00837D34" w:rsidRPr="00197D1E" w:rsidRDefault="00993CEC">
            <w:pPr>
              <w:pStyle w:val="TAL"/>
              <w:rPr>
                <w:rFonts w:asciiTheme="majorHAnsi" w:eastAsia="ＭＳ 明朝" w:hAnsiTheme="majorHAnsi" w:cstheme="majorHAnsi"/>
                <w:szCs w:val="18"/>
                <w:highlight w:val="yellow"/>
                <w:lang w:eastAsia="ja-JP"/>
              </w:rPr>
            </w:pPr>
            <w:ins w:id="2770" w:author="RAN1#108-e" w:date="2022-02-27T23:04:00Z">
              <w:r w:rsidRPr="00197D1E">
                <w:rPr>
                  <w:rFonts w:asciiTheme="majorHAnsi" w:eastAsia="ＭＳ 明朝" w:hAnsiTheme="majorHAnsi" w:cstheme="majorHAnsi" w:hint="eastAsia"/>
                  <w:szCs w:val="18"/>
                  <w:highlight w:val="yellow"/>
                  <w:lang w:eastAsia="ja-JP"/>
                </w:rPr>
                <w:t>F</w:t>
              </w:r>
              <w:r w:rsidRPr="00197D1E">
                <w:rPr>
                  <w:rFonts w:asciiTheme="majorHAnsi" w:eastAsia="ＭＳ 明朝" w:hAnsiTheme="majorHAnsi" w:cstheme="majorHAnsi"/>
                  <w:szCs w:val="18"/>
                  <w:highlight w:val="yellow"/>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4FFAB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5F2F8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AF7F8C" w14:textId="77777777" w:rsidR="00837D34" w:rsidRDefault="00837D3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BD0377" w14:textId="18312D45" w:rsidR="00837D34" w:rsidRDefault="00837D34">
            <w:pPr>
              <w:pStyle w:val="TAL"/>
              <w:rPr>
                <w:rFonts w:asciiTheme="majorHAnsi" w:hAnsiTheme="majorHAnsi" w:cstheme="majorHAnsi"/>
                <w:szCs w:val="18"/>
                <w:lang w:val="en-US" w:eastAsia="zh-CN"/>
              </w:rPr>
            </w:pPr>
            <w:del w:id="2771" w:author="RAN1#108-e" w:date="2022-02-27T23:05:00Z">
              <w:r w:rsidDel="004324BA">
                <w:rPr>
                  <w:rFonts w:asciiTheme="majorHAnsi" w:hAnsiTheme="majorHAnsi" w:cstheme="majorHAnsi"/>
                  <w:szCs w:val="18"/>
                  <w:lang w:val="en-US" w:eastAsia="zh-CN"/>
                </w:rPr>
                <w:delText>[Per UE]</w:delText>
              </w:r>
            </w:del>
            <w:ins w:id="2772" w:author="RAN1#108-e" w:date="2022-02-27T23:05:00Z">
              <w:r w:rsidR="004324BA">
                <w:rPr>
                  <w:rFonts w:asciiTheme="majorHAnsi" w:hAnsiTheme="majorHAnsi" w:cstheme="majorHAnsi"/>
                  <w:szCs w:val="18"/>
                  <w:lang w:val="en-US"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3AAB66" w14:textId="536B25E2" w:rsidR="00837D34" w:rsidRDefault="00837D34">
            <w:pPr>
              <w:pStyle w:val="TAL"/>
              <w:rPr>
                <w:rFonts w:asciiTheme="majorHAnsi" w:hAnsiTheme="majorHAnsi" w:cstheme="majorHAnsi"/>
                <w:szCs w:val="18"/>
                <w:lang w:eastAsia="ja-JP"/>
              </w:rPr>
            </w:pPr>
            <w:del w:id="2773" w:author="RAN1#108-e" w:date="2022-02-27T23:05:00Z">
              <w:r w:rsidDel="004324BA">
                <w:rPr>
                  <w:rFonts w:asciiTheme="majorHAnsi" w:hAnsiTheme="majorHAnsi" w:cstheme="majorHAnsi"/>
                  <w:szCs w:val="18"/>
                  <w:lang w:eastAsia="ja-JP"/>
                </w:rPr>
                <w:delText>FFS</w:delText>
              </w:r>
            </w:del>
            <w:ins w:id="2774" w:author="RAN1#108-e" w:date="2022-02-27T23:05:00Z">
              <w:r w:rsidR="004324BA">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CE2041" w14:textId="24306011" w:rsidR="00837D34" w:rsidRDefault="00837D34">
            <w:pPr>
              <w:pStyle w:val="TAL"/>
              <w:rPr>
                <w:rFonts w:asciiTheme="majorHAnsi" w:hAnsiTheme="majorHAnsi" w:cstheme="majorHAnsi"/>
                <w:szCs w:val="18"/>
                <w:lang w:eastAsia="ja-JP"/>
              </w:rPr>
            </w:pPr>
            <w:del w:id="2775" w:author="RAN1#108-e" w:date="2022-02-27T23:05:00Z">
              <w:r w:rsidDel="004324BA">
                <w:rPr>
                  <w:rFonts w:asciiTheme="majorHAnsi" w:hAnsiTheme="majorHAnsi" w:cstheme="majorHAnsi"/>
                  <w:szCs w:val="18"/>
                  <w:lang w:eastAsia="ja-JP"/>
                </w:rPr>
                <w:delText>No</w:delText>
              </w:r>
            </w:del>
            <w:ins w:id="2776" w:author="RAN1#108-e" w:date="2022-02-27T23:05:00Z">
              <w:r w:rsidR="004324BA">
                <w:rPr>
                  <w:rFonts w:asciiTheme="majorHAnsi"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B819E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C7B8C5" w14:textId="539D001A" w:rsidR="00837D34" w:rsidRDefault="00837D34" w:rsidP="002243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083A53" w14:textId="4D74831C"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D5DEDC7"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81F74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F7C88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D531FE" w14:textId="59C9D00D"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4FCCEE"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78EBD1A2" w14:textId="50BA8761" w:rsidR="00C5146D" w:rsidRDefault="00C5146D" w:rsidP="002F222A">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D6376E" w14:textId="77777777" w:rsidR="00837D34" w:rsidRPr="00197D1E" w:rsidRDefault="00837D3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1928EF"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445EF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FB492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320B79"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EF0489"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8DE4F9" w14:textId="3D004C19" w:rsidR="00837D34" w:rsidRPr="006D06E4" w:rsidRDefault="006D06E4">
            <w:pPr>
              <w:pStyle w:val="TAL"/>
              <w:rPr>
                <w:rFonts w:asciiTheme="majorHAnsi" w:hAnsiTheme="majorHAnsi" w:cstheme="majorHAnsi"/>
                <w:szCs w:val="18"/>
                <w:highlight w:val="yellow"/>
                <w:lang w:eastAsia="zh-CN"/>
              </w:rPr>
            </w:pPr>
            <w:ins w:id="2777"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No</w:t>
            </w:r>
            <w:ins w:id="2778"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695D8D5" w14:textId="4A59EEEA" w:rsidR="00837D34" w:rsidRPr="006D06E4" w:rsidRDefault="006D06E4">
            <w:pPr>
              <w:pStyle w:val="TAL"/>
              <w:rPr>
                <w:rFonts w:asciiTheme="majorHAnsi" w:hAnsiTheme="majorHAnsi" w:cstheme="majorHAnsi"/>
                <w:szCs w:val="18"/>
                <w:highlight w:val="yellow"/>
                <w:lang w:eastAsia="zh-CN"/>
              </w:rPr>
            </w:pPr>
            <w:ins w:id="2779"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N/A</w:t>
            </w:r>
            <w:ins w:id="2780"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AC3BF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48137" w14:textId="09CE208D"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3799555"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77BA1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2BEE0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57A0A4" w14:textId="56DC3B0A"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147DA0"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2BBA9776" w14:textId="15B898EA" w:rsidR="002F222A" w:rsidRDefault="002F222A" w:rsidP="00D0333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514237" w14:textId="77777777" w:rsidR="00837D34" w:rsidRPr="00197D1E" w:rsidRDefault="00837D3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66023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7091D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988B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2C7A88"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655C65"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964FE2" w14:textId="5DEAF938" w:rsidR="00837D34" w:rsidRPr="006D06E4" w:rsidRDefault="006D06E4">
            <w:pPr>
              <w:pStyle w:val="TAL"/>
              <w:rPr>
                <w:rFonts w:asciiTheme="majorHAnsi" w:hAnsiTheme="majorHAnsi" w:cstheme="majorHAnsi"/>
                <w:szCs w:val="18"/>
                <w:highlight w:val="yellow"/>
                <w:lang w:eastAsia="zh-CN"/>
              </w:rPr>
            </w:pPr>
            <w:ins w:id="2781"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No</w:t>
            </w:r>
            <w:ins w:id="2782"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58345A1" w14:textId="2DF02211" w:rsidR="00837D34" w:rsidRPr="006D06E4" w:rsidRDefault="006D06E4">
            <w:pPr>
              <w:pStyle w:val="TAL"/>
              <w:rPr>
                <w:rFonts w:asciiTheme="majorHAnsi" w:hAnsiTheme="majorHAnsi" w:cstheme="majorHAnsi"/>
                <w:szCs w:val="18"/>
                <w:highlight w:val="yellow"/>
                <w:lang w:eastAsia="zh-CN"/>
              </w:rPr>
            </w:pPr>
            <w:ins w:id="2783"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N/A</w:t>
            </w:r>
            <w:ins w:id="2784"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2F1A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CC738C" w14:textId="3C2A2B28"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08D2E354"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629EB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6ECAB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9637CDC" w14:textId="54A145B6"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A75230B"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58B9EE8B" w14:textId="760B1857" w:rsidR="002F222A"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001368A" w14:textId="77777777" w:rsidR="00837D34" w:rsidRPr="00197D1E" w:rsidRDefault="00837D3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996497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8E15E8"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6EB22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974B57"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31FCFC"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C301C0" w14:textId="2C2FAC4E" w:rsidR="00837D34" w:rsidRPr="006D06E4" w:rsidRDefault="006D06E4">
            <w:pPr>
              <w:pStyle w:val="TAL"/>
              <w:rPr>
                <w:rFonts w:asciiTheme="majorHAnsi" w:hAnsiTheme="majorHAnsi" w:cstheme="majorHAnsi"/>
                <w:szCs w:val="18"/>
                <w:highlight w:val="yellow"/>
                <w:lang w:eastAsia="zh-CN"/>
              </w:rPr>
            </w:pPr>
            <w:ins w:id="2785"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No</w:t>
            </w:r>
            <w:ins w:id="2786"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426F10C" w14:textId="23B220FE" w:rsidR="00837D34" w:rsidRPr="006D06E4" w:rsidRDefault="006D06E4">
            <w:pPr>
              <w:pStyle w:val="TAL"/>
              <w:rPr>
                <w:rFonts w:asciiTheme="majorHAnsi" w:hAnsiTheme="majorHAnsi" w:cstheme="majorHAnsi"/>
                <w:szCs w:val="18"/>
                <w:highlight w:val="yellow"/>
                <w:lang w:eastAsia="zh-CN"/>
              </w:rPr>
            </w:pPr>
            <w:ins w:id="2787"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N/A</w:t>
            </w:r>
            <w:ins w:id="2788"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FA5272" w14:textId="00A45435" w:rsidR="00837D34" w:rsidRDefault="008549B6">
            <w:pPr>
              <w:pStyle w:val="TAL"/>
              <w:rPr>
                <w:rFonts w:asciiTheme="majorHAnsi" w:hAnsiTheme="majorHAnsi" w:cstheme="majorHAnsi"/>
                <w:szCs w:val="18"/>
              </w:rPr>
            </w:pPr>
            <w:del w:id="2789" w:author="RAN1#108-e" w:date="2022-03-03T10:05:00Z">
              <w:r w:rsidRPr="00390E5A" w:rsidDel="00390E5A">
                <w:rPr>
                  <w:rFonts w:asciiTheme="majorHAnsi" w:hAnsiTheme="majorHAnsi" w:cstheme="majorHAnsi"/>
                  <w:szCs w:val="18"/>
                </w:rPr>
                <w:delText>FFS whether to Add a note in FG 30-4c: “</w:delText>
              </w:r>
            </w:del>
            <w:r w:rsidRPr="00390E5A">
              <w:rPr>
                <w:rFonts w:asciiTheme="majorHAnsi" w:hAnsiTheme="majorHAnsi" w:cstheme="majorHAnsi"/>
                <w:szCs w:val="18"/>
              </w:rPr>
              <w:t xml:space="preserve">Note: If a UE reports support of FG </w:t>
            </w:r>
            <w:ins w:id="2790" w:author="RAN1#108-e" w:date="2022-03-03T10:05:00Z">
              <w:r w:rsidR="00390E5A">
                <w:rPr>
                  <w:rFonts w:asciiTheme="majorHAnsi" w:hAnsiTheme="majorHAnsi" w:cstheme="majorHAnsi"/>
                  <w:szCs w:val="18"/>
                </w:rPr>
                <w:t>30-3a and</w:t>
              </w:r>
            </w:ins>
            <w:del w:id="2791" w:author="RAN1#108-e" w:date="2022-03-03T10:05:00Z">
              <w:r w:rsidRPr="00390E5A" w:rsidDel="00390E5A">
                <w:rPr>
                  <w:rFonts w:asciiTheme="majorHAnsi" w:hAnsiTheme="majorHAnsi" w:cstheme="majorHAnsi"/>
                  <w:szCs w:val="18"/>
                </w:rPr>
                <w:delText>[30-4a],</w:delText>
              </w:r>
            </w:del>
            <w:r w:rsidRPr="00390E5A">
              <w:rPr>
                <w:rFonts w:asciiTheme="majorHAnsi" w:hAnsiTheme="majorHAnsi" w:cstheme="majorHAnsi"/>
                <w:szCs w:val="18"/>
              </w:rPr>
              <w:t xml:space="preserve"> 30-4c,</w:t>
            </w:r>
            <w:del w:id="2792" w:author="RAN1#108-e" w:date="2022-03-03T10:06:00Z">
              <w:r w:rsidRPr="00390E5A" w:rsidDel="00390E5A">
                <w:rPr>
                  <w:rFonts w:asciiTheme="majorHAnsi" w:hAnsiTheme="majorHAnsi" w:cstheme="majorHAnsi"/>
                  <w:szCs w:val="18"/>
                </w:rPr>
                <w:delText xml:space="preserve"> [30-3] and/or 30-3a,</w:delText>
              </w:r>
            </w:del>
            <w:r w:rsidRPr="00390E5A">
              <w:rPr>
                <w:rFonts w:asciiTheme="majorHAnsi" w:hAnsiTheme="majorHAnsi" w:cstheme="majorHAnsi"/>
                <w:szCs w:val="18"/>
              </w:rPr>
              <w:t xml:space="preserve"> the UE supports DMRS bundling for the repetitions of </w:t>
            </w:r>
            <w:proofErr w:type="spellStart"/>
            <w:r w:rsidRPr="00390E5A">
              <w:rPr>
                <w:rFonts w:asciiTheme="majorHAnsi" w:hAnsiTheme="majorHAnsi" w:cstheme="majorHAnsi"/>
                <w:szCs w:val="18"/>
              </w:rPr>
              <w:t>TBoMS</w:t>
            </w:r>
            <w:proofErr w:type="spellEnd"/>
            <w:del w:id="2793" w:author="RAN1#108-e" w:date="2022-03-03T10:06:00Z">
              <w:r w:rsidRPr="00390E5A" w:rsidDel="00C02882">
                <w:rPr>
                  <w:rFonts w:asciiTheme="majorHAnsi" w:hAnsiTheme="majorHAnsi" w:cstheme="majorHAnsi"/>
                  <w:szCs w:val="18"/>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39A745" w14:textId="3109673F"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4AB29A7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67B827"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10713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D3CB35" w14:textId="16D2860E"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D7A696" w14:textId="64889A4E"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w:t>
            </w:r>
            <w:r w:rsidR="002B46AC">
              <w:rPr>
                <w:rFonts w:asciiTheme="majorHAnsi" w:eastAsiaTheme="minorEastAsia" w:hAnsiTheme="majorHAnsi" w:cstheme="majorHAnsi"/>
                <w:sz w:val="18"/>
                <w:szCs w:val="18"/>
                <w:lang w:eastAsia="zh-CN"/>
              </w:rPr>
              <w:t xml:space="preserve"> </w:t>
            </w:r>
            <w:r w:rsidR="002B46AC" w:rsidRPr="002B46AC">
              <w:rPr>
                <w:rFonts w:asciiTheme="majorHAnsi" w:eastAsiaTheme="minorEastAsia" w:hAnsiTheme="majorHAnsi" w:cstheme="majorHAnsi"/>
                <w:sz w:val="18"/>
                <w:szCs w:val="18"/>
                <w:lang w:eastAsia="zh-CN"/>
              </w:rPr>
              <w:t>for PUCCH formats 1/3/4</w:t>
            </w:r>
          </w:p>
          <w:p w14:paraId="6C2778A2" w14:textId="75374A25" w:rsidR="002F222A"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14BCA86" w14:textId="77777777" w:rsidR="00837D34" w:rsidRPr="00197D1E" w:rsidRDefault="00837D3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A5514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2B8EB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A0E19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E9D83A"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18F7F8" w14:textId="77777777" w:rsidR="00837D34" w:rsidRPr="006D06E4" w:rsidRDefault="00837D3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EDC933" w14:textId="44E39BE2" w:rsidR="00837D34" w:rsidRPr="006D06E4" w:rsidRDefault="006D06E4">
            <w:pPr>
              <w:pStyle w:val="TAL"/>
              <w:rPr>
                <w:rFonts w:asciiTheme="majorHAnsi" w:hAnsiTheme="majorHAnsi" w:cstheme="majorHAnsi"/>
                <w:szCs w:val="18"/>
                <w:highlight w:val="yellow"/>
              </w:rPr>
            </w:pPr>
            <w:ins w:id="2794"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No</w:t>
            </w:r>
            <w:ins w:id="2795"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84C76C8" w14:textId="357AD9EB" w:rsidR="00837D34" w:rsidRPr="006D06E4" w:rsidRDefault="006D06E4">
            <w:pPr>
              <w:pStyle w:val="TAL"/>
              <w:rPr>
                <w:rFonts w:asciiTheme="majorHAnsi" w:hAnsiTheme="majorHAnsi" w:cstheme="majorHAnsi"/>
                <w:szCs w:val="18"/>
                <w:highlight w:val="yellow"/>
                <w:lang w:eastAsia="ja-JP"/>
              </w:rPr>
            </w:pPr>
            <w:ins w:id="2796"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N/A</w:t>
            </w:r>
            <w:ins w:id="2797"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75948B"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D09A0C" w14:textId="08157B80"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0B52852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DBEA5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B91CA3"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8C72AF" w14:textId="66C422D6" w:rsidR="00837D34" w:rsidRDefault="0031327D">
            <w:pPr>
              <w:pStyle w:val="TAL"/>
              <w:rPr>
                <w:rFonts w:asciiTheme="majorHAnsi" w:hAnsiTheme="majorHAnsi" w:cstheme="majorHAnsi"/>
                <w:szCs w:val="18"/>
                <w:lang w:eastAsia="zh-CN"/>
              </w:rPr>
            </w:pPr>
            <w:r>
              <w:t>Enhanced i</w:t>
            </w:r>
            <w:r w:rsidR="00837D34">
              <w:t>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FCF6130"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w:t>
            </w:r>
            <w:r w:rsidR="0031327D">
              <w:rPr>
                <w:rFonts w:asciiTheme="majorHAnsi" w:eastAsiaTheme="minorEastAsia" w:hAnsiTheme="majorHAnsi" w:cstheme="majorHAnsi"/>
                <w:sz w:val="18"/>
                <w:szCs w:val="18"/>
                <w:lang w:eastAsia="zh-CN"/>
              </w:rPr>
              <w:t xml:space="preserve">enhanced </w:t>
            </w:r>
            <w:r>
              <w:rPr>
                <w:rFonts w:asciiTheme="majorHAnsi" w:eastAsiaTheme="minorEastAsia" w:hAnsiTheme="majorHAnsi" w:cstheme="majorHAnsi"/>
                <w:sz w:val="18"/>
                <w:szCs w:val="18"/>
                <w:lang w:eastAsia="zh-CN"/>
              </w:rPr>
              <w:t>inter-slot frequency hopping with inter-slot bundling for PUSCH</w:t>
            </w:r>
          </w:p>
          <w:p w14:paraId="26185268" w14:textId="65245A3C" w:rsidR="0031327D"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1E276B" w14:textId="77777777" w:rsidR="00837D34" w:rsidRPr="00197D1E" w:rsidRDefault="00837D3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DAD9D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E4AA4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A657270" w14:textId="5902876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w:t>
            </w:r>
            <w:r w:rsidR="0031327D">
              <w:rPr>
                <w:rFonts w:asciiTheme="majorHAnsi" w:hAnsiTheme="majorHAnsi" w:cstheme="majorHAnsi"/>
                <w:szCs w:val="18"/>
                <w:lang w:eastAsia="zh-CN"/>
              </w:rPr>
              <w:t xml:space="preserve"> enhanced</w:t>
            </w:r>
            <w:r>
              <w:rPr>
                <w:rFonts w:asciiTheme="majorHAnsi" w:hAnsiTheme="majorHAnsi" w:cstheme="majorHAnsi"/>
                <w:szCs w:val="18"/>
                <w:lang w:eastAsia="zh-CN"/>
              </w:rPr>
              <w:t xml:space="preserve">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E3E3D6"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A88EF0" w14:textId="77777777" w:rsidR="00837D34" w:rsidRPr="006D06E4" w:rsidRDefault="00837D3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807350" w14:textId="1BE98E33" w:rsidR="00837D34" w:rsidRPr="006D06E4" w:rsidRDefault="006D06E4">
            <w:pPr>
              <w:pStyle w:val="TAL"/>
              <w:rPr>
                <w:rFonts w:asciiTheme="majorHAnsi" w:hAnsiTheme="majorHAnsi" w:cstheme="majorHAnsi"/>
                <w:szCs w:val="18"/>
                <w:highlight w:val="yellow"/>
              </w:rPr>
            </w:pPr>
            <w:ins w:id="2798"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No</w:t>
            </w:r>
            <w:ins w:id="2799"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D4B414" w14:textId="3A067945" w:rsidR="00837D34" w:rsidRPr="006D06E4" w:rsidRDefault="006D06E4">
            <w:pPr>
              <w:pStyle w:val="TAL"/>
              <w:rPr>
                <w:rFonts w:asciiTheme="majorHAnsi" w:hAnsiTheme="majorHAnsi" w:cstheme="majorHAnsi"/>
                <w:szCs w:val="18"/>
                <w:highlight w:val="yellow"/>
                <w:lang w:eastAsia="ja-JP"/>
              </w:rPr>
            </w:pPr>
            <w:ins w:id="2800"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N/A</w:t>
            </w:r>
            <w:ins w:id="2801"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0D524F"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1B81E3" w14:textId="060C7624"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A18DFAE"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7CA2E8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67242B"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E351AC" w14:textId="1EC3A4E5" w:rsidR="00837D34" w:rsidRDefault="00837D34">
            <w:pPr>
              <w:pStyle w:val="TAL"/>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419BAF"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50C11B56" w14:textId="3EA6A61C" w:rsidR="0031327D"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B4282A5" w14:textId="77777777" w:rsidR="00837D34" w:rsidRPr="00197D1E" w:rsidRDefault="00837D3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9AA398"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82EC24"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DA9E67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FB1E59"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C8223C"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D632D5" w14:textId="2F7F3C12" w:rsidR="00837D34" w:rsidRPr="006D06E4" w:rsidRDefault="006D06E4">
            <w:pPr>
              <w:pStyle w:val="TAL"/>
              <w:rPr>
                <w:rFonts w:asciiTheme="majorHAnsi" w:hAnsiTheme="majorHAnsi" w:cstheme="majorHAnsi"/>
                <w:szCs w:val="18"/>
                <w:highlight w:val="yellow"/>
                <w:lang w:eastAsia="zh-CN"/>
              </w:rPr>
            </w:pPr>
            <w:ins w:id="2802"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No</w:t>
            </w:r>
            <w:ins w:id="2803"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6909D2" w14:textId="1B98CC95" w:rsidR="00837D34" w:rsidRPr="006D06E4" w:rsidRDefault="006D06E4">
            <w:pPr>
              <w:pStyle w:val="TAL"/>
              <w:rPr>
                <w:rFonts w:asciiTheme="majorHAnsi" w:hAnsiTheme="majorHAnsi" w:cstheme="majorHAnsi"/>
                <w:szCs w:val="18"/>
                <w:highlight w:val="yellow"/>
                <w:lang w:eastAsia="zh-CN"/>
              </w:rPr>
            </w:pPr>
            <w:ins w:id="2804"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N/A</w:t>
            </w:r>
            <w:ins w:id="2805"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AA7B1A"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418F08" w14:textId="6DBB792A"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3DE02088"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49CB6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0D53A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B4E5B8D" w14:textId="319F0753" w:rsidR="00837D34" w:rsidRPr="00197D1E" w:rsidRDefault="00202A6A">
            <w:pPr>
              <w:pStyle w:val="TAL"/>
              <w:rPr>
                <w:rFonts w:asciiTheme="majorHAnsi" w:eastAsia="SimSun" w:hAnsiTheme="majorHAnsi" w:cstheme="majorHAnsi"/>
                <w:szCs w:val="18"/>
                <w:highlight w:val="yellow"/>
                <w:lang w:eastAsia="zh-CN"/>
              </w:rPr>
            </w:pPr>
            <w:ins w:id="2806" w:author="RAN1#108-e" w:date="2022-02-27T23:07:00Z">
              <w:r w:rsidRPr="00197D1E">
                <w:rPr>
                  <w:rFonts w:asciiTheme="majorHAnsi" w:eastAsia="SimSun" w:hAnsiTheme="majorHAnsi" w:cstheme="majorHAnsi"/>
                  <w:szCs w:val="18"/>
                  <w:highlight w:val="yellow"/>
                  <w:lang w:eastAsia="zh-CN"/>
                </w:rPr>
                <w:t>[</w:t>
              </w:r>
            </w:ins>
            <w:r w:rsidR="00837D34" w:rsidRPr="00197D1E">
              <w:rPr>
                <w:rFonts w:asciiTheme="majorHAnsi" w:eastAsia="SimSun" w:hAnsiTheme="majorHAnsi" w:cstheme="majorHAnsi"/>
                <w:szCs w:val="18"/>
                <w:highlight w:val="yellow"/>
                <w:lang w:eastAsia="zh-CN"/>
              </w:rPr>
              <w:t>Restart DM-RS bundling after the events that violate power consistency and phase continuity</w:t>
            </w:r>
            <w:ins w:id="2807" w:author="RAN1#108-e" w:date="2022-02-27T23:07:00Z">
              <w:r w:rsidRPr="00197D1E">
                <w:rPr>
                  <w:rFonts w:asciiTheme="majorHAnsi" w:eastAsia="SimSun" w:hAnsiTheme="majorHAnsi" w:cstheme="majorHAnsi"/>
                  <w:szCs w:val="18"/>
                  <w:highlight w:val="yellow"/>
                  <w:lang w:eastAsia="zh-CN"/>
                </w:rPr>
                <w:t>]</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AE0B4" w14:textId="5C62C442" w:rsidR="00837D34" w:rsidRPr="00197D1E" w:rsidRDefault="00202A6A">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yellow"/>
                <w:lang w:eastAsia="zh-CN"/>
              </w:rPr>
            </w:pPr>
            <w:ins w:id="2808" w:author="RAN1#108-e" w:date="2022-02-27T23:07:00Z">
              <w:r w:rsidRPr="00197D1E">
                <w:rPr>
                  <w:rFonts w:asciiTheme="majorHAnsi" w:eastAsia="SimSun" w:hAnsiTheme="majorHAnsi" w:cstheme="majorHAnsi"/>
                  <w:sz w:val="18"/>
                  <w:szCs w:val="18"/>
                  <w:highlight w:val="yellow"/>
                  <w:lang w:eastAsia="zh-CN"/>
                </w:rPr>
                <w:t>[</w:t>
              </w:r>
            </w:ins>
            <w:r w:rsidR="00837D34" w:rsidRPr="00197D1E">
              <w:rPr>
                <w:rFonts w:asciiTheme="majorHAnsi" w:eastAsia="SimSun" w:hAnsiTheme="majorHAnsi" w:cstheme="majorHAnsi"/>
                <w:sz w:val="18"/>
                <w:szCs w:val="18"/>
                <w:highlight w:val="yellow"/>
                <w:lang w:eastAsia="zh-CN"/>
              </w:rPr>
              <w:t>Support restarting DM-RS bundling after the events that violate power consistency and phase continuity</w:t>
            </w:r>
            <w:ins w:id="2809" w:author="RAN1#108-e" w:date="2022-02-27T23:07:00Z">
              <w:r w:rsidRPr="00197D1E">
                <w:rPr>
                  <w:rFonts w:asciiTheme="majorHAnsi" w:eastAsia="SimSun" w:hAnsiTheme="majorHAnsi" w:cstheme="majorHAnsi"/>
                  <w:sz w:val="18"/>
                  <w:szCs w:val="18"/>
                  <w:highlight w:val="yellow"/>
                  <w:lang w:eastAsia="zh-CN"/>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2B20E0" w14:textId="77777777" w:rsidR="00837D34" w:rsidRPr="00197D1E" w:rsidRDefault="00837D3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98EFCA"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33FDFD"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EA39213" w14:textId="45B4BA04" w:rsidR="00837D34" w:rsidRDefault="00202A6A">
            <w:pPr>
              <w:pStyle w:val="TAL"/>
              <w:rPr>
                <w:rFonts w:asciiTheme="majorHAnsi" w:eastAsia="SimSun" w:hAnsiTheme="majorHAnsi" w:cstheme="majorHAnsi"/>
                <w:szCs w:val="18"/>
                <w:lang w:eastAsia="zh-CN"/>
              </w:rPr>
            </w:pPr>
            <w:ins w:id="2810" w:author="RAN1#108-e" w:date="2022-02-27T23:07:00Z">
              <w:r w:rsidRPr="00197D1E">
                <w:rPr>
                  <w:rFonts w:asciiTheme="majorHAnsi" w:eastAsia="SimSun" w:hAnsiTheme="majorHAnsi" w:cstheme="majorHAnsi"/>
                  <w:szCs w:val="18"/>
                  <w:highlight w:val="yellow"/>
                  <w:lang w:eastAsia="zh-CN"/>
                </w:rPr>
                <w:t>[</w:t>
              </w:r>
            </w:ins>
            <w:r w:rsidR="00837D34" w:rsidRPr="00197D1E">
              <w:rPr>
                <w:rFonts w:asciiTheme="majorHAnsi" w:eastAsia="SimSun" w:hAnsiTheme="majorHAnsi" w:cstheme="majorHAnsi"/>
                <w:szCs w:val="18"/>
                <w:highlight w:val="yellow"/>
                <w:lang w:eastAsia="zh-CN"/>
              </w:rPr>
              <w:t>UE does not support restarting DM-RS bundling after the events that violate power consistency and phase continuity</w:t>
            </w:r>
            <w:ins w:id="2811" w:author="RAN1#108-e" w:date="2022-02-27T23:07:00Z">
              <w:r w:rsidRPr="00197D1E">
                <w:rPr>
                  <w:rFonts w:asciiTheme="majorHAnsi" w:eastAsia="SimSun" w:hAnsiTheme="majorHAnsi" w:cstheme="majorHAnsi"/>
                  <w:szCs w:val="18"/>
                  <w:highlight w:val="yellow"/>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27C177"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35AE8D"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76132A" w14:textId="429CAB24" w:rsidR="00837D34" w:rsidRPr="006D06E4" w:rsidRDefault="006D06E4">
            <w:pPr>
              <w:pStyle w:val="TAL"/>
              <w:rPr>
                <w:rFonts w:asciiTheme="majorHAnsi" w:hAnsiTheme="majorHAnsi" w:cstheme="majorHAnsi"/>
                <w:szCs w:val="18"/>
                <w:highlight w:val="yellow"/>
                <w:lang w:eastAsia="zh-CN"/>
              </w:rPr>
            </w:pPr>
            <w:ins w:id="2812"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No</w:t>
            </w:r>
            <w:ins w:id="2813"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ECA1815" w14:textId="3E6DF715" w:rsidR="00837D34" w:rsidRPr="006D06E4" w:rsidRDefault="006D06E4">
            <w:pPr>
              <w:pStyle w:val="TAL"/>
              <w:rPr>
                <w:rFonts w:asciiTheme="majorHAnsi" w:hAnsiTheme="majorHAnsi" w:cstheme="majorHAnsi"/>
                <w:szCs w:val="18"/>
                <w:highlight w:val="yellow"/>
                <w:lang w:eastAsia="zh-CN"/>
              </w:rPr>
            </w:pPr>
            <w:ins w:id="2814"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N/A</w:t>
            </w:r>
            <w:ins w:id="2815"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0AD81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0FB002" w14:textId="155E8E0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5A02" w14:paraId="25ABF67B"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8A515" w14:textId="6136CCA6"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61C682" w14:textId="509A8221"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945B0" w14:textId="5168C99A" w:rsidR="00EA5A02" w:rsidRDefault="00EA5A02" w:rsidP="00EA5A02">
            <w:pPr>
              <w:pStyle w:val="TAL"/>
              <w:rPr>
                <w:rFonts w:asciiTheme="majorHAnsi" w:eastAsia="SimSun" w:hAnsiTheme="majorHAnsi" w:cstheme="majorHAnsi"/>
                <w:szCs w:val="18"/>
                <w:lang w:eastAsia="zh-CN"/>
              </w:rPr>
            </w:pPr>
            <w:r w:rsidRPr="00685501">
              <w:rPr>
                <w:rFonts w:asciiTheme="majorHAnsi" w:eastAsia="SimSun"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35053" w14:textId="025B1977" w:rsidR="00EA5A02" w:rsidRDefault="00EA5A02"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685501">
              <w:rPr>
                <w:rFonts w:asciiTheme="majorHAnsi" w:eastAsia="SimSun" w:hAnsiTheme="majorHAnsi" w:cstheme="majorHAnsi"/>
                <w:sz w:val="18"/>
                <w:szCs w:val="18"/>
                <w:lang w:eastAsia="zh-CN"/>
              </w:rPr>
              <w:t xml:space="preserve">Support DM-RS bundling for </w:t>
            </w:r>
            <w:ins w:id="2816" w:author="RAN1#108-e" w:date="2022-02-27T23:08:00Z">
              <w:r w:rsidR="00A32524" w:rsidRPr="00197D1E">
                <w:rPr>
                  <w:rFonts w:asciiTheme="majorHAnsi" w:eastAsia="SimSun" w:hAnsiTheme="majorHAnsi" w:cstheme="majorHAnsi"/>
                  <w:sz w:val="18"/>
                  <w:szCs w:val="18"/>
                  <w:highlight w:val="yellow"/>
                  <w:lang w:eastAsia="zh-CN"/>
                </w:rPr>
                <w:t>[</w:t>
              </w:r>
            </w:ins>
            <w:r w:rsidRPr="00197D1E">
              <w:rPr>
                <w:rFonts w:asciiTheme="majorHAnsi" w:eastAsia="SimSun" w:hAnsiTheme="majorHAnsi" w:cstheme="majorHAnsi"/>
                <w:sz w:val="18"/>
                <w:szCs w:val="18"/>
                <w:highlight w:val="yellow"/>
                <w:lang w:eastAsia="zh-CN"/>
              </w:rPr>
              <w:t>non-back-to-back transmission for consecutive slots</w:t>
            </w:r>
            <w:ins w:id="2817" w:author="RAN1#108-e" w:date="2022-02-27T23:08:00Z">
              <w:r w:rsidR="00A32524" w:rsidRPr="00197D1E">
                <w:rPr>
                  <w:rFonts w:asciiTheme="majorHAnsi" w:eastAsia="SimSun" w:hAnsiTheme="majorHAnsi" w:cstheme="majorHAnsi"/>
                  <w:sz w:val="18"/>
                  <w:szCs w:val="18"/>
                  <w:highlight w:val="yellow"/>
                  <w:lang w:eastAsia="zh-CN"/>
                </w:rPr>
                <w:t>]</w:t>
              </w:r>
            </w:ins>
            <w:r w:rsidRPr="00685501">
              <w:rPr>
                <w:rFonts w:asciiTheme="majorHAnsi" w:eastAsia="SimSun" w:hAnsiTheme="majorHAnsi" w:cstheme="majorHAnsi"/>
                <w:sz w:val="18"/>
                <w:szCs w:val="18"/>
                <w:lang w:eastAsia="zh-CN"/>
              </w:rPr>
              <w:t xml:space="preserve"> for PUSCH and PUCCH only for </w:t>
            </w:r>
            <w:ins w:id="2818" w:author="RAN1#108-e" w:date="2022-02-27T23:08:00Z">
              <w:r w:rsidR="00A32524" w:rsidRPr="00197D1E">
                <w:rPr>
                  <w:rFonts w:asciiTheme="majorHAnsi" w:eastAsia="SimSun" w:hAnsiTheme="majorHAnsi" w:cstheme="majorHAnsi"/>
                  <w:sz w:val="18"/>
                  <w:szCs w:val="18"/>
                  <w:highlight w:val="yellow"/>
                  <w:lang w:eastAsia="zh-CN"/>
                </w:rPr>
                <w:t>[</w:t>
              </w:r>
            </w:ins>
            <w:r w:rsidRPr="00197D1E">
              <w:rPr>
                <w:rFonts w:asciiTheme="majorHAnsi" w:eastAsia="SimSun" w:hAnsiTheme="majorHAnsi" w:cstheme="majorHAnsi"/>
                <w:sz w:val="18"/>
                <w:szCs w:val="18"/>
                <w:highlight w:val="yellow"/>
                <w:lang w:eastAsia="zh-CN"/>
              </w:rPr>
              <w:t>corresponding supported back-to-back transmission FGs (30-4a, 30-4b, 30-4c, or 30-4d)</w:t>
            </w:r>
            <w:ins w:id="2819" w:author="RAN1#108-e" w:date="2022-02-27T23:08:00Z">
              <w:r w:rsidR="00A32524" w:rsidRPr="00197D1E">
                <w:rPr>
                  <w:rFonts w:asciiTheme="majorHAnsi" w:eastAsia="SimSun" w:hAnsiTheme="majorHAnsi" w:cstheme="majorHAnsi"/>
                  <w:sz w:val="18"/>
                  <w:szCs w:val="18"/>
                  <w:highlight w:val="yellow"/>
                  <w:lang w:eastAsia="zh-CN"/>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ED3C66" w14:textId="485C83F8" w:rsidR="00EA5A02" w:rsidRPr="00197D1E" w:rsidRDefault="00BD2478" w:rsidP="00EA5A02">
            <w:pPr>
              <w:pStyle w:val="TAL"/>
              <w:rPr>
                <w:rFonts w:asciiTheme="majorHAnsi" w:hAnsiTheme="majorHAnsi" w:cstheme="majorHAnsi"/>
                <w:szCs w:val="18"/>
                <w:highlight w:val="yellow"/>
                <w:lang w:eastAsia="zh-CN"/>
              </w:rPr>
            </w:pPr>
            <w:ins w:id="2820" w:author="RAN1#108-e" w:date="2022-02-27T23:11:00Z">
              <w:r w:rsidRPr="00197D1E">
                <w:rPr>
                  <w:rFonts w:asciiTheme="majorHAnsi" w:hAnsiTheme="majorHAnsi" w:cstheme="majorHAnsi"/>
                  <w:szCs w:val="18"/>
                  <w:highlight w:val="yellow"/>
                  <w:lang w:eastAsia="zh-CN"/>
                </w:rPr>
                <w:t>[</w:t>
              </w:r>
            </w:ins>
            <w:r w:rsidR="00EA5A02" w:rsidRPr="00197D1E">
              <w:rPr>
                <w:rFonts w:asciiTheme="majorHAnsi" w:hAnsiTheme="majorHAnsi" w:cstheme="majorHAnsi"/>
                <w:szCs w:val="18"/>
                <w:highlight w:val="yellow"/>
                <w:lang w:eastAsia="zh-CN"/>
              </w:rPr>
              <w:t>30-4a, 30-4b, 30-4c, or 30-4d</w:t>
            </w:r>
            <w:ins w:id="2821" w:author="RAN1#108-e" w:date="2022-02-27T23:11:00Z">
              <w:r w:rsidRPr="00197D1E">
                <w:rPr>
                  <w:rFonts w:asciiTheme="majorHAnsi" w:hAnsiTheme="majorHAnsi" w:cstheme="majorHAnsi"/>
                  <w:szCs w:val="18"/>
                  <w:highlight w:val="yellow"/>
                  <w:lang w:eastAsia="zh-CN"/>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2CA08" w14:textId="64DE41ED"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D587E" w14:textId="3D940008"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8AD79" w14:textId="1EF728C8" w:rsidR="00EA5A02" w:rsidRDefault="00EA5A02" w:rsidP="00EA5A02">
            <w:pPr>
              <w:pStyle w:val="TAL"/>
              <w:rPr>
                <w:rFonts w:asciiTheme="majorHAnsi" w:eastAsia="SimSun" w:hAnsiTheme="majorHAnsi" w:cstheme="majorHAnsi"/>
                <w:szCs w:val="18"/>
                <w:lang w:eastAsia="zh-CN"/>
              </w:rPr>
            </w:pPr>
            <w:r w:rsidRPr="00321413">
              <w:rPr>
                <w:rFonts w:asciiTheme="majorHAnsi" w:eastAsia="SimSun"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3AA51" w14:textId="7757F20B" w:rsidR="00EA5A02" w:rsidRPr="006D06E4" w:rsidRDefault="00EA5A02" w:rsidP="00EA5A02">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9911D" w14:textId="03ED7C45" w:rsidR="00EA5A02" w:rsidRPr="006D06E4" w:rsidRDefault="00EA5A02" w:rsidP="00EA5A02">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10CC0B" w14:textId="59881596" w:rsidR="00EA5A02" w:rsidRPr="006D06E4" w:rsidRDefault="006D06E4" w:rsidP="00EA5A02">
            <w:pPr>
              <w:pStyle w:val="TAL"/>
              <w:rPr>
                <w:rFonts w:asciiTheme="majorHAnsi" w:hAnsiTheme="majorHAnsi" w:cstheme="majorHAnsi"/>
                <w:szCs w:val="18"/>
                <w:highlight w:val="yellow"/>
                <w:lang w:eastAsia="zh-CN"/>
              </w:rPr>
            </w:pPr>
            <w:ins w:id="2822" w:author="RAN1#108-e" w:date="2022-02-27T23:10:00Z">
              <w:r w:rsidRPr="006D06E4">
                <w:rPr>
                  <w:rFonts w:asciiTheme="majorHAnsi" w:hAnsiTheme="majorHAnsi" w:cstheme="majorHAnsi"/>
                  <w:szCs w:val="18"/>
                  <w:highlight w:val="yellow"/>
                  <w:lang w:eastAsia="zh-CN"/>
                </w:rPr>
                <w:t>[</w:t>
              </w:r>
            </w:ins>
            <w:r w:rsidR="00EA5A02" w:rsidRPr="006D06E4">
              <w:rPr>
                <w:rFonts w:asciiTheme="majorHAnsi" w:hAnsiTheme="majorHAnsi" w:cstheme="majorHAnsi"/>
                <w:szCs w:val="18"/>
                <w:highlight w:val="yellow"/>
                <w:lang w:eastAsia="zh-CN"/>
              </w:rPr>
              <w:t>No</w:t>
            </w:r>
            <w:ins w:id="2823"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706AEE" w14:textId="52E6D847" w:rsidR="00EA5A02" w:rsidRPr="006D06E4" w:rsidRDefault="006D06E4" w:rsidP="00EA5A02">
            <w:pPr>
              <w:pStyle w:val="TAL"/>
              <w:rPr>
                <w:rFonts w:asciiTheme="majorHAnsi" w:hAnsiTheme="majorHAnsi" w:cstheme="majorHAnsi"/>
                <w:szCs w:val="18"/>
                <w:highlight w:val="yellow"/>
                <w:lang w:eastAsia="zh-CN"/>
              </w:rPr>
            </w:pPr>
            <w:ins w:id="2824" w:author="RAN1#108-e" w:date="2022-02-27T23:10:00Z">
              <w:r w:rsidRPr="006D06E4">
                <w:rPr>
                  <w:rFonts w:asciiTheme="majorHAnsi" w:hAnsiTheme="majorHAnsi" w:cstheme="majorHAnsi"/>
                  <w:szCs w:val="18"/>
                  <w:highlight w:val="yellow"/>
                  <w:lang w:eastAsia="zh-CN"/>
                </w:rPr>
                <w:t>[</w:t>
              </w:r>
            </w:ins>
            <w:r w:rsidR="00EA5A02" w:rsidRPr="006D06E4">
              <w:rPr>
                <w:rFonts w:asciiTheme="majorHAnsi" w:hAnsiTheme="majorHAnsi" w:cstheme="majorHAnsi"/>
                <w:szCs w:val="18"/>
                <w:highlight w:val="yellow"/>
                <w:lang w:eastAsia="zh-CN"/>
              </w:rPr>
              <w:t>N/A</w:t>
            </w:r>
            <w:ins w:id="2825"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C2DED4"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B65C5" w14:textId="227A290C"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5A02" w14:paraId="17671AEA"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4CD925"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33552E"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79F67" w14:textId="3E68B200"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03E67A" w14:textId="77777777" w:rsidR="00EA5A02" w:rsidRDefault="00EA5A02"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07D91281" w14:textId="77777777" w:rsidR="00EA5A02" w:rsidRDefault="00EA5A02" w:rsidP="00EA5A02">
            <w:pPr>
              <w:autoSpaceDE w:val="0"/>
              <w:autoSpaceDN w:val="0"/>
              <w:adjustRightInd w:val="0"/>
              <w:snapToGrid w:val="0"/>
              <w:spacing w:afterLines="50" w:after="120"/>
              <w:contextualSpacing/>
              <w:jc w:val="both"/>
              <w:rPr>
                <w:rFonts w:asciiTheme="majorHAnsi" w:hAnsiTheme="majorHAnsi" w:cstheme="majorHAnsi"/>
                <w:sz w:val="18"/>
                <w:szCs w:val="18"/>
              </w:rPr>
            </w:pPr>
            <w:r w:rsidRPr="00117F56">
              <w:rPr>
                <w:rFonts w:asciiTheme="majorHAnsi" w:hAnsiTheme="majorHAnsi" w:cstheme="majorHAnsi"/>
                <w:sz w:val="18"/>
                <w:szCs w:val="18"/>
              </w:rPr>
              <w:t>support slot based dynamic PUCCH repetition for PUCCH formats 0/1/2/3/4</w:t>
            </w:r>
          </w:p>
          <w:p w14:paraId="718AF627" w14:textId="542D8288" w:rsidR="00EA5A02" w:rsidRDefault="00EA5A02" w:rsidP="00EA5A02">
            <w:pPr>
              <w:autoSpaceDE w:val="0"/>
              <w:autoSpaceDN w:val="0"/>
              <w:adjustRightInd w:val="0"/>
              <w:snapToGrid w:val="0"/>
              <w:spacing w:afterLines="50" w:after="120"/>
              <w:contextualSpacing/>
              <w:jc w:val="both"/>
              <w:rPr>
                <w:rFonts w:asciiTheme="majorHAnsi" w:hAnsiTheme="majorHAnsi" w:cstheme="majorHAnsi"/>
                <w:sz w:val="18"/>
                <w:szCs w:val="18"/>
              </w:rPr>
            </w:pPr>
            <w:del w:id="2826" w:author="RAN1#108-e" w:date="2022-02-27T23:06:00Z">
              <w:r w:rsidRPr="00AD3E82" w:rsidDel="00202A6A">
                <w:rPr>
                  <w:rFonts w:asciiTheme="majorHAnsi" w:hAnsiTheme="majorHAnsi" w:cstheme="majorHAnsi"/>
                  <w:sz w:val="18"/>
                  <w:szCs w:val="18"/>
                </w:rPr>
                <w:delText>FFS whether to split FG 30-5 into 2 FGs; one for PUCCH formats 0/2 and the other for PUCCH formats 1/3/4</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1217CC" w14:textId="1B84ADCD" w:rsidR="00EA5A02" w:rsidRPr="00197D1E" w:rsidRDefault="00BD2478" w:rsidP="00EA5A02">
            <w:pPr>
              <w:pStyle w:val="TAL"/>
              <w:rPr>
                <w:rFonts w:asciiTheme="majorHAnsi" w:hAnsiTheme="majorHAnsi" w:cstheme="majorHAnsi"/>
                <w:szCs w:val="18"/>
                <w:highlight w:val="yellow"/>
              </w:rPr>
            </w:pPr>
            <w:ins w:id="2827" w:author="RAN1#108-e" w:date="2022-02-27T23:12:00Z">
              <w:r w:rsidRPr="00197D1E">
                <w:rPr>
                  <w:rFonts w:asciiTheme="majorHAnsi" w:hAnsiTheme="majorHAnsi" w:cstheme="majorHAnsi"/>
                  <w:szCs w:val="18"/>
                  <w:highlight w:val="yellow"/>
                  <w:lang w:eastAsia="zh-CN"/>
                </w:rPr>
                <w:t>[</w:t>
              </w:r>
            </w:ins>
            <w:r w:rsidR="00EA5A02" w:rsidRPr="00197D1E">
              <w:rPr>
                <w:rFonts w:asciiTheme="majorHAnsi" w:hAnsiTheme="majorHAnsi" w:cstheme="majorHAnsi"/>
                <w:szCs w:val="18"/>
                <w:highlight w:val="yellow"/>
                <w:lang w:eastAsia="zh-CN"/>
              </w:rPr>
              <w:t>4-23 and/or 25-2</w:t>
            </w:r>
            <w:ins w:id="2828" w:author="RAN1#108-e" w:date="2022-02-27T23:12:00Z">
              <w:r w:rsidRPr="00197D1E">
                <w:rPr>
                  <w:rFonts w:asciiTheme="majorHAnsi" w:hAnsiTheme="majorHAnsi" w:cstheme="majorHAnsi"/>
                  <w:szCs w:val="18"/>
                  <w:highlight w:val="yellow"/>
                  <w:lang w:eastAsia="zh-CN"/>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27E107" w14:textId="77777777"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F07D06"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F8FA7D" w14:textId="77777777"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AE752B" w14:textId="77777777" w:rsidR="00EA5A02" w:rsidRPr="000443B4" w:rsidRDefault="00EA5A02" w:rsidP="00EA5A02">
            <w:pPr>
              <w:pStyle w:val="TAL"/>
              <w:rPr>
                <w:rFonts w:asciiTheme="majorHAnsi" w:hAnsiTheme="majorHAnsi" w:cstheme="majorHAnsi"/>
                <w:szCs w:val="18"/>
                <w:lang w:eastAsia="ja-JP"/>
              </w:rPr>
            </w:pPr>
            <w:del w:id="2829" w:author="RAN1#108-e" w:date="2022-03-04T03:07:00Z">
              <w:r w:rsidRPr="000443B4" w:rsidDel="00C15354">
                <w:rPr>
                  <w:rFonts w:asciiTheme="majorHAnsi" w:eastAsia="SimSun" w:hAnsiTheme="majorHAnsi" w:cstheme="majorHAnsi"/>
                  <w:szCs w:val="18"/>
                  <w:lang w:eastAsia="zh-CN"/>
                </w:rPr>
                <w:delText>[</w:delText>
              </w:r>
            </w:del>
            <w:r w:rsidRPr="000443B4">
              <w:rPr>
                <w:rFonts w:asciiTheme="majorHAnsi" w:eastAsia="SimSun" w:hAnsiTheme="majorHAnsi" w:cstheme="majorHAnsi"/>
                <w:szCs w:val="18"/>
                <w:lang w:eastAsia="zh-CN"/>
              </w:rPr>
              <w:t>Per UE</w:t>
            </w:r>
            <w:del w:id="2830" w:author="RAN1#108-e" w:date="2022-03-04T03:07:00Z">
              <w:r w:rsidRPr="000443B4" w:rsidDel="00C15354">
                <w:rPr>
                  <w:rFonts w:asciiTheme="majorHAnsi" w:eastAsia="SimSun" w:hAnsiTheme="majorHAnsi" w:cstheme="majorHAnsi"/>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D1C3EB" w14:textId="33226AAA" w:rsidR="00EA5A02" w:rsidRPr="000443B4" w:rsidRDefault="00EA5A02" w:rsidP="00EA5A02">
            <w:pPr>
              <w:pStyle w:val="TAL"/>
              <w:rPr>
                <w:rFonts w:asciiTheme="majorHAnsi" w:hAnsiTheme="majorHAnsi" w:cstheme="majorHAnsi"/>
                <w:szCs w:val="18"/>
              </w:rPr>
            </w:pPr>
            <w:del w:id="2831" w:author="RAN1#108-e" w:date="2022-03-04T03:07:00Z">
              <w:r w:rsidRPr="000443B4" w:rsidDel="00C15354">
                <w:rPr>
                  <w:rFonts w:asciiTheme="majorHAnsi" w:hAnsiTheme="majorHAnsi" w:cstheme="majorHAnsi"/>
                  <w:szCs w:val="18"/>
                  <w:lang w:eastAsia="zh-CN"/>
                </w:rPr>
                <w:delText>FFS</w:delText>
              </w:r>
            </w:del>
            <w:ins w:id="2832" w:author="RAN1#108-e" w:date="2022-03-04T03:07:00Z">
              <w:r w:rsidR="00C15354" w:rsidRPr="000443B4">
                <w:rPr>
                  <w:rFonts w:asciiTheme="majorHAnsi" w:hAnsiTheme="majorHAnsi" w:cstheme="majorHAnsi"/>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55EB49" w14:textId="034D98AD" w:rsidR="00EA5A02" w:rsidRPr="000443B4" w:rsidRDefault="00EA5A02" w:rsidP="00EA5A02">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E300BFD" w14:textId="7B5F2CD6" w:rsidR="00EA5A02" w:rsidRPr="000443B4" w:rsidRDefault="00EA5A02" w:rsidP="00EA5A02">
            <w:pPr>
              <w:pStyle w:val="TAL"/>
              <w:rPr>
                <w:rFonts w:asciiTheme="majorHAnsi" w:hAnsiTheme="majorHAnsi" w:cstheme="majorHAnsi"/>
                <w:szCs w:val="18"/>
                <w:lang w:eastAsia="ja-JP"/>
              </w:rPr>
            </w:pPr>
            <w:r w:rsidRPr="000443B4">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8B2CA"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FFCCF8" w14:textId="6F55902A" w:rsidR="00EA5A02" w:rsidRDefault="00EA5A02" w:rsidP="00EA5A02">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A5A02" w14:paraId="6C7FA330"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804E29"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435BD9"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2795B0" w14:textId="52BED6DB" w:rsidR="00EA5A02" w:rsidRDefault="00EA5A02" w:rsidP="00EA5A02">
            <w:pPr>
              <w:pStyle w:val="TAL"/>
              <w:rPr>
                <w:rFonts w:asciiTheme="majorHAnsi" w:eastAsia="SimSun" w:hAnsiTheme="majorHAnsi" w:cstheme="majorHAnsi"/>
                <w:szCs w:val="18"/>
                <w:lang w:eastAsia="zh-CN"/>
              </w:rPr>
            </w:pPr>
            <w:r w:rsidRPr="001034BD">
              <w:rPr>
                <w:rFonts w:asciiTheme="majorHAnsi" w:eastAsia="SimSun" w:hAnsiTheme="majorHAnsi" w:cstheme="majorHAnsi"/>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AA62C2B" w14:textId="25854C8F" w:rsidR="00EA5A02" w:rsidRDefault="00A32524"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yellow"/>
                <w:lang w:eastAsia="zh-CN"/>
              </w:rPr>
            </w:pPr>
            <w:ins w:id="2833" w:author="RAN1#108-e" w:date="2022-02-27T23:08:00Z">
              <w:r w:rsidRPr="00197D1E">
                <w:rPr>
                  <w:rFonts w:asciiTheme="majorHAnsi" w:eastAsia="SimSun" w:hAnsiTheme="majorHAnsi" w:cstheme="majorHAnsi"/>
                  <w:sz w:val="18"/>
                  <w:szCs w:val="18"/>
                  <w:highlight w:val="yellow"/>
                  <w:lang w:val="en-US" w:eastAsia="zh-CN"/>
                </w:rPr>
                <w:t>[</w:t>
              </w:r>
            </w:ins>
            <w:r w:rsidR="00EA5A02" w:rsidRPr="00197D1E">
              <w:rPr>
                <w:rFonts w:asciiTheme="majorHAnsi" w:eastAsia="SimSun" w:hAnsiTheme="majorHAnsi" w:cstheme="majorHAnsi"/>
                <w:sz w:val="18"/>
                <w:szCs w:val="18"/>
                <w:highlight w:val="yellow"/>
                <w:lang w:val="en-US" w:eastAsia="zh-CN"/>
              </w:rPr>
              <w:t>Support of repetition</w:t>
            </w:r>
            <w:r w:rsidR="00EA5A02" w:rsidRPr="00197D1E">
              <w:rPr>
                <w:highlight w:val="yellow"/>
              </w:rPr>
              <w:t xml:space="preserve"> </w:t>
            </w:r>
            <w:r w:rsidR="00EA5A02" w:rsidRPr="00197D1E">
              <w:rPr>
                <w:rFonts w:asciiTheme="majorHAnsi" w:eastAsia="SimSun" w:hAnsiTheme="majorHAnsi" w:cstheme="majorHAnsi"/>
                <w:sz w:val="18"/>
                <w:szCs w:val="18"/>
                <w:highlight w:val="yellow"/>
                <w:lang w:val="en-US" w:eastAsia="zh-CN"/>
              </w:rPr>
              <w:t>of PUSCH transmission scheduled by RAR UL grant and DCI format 0_0 with CRC scrambled by TC-RNTI</w:t>
            </w:r>
            <w:ins w:id="2834" w:author="RAN1#108-e" w:date="2022-02-27T23:08:00Z">
              <w:r w:rsidRPr="00197D1E">
                <w:rPr>
                  <w:rFonts w:asciiTheme="majorHAnsi" w:eastAsia="SimSun" w:hAnsiTheme="majorHAnsi" w:cstheme="majorHAnsi"/>
                  <w:sz w:val="18"/>
                  <w:szCs w:val="18"/>
                  <w:highlight w:val="yellow"/>
                  <w:lang w:val="en-US" w:eastAsia="zh-CN"/>
                </w:rPr>
                <w:t>]</w:t>
              </w:r>
            </w:ins>
            <w:r w:rsidR="00EA5A02">
              <w:rPr>
                <w:rFonts w:asciiTheme="majorHAnsi" w:eastAsia="SimSun" w:hAnsiTheme="majorHAnsi" w:cstheme="majorHAnsi"/>
                <w:sz w:val="18"/>
                <w:szCs w:val="18"/>
                <w:lang w:val="en-US"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96668" w14:textId="77777777" w:rsidR="00EA5A02" w:rsidRDefault="00EA5A02" w:rsidP="00EA5A02">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DA7622" w14:textId="05FB7F84" w:rsidR="00EA5A02" w:rsidRDefault="00EA5A02" w:rsidP="00EA5A02">
            <w:pPr>
              <w:pStyle w:val="TAL"/>
              <w:rPr>
                <w:rFonts w:asciiTheme="majorHAnsi" w:eastAsia="SimSun" w:hAnsiTheme="majorHAnsi" w:cstheme="majorHAnsi"/>
                <w:szCs w:val="18"/>
                <w:lang w:eastAsia="zh-CN"/>
              </w:rPr>
            </w:pPr>
            <w:r w:rsidRPr="006748EA">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4F29B5E"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A3F34A6" w14:textId="3951AA30"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t xml:space="preserve"> r</w:t>
            </w:r>
            <w:proofErr w:type="spellStart"/>
            <w:r w:rsidRPr="00780D16">
              <w:rPr>
                <w:rFonts w:asciiTheme="majorHAnsi" w:eastAsia="SimSun" w:hAnsiTheme="majorHAnsi" w:cstheme="majorHAnsi"/>
                <w:szCs w:val="18"/>
                <w:lang w:val="en-US" w:eastAsia="zh-CN"/>
              </w:rPr>
              <w:t>epetition</w:t>
            </w:r>
            <w:proofErr w:type="spellEnd"/>
            <w:r w:rsidRPr="00780D16">
              <w:rPr>
                <w:rFonts w:asciiTheme="majorHAnsi" w:eastAsia="SimSun" w:hAnsiTheme="majorHAnsi" w:cstheme="majorHAnsi"/>
                <w:szCs w:val="18"/>
                <w:lang w:val="en-US" w:eastAsia="zh-CN"/>
              </w:rPr>
              <w:t xml:space="preserve"> of PUSCH transmission scheduled by RAR UL grant and DCI format 0_0 with CRC scrambled by TC-RNTI</w:t>
            </w:r>
            <w:r>
              <w:rPr>
                <w:rFonts w:asciiTheme="majorHAnsi" w:eastAsia="SimSun"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D3AA6F" w14:textId="77777777" w:rsidR="00EA5A02" w:rsidRPr="006D06E4" w:rsidRDefault="00EA5A02" w:rsidP="00EA5A02">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3E2DE7" w14:textId="4DD29AED" w:rsidR="00EA5A02" w:rsidRPr="006D06E4" w:rsidRDefault="006D06E4" w:rsidP="00EA5A02">
            <w:pPr>
              <w:pStyle w:val="TAL"/>
              <w:rPr>
                <w:rFonts w:asciiTheme="majorHAnsi" w:hAnsiTheme="majorHAnsi" w:cstheme="majorHAnsi"/>
                <w:szCs w:val="18"/>
                <w:highlight w:val="yellow"/>
              </w:rPr>
            </w:pPr>
            <w:ins w:id="2835" w:author="RAN1#108-e" w:date="2022-02-27T23:11:00Z">
              <w:r w:rsidRPr="006D06E4">
                <w:rPr>
                  <w:rFonts w:asciiTheme="majorHAnsi" w:hAnsiTheme="majorHAnsi" w:cstheme="majorHAnsi"/>
                  <w:szCs w:val="18"/>
                  <w:highlight w:val="yellow"/>
                  <w:lang w:val="en-US" w:eastAsia="zh-CN"/>
                </w:rPr>
                <w:t>[</w:t>
              </w:r>
            </w:ins>
            <w:r w:rsidR="00EA5A02" w:rsidRPr="006D06E4">
              <w:rPr>
                <w:rFonts w:asciiTheme="majorHAnsi" w:hAnsiTheme="majorHAnsi" w:cstheme="majorHAnsi"/>
                <w:szCs w:val="18"/>
                <w:highlight w:val="yellow"/>
                <w:lang w:val="en-US" w:eastAsia="zh-CN"/>
              </w:rPr>
              <w:t>No</w:t>
            </w:r>
            <w:ins w:id="2836" w:author="RAN1#108-e" w:date="2022-02-27T23:11:00Z">
              <w:r w:rsidRPr="006D06E4">
                <w:rPr>
                  <w:rFonts w:asciiTheme="majorHAnsi" w:hAnsiTheme="majorHAnsi" w:cstheme="majorHAnsi"/>
                  <w:szCs w:val="18"/>
                  <w:highlight w:val="yellow"/>
                  <w:lang w:val="en-US"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73DEFE" w14:textId="03D99E4E" w:rsidR="00EA5A02" w:rsidRPr="006D06E4" w:rsidRDefault="006D06E4" w:rsidP="00EA5A02">
            <w:pPr>
              <w:pStyle w:val="TAL"/>
              <w:rPr>
                <w:rFonts w:asciiTheme="majorHAnsi" w:hAnsiTheme="majorHAnsi" w:cstheme="majorHAnsi"/>
                <w:szCs w:val="18"/>
                <w:highlight w:val="yellow"/>
              </w:rPr>
            </w:pPr>
            <w:ins w:id="2837" w:author="RAN1#108-e" w:date="2022-02-27T23:11:00Z">
              <w:r w:rsidRPr="006D06E4">
                <w:rPr>
                  <w:rFonts w:asciiTheme="majorHAnsi" w:hAnsiTheme="majorHAnsi" w:cstheme="majorHAnsi"/>
                  <w:szCs w:val="18"/>
                  <w:highlight w:val="yellow"/>
                  <w:lang w:val="en-US" w:eastAsia="zh-CN"/>
                </w:rPr>
                <w:t>[</w:t>
              </w:r>
            </w:ins>
            <w:r w:rsidR="00EA5A02" w:rsidRPr="006D06E4">
              <w:rPr>
                <w:rFonts w:asciiTheme="majorHAnsi" w:hAnsiTheme="majorHAnsi" w:cstheme="majorHAnsi"/>
                <w:szCs w:val="18"/>
                <w:highlight w:val="yellow"/>
                <w:lang w:val="en-US" w:eastAsia="zh-CN"/>
              </w:rPr>
              <w:t>No</w:t>
            </w:r>
            <w:ins w:id="2838" w:author="RAN1#108-e" w:date="2022-02-27T23:11:00Z">
              <w:r w:rsidRPr="006D06E4">
                <w:rPr>
                  <w:rFonts w:asciiTheme="majorHAnsi" w:hAnsiTheme="majorHAnsi" w:cstheme="majorHAnsi"/>
                  <w:szCs w:val="18"/>
                  <w:highlight w:val="yellow"/>
                  <w:lang w:val="en-US"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3E9B94" w14:textId="0526C5D3" w:rsidR="00EA5A02" w:rsidRPr="006D06E4" w:rsidRDefault="006D06E4" w:rsidP="00EA5A02">
            <w:pPr>
              <w:pStyle w:val="TAL"/>
              <w:rPr>
                <w:rFonts w:asciiTheme="majorHAnsi" w:hAnsiTheme="majorHAnsi" w:cstheme="majorHAnsi"/>
                <w:szCs w:val="18"/>
                <w:highlight w:val="yellow"/>
                <w:lang w:eastAsia="ja-JP"/>
              </w:rPr>
            </w:pPr>
            <w:ins w:id="2839" w:author="RAN1#108-e" w:date="2022-02-27T23:11:00Z">
              <w:r w:rsidRPr="006D06E4">
                <w:rPr>
                  <w:rFonts w:asciiTheme="majorHAnsi" w:hAnsiTheme="majorHAnsi" w:cstheme="majorHAnsi"/>
                  <w:szCs w:val="18"/>
                  <w:highlight w:val="yellow"/>
                </w:rPr>
                <w:t>[</w:t>
              </w:r>
            </w:ins>
            <w:r w:rsidR="00EA5A02" w:rsidRPr="006D06E4">
              <w:rPr>
                <w:rFonts w:asciiTheme="majorHAnsi" w:hAnsiTheme="majorHAnsi" w:cstheme="majorHAnsi"/>
                <w:szCs w:val="18"/>
                <w:highlight w:val="yellow"/>
              </w:rPr>
              <w:t>N/A </w:t>
            </w:r>
            <w:ins w:id="2840" w:author="RAN1#108-e" w:date="2022-02-27T23:11:00Z">
              <w:r w:rsidRPr="006D06E4">
                <w:rPr>
                  <w:rFonts w:asciiTheme="majorHAnsi" w:hAnsiTheme="majorHAnsi" w:cstheme="majorHAnsi"/>
                  <w:szCs w:val="18"/>
                  <w:highlight w:val="yellow"/>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3466B"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1165EB" w14:textId="77777777" w:rsidR="00EA5A02" w:rsidRDefault="00EA5A02" w:rsidP="00EA5A02">
            <w:pPr>
              <w:pStyle w:val="TAL"/>
              <w:rPr>
                <w:rFonts w:asciiTheme="majorHAnsi" w:hAnsiTheme="majorHAnsi" w:cstheme="majorHAnsi"/>
                <w:szCs w:val="18"/>
                <w:lang w:eastAsia="ja-JP"/>
              </w:rPr>
            </w:pPr>
            <w:del w:id="2841" w:author="RAN1#108-e" w:date="2022-03-03T10:06:00Z">
              <w:r w:rsidRPr="0064797E" w:rsidDel="0064797E">
                <w:rPr>
                  <w:rFonts w:asciiTheme="majorHAnsi" w:hAnsiTheme="majorHAnsi" w:cstheme="majorHAnsi"/>
                  <w:szCs w:val="18"/>
                  <w:lang w:eastAsia="ja-JP"/>
                </w:rPr>
                <w:delText>[</w:delText>
              </w:r>
            </w:del>
            <w:r w:rsidRPr="0064797E">
              <w:rPr>
                <w:rFonts w:asciiTheme="majorHAnsi" w:hAnsiTheme="majorHAnsi" w:cstheme="majorHAnsi"/>
                <w:szCs w:val="18"/>
                <w:lang w:eastAsia="ja-JP"/>
              </w:rPr>
              <w:t>Optional with capability signalling</w:t>
            </w:r>
            <w:del w:id="2842" w:author="RAN1#108-e" w:date="2022-03-03T10:06:00Z">
              <w:r w:rsidRPr="0064797E" w:rsidDel="0064797E">
                <w:rPr>
                  <w:rFonts w:asciiTheme="majorHAnsi" w:hAnsiTheme="majorHAnsi" w:cstheme="majorHAnsi"/>
                  <w:szCs w:val="18"/>
                  <w:lang w:eastAsia="ja-JP"/>
                </w:rPr>
                <w:delText>]</w:delText>
              </w:r>
            </w:del>
          </w:p>
        </w:tc>
      </w:tr>
    </w:tbl>
    <w:p w14:paraId="553D81CC" w14:textId="77777777" w:rsidR="0060021C" w:rsidRDefault="0060021C" w:rsidP="0060021C">
      <w:pPr>
        <w:spacing w:afterLines="50" w:after="120"/>
        <w:jc w:val="both"/>
        <w:rPr>
          <w:rFonts w:eastAsia="ＭＳ 明朝"/>
          <w:sz w:val="22"/>
        </w:rPr>
      </w:pPr>
    </w:p>
    <w:p w14:paraId="33A95E61" w14:textId="77777777" w:rsidR="0060021C" w:rsidRDefault="0060021C" w:rsidP="0060021C">
      <w:pPr>
        <w:rPr>
          <w:rFonts w:eastAsia="ＭＳ 明朝"/>
          <w:sz w:val="22"/>
        </w:rPr>
      </w:pPr>
      <w:r>
        <w:rPr>
          <w:rFonts w:eastAsia="ＭＳ 明朝"/>
          <w:sz w:val="22"/>
        </w:rPr>
        <w:br w:type="page"/>
      </w:r>
    </w:p>
    <w:p w14:paraId="03968A6E"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843" w:name="_Hlk88508258"/>
      <w:proofErr w:type="spellStart"/>
      <w:r w:rsidRPr="00B8621F">
        <w:rPr>
          <w:rFonts w:ascii="Arial" w:eastAsia="Batang" w:hAnsi="Arial"/>
          <w:sz w:val="32"/>
          <w:szCs w:val="32"/>
          <w:lang w:val="en-US" w:eastAsia="ko-KR"/>
        </w:rPr>
        <w:lastRenderedPageBreak/>
        <w:t>NR_IAB_enh</w:t>
      </w:r>
      <w:bookmarkEnd w:id="2843"/>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D41F47" w:rsidRPr="003178AC"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Need for the </w:t>
            </w:r>
            <w:proofErr w:type="spellStart"/>
            <w:r w:rsidRPr="003178AC">
              <w:rPr>
                <w:rFonts w:asciiTheme="majorHAnsi" w:hAnsiTheme="majorHAnsi" w:cstheme="majorHAnsi"/>
                <w:color w:val="000000" w:themeColor="text1"/>
                <w:szCs w:val="18"/>
              </w:rPr>
              <w:t>gNB</w:t>
            </w:r>
            <w:proofErr w:type="spellEnd"/>
            <w:r w:rsidRPr="003178AC">
              <w:rPr>
                <w:rFonts w:asciiTheme="majorHAnsi" w:hAnsiTheme="majorHAnsi" w:cstheme="majorHAnsi"/>
                <w:color w:val="000000" w:themeColor="text1"/>
                <w:szCs w:val="18"/>
              </w:rPr>
              <w:t xml:space="preserve">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eastAsia="Gulim" w:hAnsiTheme="majorHAnsi" w:cstheme="majorHAnsi"/>
                <w:color w:val="000000" w:themeColor="text1"/>
                <w:szCs w:val="18"/>
              </w:rPr>
              <w:t xml:space="preserve">Applicable to </w:t>
            </w:r>
            <w:r w:rsidRPr="003178AC">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Type</w:t>
            </w:r>
          </w:p>
          <w:p w14:paraId="68FBFFE6"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Mandatory/Optional</w:t>
            </w:r>
          </w:p>
        </w:tc>
      </w:tr>
      <w:tr w:rsidR="00D41F47" w:rsidRPr="003178AC"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3178AC" w:rsidRDefault="00980F2E" w:rsidP="00881FEB">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0B37D5C4" w:rsidR="00980F2E" w:rsidRPr="003178AC" w:rsidRDefault="00980F2E">
            <w:pPr>
              <w:pStyle w:val="TAL"/>
              <w:rPr>
                <w:rFonts w:asciiTheme="majorHAnsi" w:hAnsiTheme="majorHAnsi" w:cstheme="majorHAnsi"/>
                <w:color w:val="000000" w:themeColor="text1"/>
                <w:szCs w:val="18"/>
                <w:lang w:eastAsia="ja-JP"/>
              </w:rPr>
            </w:pPr>
            <w:r w:rsidRPr="003178AC">
              <w:rPr>
                <w:rFonts w:asciiTheme="majorHAnsi" w:hAnsiTheme="majorHAnsi" w:cstheme="majorHAnsi"/>
                <w:color w:val="000000" w:themeColor="text1"/>
                <w:szCs w:val="18"/>
              </w:rPr>
              <w:t>1) </w:t>
            </w:r>
            <w:r w:rsidRPr="003178AC">
              <w:rPr>
                <w:rFonts w:asciiTheme="majorHAnsi" w:hAnsiTheme="majorHAnsi" w:cstheme="majorHAnsi"/>
                <w:color w:val="000000" w:themeColor="text1"/>
                <w:szCs w:val="18"/>
                <w:lang w:eastAsia="zh-CN"/>
              </w:rPr>
              <w:t xml:space="preserve">Support Rel-17 </w:t>
            </w:r>
            <w:proofErr w:type="spellStart"/>
            <w:r w:rsidRPr="003178AC">
              <w:rPr>
                <w:rFonts w:asciiTheme="majorHAnsi" w:hAnsiTheme="majorHAnsi" w:cstheme="majorHAnsi"/>
                <w:color w:val="000000" w:themeColor="text1"/>
                <w:szCs w:val="18"/>
                <w:lang w:eastAsia="zh-CN"/>
              </w:rPr>
              <w:t>DesiredGuardSymbols</w:t>
            </w:r>
            <w:proofErr w:type="spellEnd"/>
            <w:r w:rsidRPr="003178AC">
              <w:rPr>
                <w:rFonts w:asciiTheme="majorHAnsi" w:hAnsiTheme="majorHAnsi" w:cstheme="majorHAnsi"/>
                <w:color w:val="000000" w:themeColor="text1"/>
                <w:szCs w:val="18"/>
                <w:lang w:eastAsia="zh-CN"/>
              </w:rPr>
              <w:t xml:space="preserve"> reporting</w:t>
            </w:r>
          </w:p>
          <w:p w14:paraId="3AD746EC" w14:textId="2BD938E0"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2) </w:t>
            </w:r>
            <w:r w:rsidRPr="003178AC">
              <w:rPr>
                <w:rFonts w:asciiTheme="majorHAnsi" w:hAnsiTheme="majorHAnsi" w:cstheme="majorHAnsi"/>
                <w:color w:val="000000" w:themeColor="text1"/>
                <w:szCs w:val="18"/>
                <w:lang w:eastAsia="zh-CN"/>
              </w:rPr>
              <w:t xml:space="preserve">Support Rel-17 </w:t>
            </w:r>
            <w:proofErr w:type="spellStart"/>
            <w:r w:rsidRPr="003178AC">
              <w:rPr>
                <w:rFonts w:asciiTheme="majorHAnsi" w:hAnsiTheme="majorHAnsi" w:cstheme="majorHAnsi"/>
                <w:color w:val="000000" w:themeColor="text1"/>
                <w:szCs w:val="18"/>
                <w:lang w:eastAsia="zh-CN"/>
              </w:rPr>
              <w:t>ProvidedGuardSymbols</w:t>
            </w:r>
            <w:proofErr w:type="spellEnd"/>
            <w:r w:rsidRPr="003178AC">
              <w:rPr>
                <w:rFonts w:asciiTheme="majorHAnsi" w:hAnsiTheme="majorHAnsi" w:cstheme="majorHAnsi"/>
                <w:color w:val="000000" w:themeColor="text1"/>
                <w:szCs w:val="18"/>
                <w:lang w:eastAsia="zh-CN"/>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FC8989C" w14:textId="428A86B1" w:rsidR="00980F2E" w:rsidRPr="003178AC" w:rsidRDefault="003178AC">
            <w:pPr>
              <w:pStyle w:val="TAL"/>
              <w:rPr>
                <w:rFonts w:asciiTheme="majorHAnsi" w:eastAsia="SimSun" w:hAnsiTheme="majorHAnsi" w:cstheme="majorHAnsi"/>
                <w:color w:val="000000" w:themeColor="text1"/>
                <w:szCs w:val="18"/>
                <w:lang w:eastAsia="zh-CN"/>
              </w:rPr>
            </w:pPr>
            <w:r w:rsidRPr="003178AC">
              <w:rPr>
                <w:rFonts w:asciiTheme="majorHAnsi" w:eastAsia="SimSun" w:hAnsiTheme="majorHAnsi" w:cstheme="majorHAnsi"/>
                <w:color w:val="000000" w:themeColor="text1"/>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4C9C23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p w14:paraId="7602EC8E" w14:textId="77777777" w:rsidR="00CA6928" w:rsidRPr="003178AC" w:rsidRDefault="00CA6928">
            <w:pPr>
              <w:pStyle w:val="TAL"/>
              <w:rPr>
                <w:rFonts w:asciiTheme="majorHAnsi" w:hAnsiTheme="majorHAnsi" w:cstheme="majorHAnsi"/>
                <w:color w:val="000000" w:themeColor="text1"/>
                <w:szCs w:val="18"/>
                <w:lang w:eastAsia="zh-CN"/>
              </w:rPr>
            </w:pPr>
          </w:p>
          <w:p w14:paraId="30BDA5E9" w14:textId="6A65D3C5" w:rsidR="00CA6928"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6E1E5BAC"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hideMark/>
          </w:tcPr>
          <w:p w14:paraId="2537E4BF" w14:textId="7DD3909D"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restricted IAB-</w:t>
            </w:r>
            <w:r w:rsidRPr="003178AC">
              <w:rPr>
                <w:rFonts w:asciiTheme="majorHAnsi" w:hAnsiTheme="majorHAnsi" w:cstheme="majorHAnsi"/>
                <w:iCs/>
                <w:color w:val="000000" w:themeColor="text1"/>
                <w:szCs w:val="18"/>
              </w:rPr>
              <w:t>DU Beam Indication</w:t>
            </w:r>
            <w:r w:rsidRPr="003178AC">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4CA95552"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hideMark/>
          </w:tcPr>
          <w:p w14:paraId="2D21802A" w14:textId="5143E298"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recommended IAB-</w:t>
            </w:r>
            <w:r w:rsidRPr="003178AC">
              <w:rPr>
                <w:rFonts w:asciiTheme="majorHAnsi" w:hAnsiTheme="majorHAnsi" w:cstheme="majorHAnsi"/>
                <w:iCs/>
                <w:color w:val="000000" w:themeColor="text1"/>
                <w:szCs w:val="18"/>
              </w:rPr>
              <w:t>MT Beam Indication</w:t>
            </w:r>
            <w:r w:rsidRPr="003178AC">
              <w:rPr>
                <w:rFonts w:asciiTheme="majorHAnsi" w:hAnsiTheme="majorHAnsi" w:cstheme="majorHAnsi"/>
                <w:color w:val="000000" w:themeColor="text1"/>
                <w:szCs w:val="18"/>
              </w:rPr>
              <w:t xml:space="preserve"> transmission</w:t>
            </w:r>
          </w:p>
          <w:p w14:paraId="793E950F" w14:textId="77777777" w:rsidR="00CA6928" w:rsidRPr="003178AC" w:rsidRDefault="00CA6928" w:rsidP="00CA6928">
            <w:pPr>
              <w:pStyle w:val="TAL"/>
              <w:rPr>
                <w:rFonts w:asciiTheme="majorHAnsi" w:hAnsiTheme="majorHAnsi" w:cstheme="majorHAnsi"/>
                <w:color w:val="000000" w:themeColor="text1"/>
                <w:szCs w:val="18"/>
              </w:rPr>
            </w:pPr>
          </w:p>
          <w:p w14:paraId="70E95D6D" w14:textId="1661A510"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IAB-MT DL beam</w:t>
            </w:r>
          </w:p>
          <w:p w14:paraId="5F434E9D" w14:textId="43B21DE7"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3458CC3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IAB-node cannot indicate recommended </w:t>
            </w:r>
            <w:r w:rsidR="003178AC" w:rsidRPr="003178AC">
              <w:rPr>
                <w:rFonts w:asciiTheme="majorHAnsi" w:hAnsiTheme="majorHAnsi" w:cstheme="majorHAnsi"/>
                <w:color w:val="000000" w:themeColor="text1"/>
                <w:szCs w:val="18"/>
                <w:lang w:eastAsia="zh-CN"/>
              </w:rPr>
              <w:t>IAB-</w:t>
            </w:r>
            <w:r w:rsidRPr="003178AC">
              <w:rPr>
                <w:rFonts w:asciiTheme="majorHAnsi" w:hAnsiTheme="majorHAnsi" w:cstheme="majorHAnsi"/>
                <w:color w:val="000000" w:themeColor="text1"/>
                <w:szCs w:val="18"/>
                <w:lang w:eastAsia="zh-CN"/>
              </w:rPr>
              <w:t>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71C7379C"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hideMark/>
          </w:tcPr>
          <w:p w14:paraId="0D1CC8DC" w14:textId="4F48B685" w:rsidR="00980F2E" w:rsidRPr="003178AC" w:rsidRDefault="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Support Case 6 timing alignment indication reception</w:t>
            </w:r>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E9D7B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Switching across different timing cases (i.e., Case 1 at IAB-node, Case 6 at IAB-node, and/or Case 7 at the</w:t>
            </w:r>
          </w:p>
          <w:p w14:paraId="54217B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 is not supported. </w:t>
            </w:r>
          </w:p>
          <w:p w14:paraId="09DD340A" w14:textId="77777777" w:rsidR="003178AC" w:rsidRPr="003178AC" w:rsidRDefault="003178AC">
            <w:pPr>
              <w:pStyle w:val="TAL"/>
              <w:rPr>
                <w:rFonts w:asciiTheme="majorHAnsi" w:hAnsiTheme="majorHAnsi" w:cstheme="majorHAnsi"/>
                <w:color w:val="000000" w:themeColor="text1"/>
                <w:szCs w:val="18"/>
                <w:lang w:eastAsia="zh-CN"/>
              </w:rPr>
            </w:pPr>
          </w:p>
          <w:p w14:paraId="3A9163B1" w14:textId="5A8B80D0" w:rsidR="003178AC" w:rsidRPr="003178AC" w:rsidRDefault="003178AC">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When to perform Case 6 timing at the IAB-node cannot be controlled by the parent node.</w:t>
            </w:r>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21359E8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Case 7 timing </w:t>
            </w:r>
            <w:r w:rsidR="00CA6928" w:rsidRPr="003178AC">
              <w:rPr>
                <w:rFonts w:asciiTheme="majorHAnsi" w:hAnsiTheme="majorHAnsi" w:cstheme="majorHAnsi"/>
                <w:color w:val="000000" w:themeColor="text1"/>
                <w:szCs w:val="18"/>
                <w:lang w:eastAsia="zh-CN"/>
              </w:rPr>
              <w:t>alignment</w:t>
            </w:r>
          </w:p>
        </w:tc>
        <w:tc>
          <w:tcPr>
            <w:tcW w:w="5686" w:type="dxa"/>
            <w:tcBorders>
              <w:top w:val="single" w:sz="4" w:space="0" w:color="auto"/>
              <w:left w:val="single" w:sz="4" w:space="0" w:color="auto"/>
              <w:bottom w:val="single" w:sz="4" w:space="0" w:color="auto"/>
              <w:right w:val="single" w:sz="4" w:space="0" w:color="auto"/>
            </w:tcBorders>
            <w:hideMark/>
          </w:tcPr>
          <w:p w14:paraId="63E09ADB" w14:textId="77777777" w:rsidR="003178AC"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Support Case7 timing offset indication reception</w:t>
            </w:r>
          </w:p>
          <w:p w14:paraId="787B87F1" w14:textId="68EFED06" w:rsidR="00980F2E"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Case 7 timing at parent-node indication reception</w:t>
            </w:r>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5FC3A70E" w14:textId="54D1F05F" w:rsidR="00980F2E"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1.) Support </w:t>
            </w:r>
            <w:r w:rsidR="00980F2E" w:rsidRPr="003178AC">
              <w:rPr>
                <w:rFonts w:asciiTheme="majorHAnsi" w:hAnsiTheme="majorHAnsi" w:cstheme="majorHAnsi"/>
                <w:color w:val="000000" w:themeColor="text1"/>
                <w:szCs w:val="18"/>
              </w:rPr>
              <w:t>Desired DL TX Power Adjustment reporting</w:t>
            </w:r>
          </w:p>
          <w:p w14:paraId="18DCFB09" w14:textId="23C9F35F" w:rsidR="00CA6928"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DL TX Power Adjustment reception</w:t>
            </w:r>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2A43F57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Parent-node’s DL TX power adjustment </w:t>
            </w:r>
            <w:proofErr w:type="gramStart"/>
            <w:r w:rsidRPr="003178AC">
              <w:rPr>
                <w:rFonts w:asciiTheme="majorHAnsi" w:hAnsiTheme="majorHAnsi" w:cstheme="majorHAnsi"/>
                <w:color w:val="000000" w:themeColor="text1"/>
                <w:szCs w:val="18"/>
                <w:lang w:eastAsia="zh-CN"/>
              </w:rPr>
              <w:t>reporting</w:t>
            </w:r>
            <w:proofErr w:type="gramEnd"/>
            <w:r w:rsidR="00CA6928" w:rsidRPr="003178AC">
              <w:rPr>
                <w:rFonts w:asciiTheme="majorHAnsi" w:hAnsiTheme="majorHAnsi" w:cstheme="majorHAnsi"/>
                <w:color w:val="000000" w:themeColor="text1"/>
                <w:szCs w:val="18"/>
                <w:lang w:eastAsia="zh-CN"/>
              </w:rPr>
              <w:t xml:space="preserve"> and reception</w:t>
            </w:r>
            <w:r w:rsidRPr="003178AC">
              <w:rPr>
                <w:rFonts w:asciiTheme="majorHAnsi" w:hAnsiTheme="majorHAnsi" w:cstheme="majorHAnsi"/>
                <w:color w:val="000000" w:themeColor="text1"/>
                <w:szCs w:val="18"/>
                <w:lang w:eastAsia="zh-CN"/>
              </w:rPr>
              <w:t xml:space="preserve">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89C80E6" w14:textId="0C2CD2D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CA6928" w:rsidRPr="003178AC">
              <w:rPr>
                <w:rFonts w:asciiTheme="majorHAnsi" w:eastAsia="ＭＳ 明朝" w:hAnsiTheme="majorHAnsi" w:cstheme="majorHAnsi"/>
                <w:color w:val="000000" w:themeColor="text1"/>
                <w:sz w:val="18"/>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1709C3FC" w14:textId="59177053" w:rsidR="00980F2E" w:rsidRPr="000C313F" w:rsidRDefault="00CA6928">
            <w:pPr>
              <w:pStyle w:val="TAL"/>
              <w:rPr>
                <w:rFonts w:asciiTheme="majorHAnsi" w:hAnsiTheme="majorHAnsi" w:cstheme="majorHAnsi"/>
                <w:color w:val="000000" w:themeColor="text1"/>
                <w:szCs w:val="18"/>
                <w:lang w:eastAsia="zh-CN"/>
              </w:rPr>
            </w:pPr>
            <w:del w:id="2844" w:author="Ralf Bendlin (AT&amp;T)" w:date="2022-02-26T14:35:00Z">
              <w:r w:rsidRPr="000C313F" w:rsidDel="000C313F">
                <w:rPr>
                  <w:rFonts w:asciiTheme="majorHAnsi" w:hAnsiTheme="majorHAnsi" w:cstheme="majorHAnsi"/>
                  <w:color w:val="000000" w:themeColor="text1"/>
                  <w:szCs w:val="18"/>
                  <w:lang w:eastAsia="zh-CN"/>
                </w:rPr>
                <w:delText>[</w:delText>
              </w:r>
            </w:del>
            <w:r w:rsidR="00980F2E" w:rsidRPr="000C313F">
              <w:rPr>
                <w:rFonts w:asciiTheme="majorHAnsi" w:hAnsiTheme="majorHAnsi" w:cstheme="majorHAnsi"/>
                <w:color w:val="000000" w:themeColor="text1"/>
                <w:szCs w:val="18"/>
                <w:lang w:eastAsia="zh-CN"/>
              </w:rPr>
              <w:t>Desired</w:t>
            </w:r>
            <w:del w:id="2845" w:author="Ralf Bendlin (AT&amp;T)" w:date="2022-02-26T14:35:00Z">
              <w:r w:rsidRPr="000C313F" w:rsidDel="000C313F">
                <w:rPr>
                  <w:rFonts w:asciiTheme="majorHAnsi" w:hAnsiTheme="majorHAnsi" w:cstheme="majorHAnsi"/>
                  <w:color w:val="000000" w:themeColor="text1"/>
                  <w:szCs w:val="18"/>
                  <w:lang w:eastAsia="zh-CN"/>
                </w:rPr>
                <w:delText>]</w:delText>
              </w:r>
            </w:del>
            <w:r w:rsidR="00980F2E" w:rsidRPr="000C313F">
              <w:rPr>
                <w:rFonts w:asciiTheme="majorHAnsi" w:hAnsiTheme="majorHAnsi" w:cstheme="majorHAnsi"/>
                <w:color w:val="000000" w:themeColor="text1"/>
                <w:szCs w:val="18"/>
                <w:lang w:eastAsia="zh-CN"/>
              </w:rPr>
              <w:t xml:space="preserve">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7D5E7B2F" w:rsidR="00980F2E" w:rsidRPr="000C313F" w:rsidRDefault="00980F2E">
            <w:pPr>
              <w:pStyle w:val="TAL"/>
              <w:rPr>
                <w:rFonts w:asciiTheme="majorHAnsi" w:hAnsiTheme="majorHAnsi" w:cstheme="majorHAnsi"/>
                <w:color w:val="000000" w:themeColor="text1"/>
                <w:szCs w:val="18"/>
              </w:rPr>
            </w:pPr>
            <w:r w:rsidRPr="000C313F">
              <w:rPr>
                <w:rFonts w:asciiTheme="majorHAnsi" w:hAnsiTheme="majorHAnsi" w:cstheme="majorHAnsi"/>
                <w:color w:val="000000" w:themeColor="text1"/>
                <w:szCs w:val="18"/>
              </w:rPr>
              <w:t xml:space="preserve">Support </w:t>
            </w:r>
            <w:del w:id="2846" w:author="Ralf Bendlin (AT&amp;T)" w:date="2022-02-26T14:35:00Z">
              <w:r w:rsidRPr="000C313F" w:rsidDel="000C313F">
                <w:rPr>
                  <w:rFonts w:asciiTheme="majorHAnsi" w:hAnsiTheme="majorHAnsi" w:cstheme="majorHAnsi"/>
                  <w:color w:val="000000" w:themeColor="text1"/>
                  <w:szCs w:val="18"/>
                </w:rPr>
                <w:delText>[</w:delText>
              </w:r>
            </w:del>
            <w:r w:rsidRPr="000C313F">
              <w:rPr>
                <w:rFonts w:asciiTheme="majorHAnsi" w:hAnsiTheme="majorHAnsi" w:cstheme="majorHAnsi"/>
                <w:color w:val="000000" w:themeColor="text1"/>
                <w:szCs w:val="18"/>
              </w:rPr>
              <w:t>Desired IAB-MT PSD range</w:t>
            </w:r>
            <w:del w:id="2847" w:author="Ralf Bendlin (AT&amp;T)" w:date="2022-02-26T14:35:00Z">
              <w:r w:rsidRPr="000C313F" w:rsidDel="000C313F">
                <w:rPr>
                  <w:rFonts w:asciiTheme="majorHAnsi" w:hAnsiTheme="majorHAnsi" w:cstheme="majorHAnsi"/>
                  <w:color w:val="000000" w:themeColor="text1"/>
                  <w:szCs w:val="18"/>
                </w:rPr>
                <w:delText>]</w:delText>
              </w:r>
            </w:del>
            <w:r w:rsidRPr="000C313F">
              <w:rPr>
                <w:rFonts w:asciiTheme="majorHAnsi" w:hAnsiTheme="majorHAnsi" w:cstheme="majorHAnsi"/>
                <w:color w:val="000000" w:themeColor="text1"/>
                <w:szCs w:val="18"/>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685EC00D" w14:textId="77777777" w:rsidTr="000A666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7DCB23" w14:textId="177FD111" w:rsidR="00CA6928" w:rsidRPr="000A666D" w:rsidRDefault="00CA6928" w:rsidP="00CA6928">
            <w:pPr>
              <w:jc w:val="both"/>
              <w:rPr>
                <w:rFonts w:asciiTheme="majorHAnsi" w:eastAsia="ＭＳ 明朝" w:hAnsiTheme="majorHAnsi" w:cstheme="majorHAnsi"/>
                <w:color w:val="000000" w:themeColor="text1"/>
                <w:sz w:val="18"/>
                <w:szCs w:val="18"/>
              </w:rPr>
            </w:pPr>
            <w:r w:rsidRPr="000A666D">
              <w:rPr>
                <w:rFonts w:asciiTheme="majorHAnsi" w:eastAsia="ＭＳ 明朝" w:hAnsiTheme="majorHAnsi" w:cstheme="majorHAnsi"/>
                <w:color w:val="000000" w:themeColor="text1"/>
                <w:sz w:val="18"/>
                <w:szCs w:val="18"/>
              </w:rPr>
              <w:lastRenderedPageBreak/>
              <w:t xml:space="preserve">31. </w:t>
            </w:r>
            <w:proofErr w:type="spellStart"/>
            <w:r w:rsidRPr="000A666D">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E6A414" w14:textId="7A835607" w:rsidR="00CA6928" w:rsidRPr="000A666D" w:rsidRDefault="00CA6928" w:rsidP="00CA6928">
            <w:pPr>
              <w:jc w:val="both"/>
              <w:rPr>
                <w:rFonts w:asciiTheme="majorHAnsi" w:eastAsia="ＭＳ 明朝" w:hAnsiTheme="majorHAnsi" w:cstheme="majorHAnsi"/>
                <w:color w:val="000000" w:themeColor="text1"/>
                <w:sz w:val="18"/>
                <w:szCs w:val="18"/>
              </w:rPr>
            </w:pPr>
            <w:del w:id="2848" w:author="Ralf Bendlin (AT&amp;T)" w:date="2022-02-26T14:35:00Z">
              <w:r w:rsidRPr="000A666D" w:rsidDel="000A666D">
                <w:rPr>
                  <w:rFonts w:asciiTheme="majorHAnsi" w:eastAsia="ＭＳ 明朝" w:hAnsiTheme="majorHAnsi" w:cstheme="majorHAnsi"/>
                  <w:color w:val="000000" w:themeColor="text1"/>
                  <w:sz w:val="18"/>
                  <w:szCs w:val="18"/>
                  <w:lang w:eastAsia="en-GB"/>
                </w:rPr>
                <w:delText>[</w:delText>
              </w:r>
            </w:del>
            <w:r w:rsidRPr="000A666D">
              <w:rPr>
                <w:rFonts w:asciiTheme="majorHAnsi" w:eastAsia="ＭＳ 明朝" w:hAnsiTheme="majorHAnsi" w:cstheme="majorHAnsi"/>
                <w:color w:val="000000" w:themeColor="text1"/>
                <w:sz w:val="18"/>
                <w:szCs w:val="18"/>
                <w:lang w:eastAsia="en-GB"/>
              </w:rPr>
              <w:t>31-</w:t>
            </w:r>
            <w:r w:rsidR="000E4285" w:rsidRPr="000A666D">
              <w:rPr>
                <w:rFonts w:asciiTheme="majorHAnsi" w:eastAsia="ＭＳ 明朝" w:hAnsiTheme="majorHAnsi" w:cstheme="majorHAnsi"/>
                <w:color w:val="000000" w:themeColor="text1"/>
                <w:sz w:val="18"/>
                <w:szCs w:val="18"/>
                <w:lang w:eastAsia="en-GB"/>
              </w:rPr>
              <w:t>8</w:t>
            </w:r>
            <w:del w:id="2849" w:author="Ralf Bendlin (AT&amp;T)" w:date="2022-02-26T14:35:00Z">
              <w:r w:rsidRPr="000A666D" w:rsidDel="000A666D">
                <w:rPr>
                  <w:rFonts w:asciiTheme="majorHAnsi" w:eastAsia="ＭＳ 明朝" w:hAnsiTheme="majorHAnsi" w:cstheme="majorHAnsi"/>
                  <w:color w:val="000000" w:themeColor="text1"/>
                  <w:sz w:val="18"/>
                  <w:szCs w:val="18"/>
                  <w:lang w:eastAsia="en-GB"/>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16D1B" w14:textId="1B884B0C" w:rsidR="00CA6928" w:rsidRPr="000A666D" w:rsidRDefault="00CA6928" w:rsidP="00CA6928">
            <w:pPr>
              <w:pStyle w:val="TAL"/>
              <w:rPr>
                <w:rFonts w:asciiTheme="majorHAnsi" w:hAnsiTheme="majorHAnsi" w:cstheme="majorHAnsi"/>
                <w:color w:val="000000" w:themeColor="text1"/>
                <w:szCs w:val="18"/>
                <w:lang w:eastAsia="zh-CN"/>
              </w:rPr>
            </w:pPr>
            <w:del w:id="2850" w:author="Ralf Bendlin (AT&amp;T)" w:date="2022-02-26T14:35:00Z">
              <w:r w:rsidRPr="000A666D" w:rsidDel="000A666D">
                <w:rPr>
                  <w:rFonts w:asciiTheme="majorHAnsi" w:hAnsiTheme="majorHAnsi" w:cstheme="majorHAnsi"/>
                  <w:color w:val="000000" w:themeColor="text1"/>
                  <w:szCs w:val="18"/>
                  <w:lang w:eastAsia="zh-CN"/>
                </w:rPr>
                <w:delText>[</w:delText>
              </w:r>
            </w:del>
            <w:r w:rsidRPr="000A666D">
              <w:rPr>
                <w:rFonts w:asciiTheme="majorHAnsi" w:hAnsiTheme="majorHAnsi" w:cstheme="majorHAnsi"/>
                <w:color w:val="000000" w:themeColor="text1"/>
                <w:szCs w:val="18"/>
                <w:lang w:eastAsia="zh-CN"/>
              </w:rPr>
              <w:t>Dynamic indication of</w:t>
            </w:r>
            <w:del w:id="2851" w:author="Ralf Bendlin (AT&amp;T)" w:date="2022-02-26T14:36:00Z">
              <w:r w:rsidRPr="000A666D" w:rsidDel="000A666D">
                <w:rPr>
                  <w:rFonts w:asciiTheme="majorHAnsi" w:hAnsiTheme="majorHAnsi" w:cstheme="majorHAnsi"/>
                  <w:color w:val="000000" w:themeColor="text1"/>
                  <w:szCs w:val="18"/>
                  <w:lang w:eastAsia="zh-CN"/>
                </w:rPr>
                <w:delText xml:space="preserve"> Rel-17 or</w:delText>
              </w:r>
            </w:del>
            <w:r w:rsidRPr="000A666D">
              <w:rPr>
                <w:rFonts w:asciiTheme="majorHAnsi" w:hAnsiTheme="majorHAnsi" w:cstheme="majorHAnsi"/>
                <w:color w:val="000000" w:themeColor="text1"/>
                <w:szCs w:val="18"/>
                <w:lang w:eastAsia="zh-CN"/>
              </w:rPr>
              <w:t xml:space="preserve"> FDM soft resource availability</w:t>
            </w:r>
            <w:del w:id="2852" w:author="Ralf Bendlin (AT&amp;T)" w:date="2022-02-26T14:35:00Z">
              <w:r w:rsidRPr="000A666D" w:rsidDel="000A666D">
                <w:rPr>
                  <w:rFonts w:asciiTheme="majorHAnsi" w:hAnsiTheme="majorHAnsi" w:cstheme="majorHAnsi"/>
                  <w:color w:val="000000" w:themeColor="text1"/>
                  <w:szCs w:val="18"/>
                  <w:lang w:eastAsia="zh-CN"/>
                </w:rPr>
                <w:delText>]</w:delText>
              </w:r>
            </w:del>
          </w:p>
        </w:tc>
        <w:tc>
          <w:tcPr>
            <w:tcW w:w="5686" w:type="dxa"/>
            <w:tcBorders>
              <w:top w:val="single" w:sz="4" w:space="0" w:color="auto"/>
              <w:left w:val="single" w:sz="4" w:space="0" w:color="auto"/>
              <w:bottom w:val="single" w:sz="4" w:space="0" w:color="auto"/>
              <w:right w:val="single" w:sz="4" w:space="0" w:color="auto"/>
            </w:tcBorders>
            <w:shd w:val="clear" w:color="auto" w:fill="auto"/>
          </w:tcPr>
          <w:p w14:paraId="7233767A" w14:textId="488D0FB3" w:rsidR="00CA6928" w:rsidRPr="000A666D"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552613" w14:textId="77777777" w:rsidR="00CA6928" w:rsidRPr="000A666D"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A27534" w14:textId="66A0343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71E9D" w14:textId="2B013625"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7DE34E4" w14:textId="66794ED2"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 xml:space="preserve">The IAB-node is unable to receive explicit availability indication for </w:t>
            </w:r>
            <w:ins w:id="2853" w:author="Ralf Bendlin (AT&amp;T)" w:date="2022-02-26T14:36:00Z">
              <w:r w:rsidR="000A666D">
                <w:rPr>
                  <w:rFonts w:asciiTheme="majorHAnsi" w:hAnsiTheme="majorHAnsi" w:cstheme="majorHAnsi"/>
                  <w:color w:val="000000" w:themeColor="text1"/>
                  <w:szCs w:val="18"/>
                  <w:lang w:eastAsia="zh-CN"/>
                </w:rPr>
                <w:t>FDM s</w:t>
              </w:r>
            </w:ins>
            <w:del w:id="2854" w:author="Ralf Bendlin (AT&amp;T)" w:date="2022-02-26T14:36:00Z">
              <w:r w:rsidRPr="000A666D" w:rsidDel="000A666D">
                <w:rPr>
                  <w:rFonts w:asciiTheme="majorHAnsi" w:hAnsiTheme="majorHAnsi" w:cstheme="majorHAnsi"/>
                  <w:color w:val="000000" w:themeColor="text1"/>
                  <w:szCs w:val="18"/>
                  <w:lang w:eastAsia="zh-CN"/>
                </w:rPr>
                <w:delText>S</w:delText>
              </w:r>
            </w:del>
            <w:r w:rsidRPr="000A666D">
              <w:rPr>
                <w:rFonts w:asciiTheme="majorHAnsi" w:hAnsiTheme="majorHAnsi" w:cstheme="majorHAnsi"/>
                <w:color w:val="000000" w:themeColor="text1"/>
                <w:szCs w:val="18"/>
                <w:lang w:eastAsia="zh-CN"/>
              </w:rPr>
              <w:t>oft resources</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529FF016" w14:textId="1D428217"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5CCA4CFD" w14:textId="1B85794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86D4F" w14:textId="6A8B9414"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866303" w14:textId="07BCAEF1"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9158D5" w14:textId="6C9007B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9CF33" w14:textId="6C84480C" w:rsidR="00CA6928" w:rsidRPr="003178AC"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rPr>
              <w:t>Optional with capability signalling</w:t>
            </w:r>
          </w:p>
        </w:tc>
      </w:tr>
      <w:tr w:rsidR="00CA6928" w:rsidRPr="003178AC" w14:paraId="2EBAB9D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706F8418" w14:textId="29CCF576"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12B7FF6" w14:textId="343DA608"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0E4285" w:rsidRPr="003178AC">
              <w:rPr>
                <w:rFonts w:asciiTheme="majorHAnsi" w:eastAsia="ＭＳ 明朝" w:hAnsiTheme="majorHAnsi" w:cstheme="majorHAnsi"/>
                <w:color w:val="000000" w:themeColor="text1"/>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7CD8C1ED" w14:textId="6B0EB87E" w:rsidR="00CA6928" w:rsidRPr="003178AC" w:rsidRDefault="00CA6928" w:rsidP="00CA6928">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22949ED5" w14:textId="2EC8AEBD"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3A9E0874" w14:textId="77777777" w:rsidR="00CA6928" w:rsidRPr="003178AC"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BB71105" w14:textId="63E450F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914E694" w14:textId="4902F86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51DE759C" w14:textId="120198F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Simultaneous transmission and reception is not supported in DC scenario</w:t>
            </w:r>
          </w:p>
        </w:tc>
        <w:tc>
          <w:tcPr>
            <w:tcW w:w="1392" w:type="dxa"/>
            <w:tcBorders>
              <w:top w:val="single" w:sz="4" w:space="0" w:color="auto"/>
              <w:left w:val="single" w:sz="4" w:space="0" w:color="auto"/>
              <w:bottom w:val="single" w:sz="4" w:space="0" w:color="auto"/>
              <w:right w:val="single" w:sz="4" w:space="0" w:color="auto"/>
            </w:tcBorders>
          </w:tcPr>
          <w:p w14:paraId="5E52C433" w14:textId="6255D8A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283DD343" w14:textId="12655CD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6DE790B" w14:textId="55A7FD6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FD694AD" w14:textId="28B1029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612B073" w14:textId="29BDB1E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6081280" w14:textId="6D5EAA3B"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5C128F" w:rsidRPr="005C128F" w14:paraId="661618D8" w14:textId="77777777" w:rsidTr="00881FEB">
        <w:trPr>
          <w:trHeight w:val="20"/>
          <w:ins w:id="2855" w:author="Ralf Bendlin (AT&amp;T)" w:date="2022-03-03T22:02:00Z"/>
        </w:trPr>
        <w:tc>
          <w:tcPr>
            <w:tcW w:w="1130" w:type="dxa"/>
            <w:tcBorders>
              <w:top w:val="single" w:sz="4" w:space="0" w:color="auto"/>
              <w:left w:val="single" w:sz="4" w:space="0" w:color="auto"/>
              <w:bottom w:val="single" w:sz="4" w:space="0" w:color="auto"/>
              <w:right w:val="single" w:sz="4" w:space="0" w:color="auto"/>
            </w:tcBorders>
          </w:tcPr>
          <w:p w14:paraId="65C6BC95" w14:textId="61AB288D" w:rsidR="005C128F" w:rsidRPr="005C128F" w:rsidRDefault="005C128F" w:rsidP="005C128F">
            <w:pPr>
              <w:rPr>
                <w:ins w:id="2856" w:author="Ralf Bendlin (AT&amp;T)" w:date="2022-03-03T22:02:00Z"/>
                <w:rFonts w:asciiTheme="majorHAnsi" w:eastAsia="ＭＳ 明朝" w:hAnsiTheme="majorHAnsi" w:cstheme="majorHAnsi"/>
                <w:color w:val="000000" w:themeColor="text1"/>
                <w:sz w:val="18"/>
                <w:szCs w:val="18"/>
              </w:rPr>
            </w:pPr>
            <w:ins w:id="2857" w:author="Ralf Bendlin (AT&amp;T)" w:date="2022-03-03T22:03:00Z">
              <w:r w:rsidRPr="005C128F">
                <w:rPr>
                  <w:rFonts w:asciiTheme="majorHAnsi" w:eastAsia="ＭＳ 明朝" w:hAnsiTheme="majorHAnsi" w:cstheme="majorHAnsi"/>
                  <w:color w:val="000000" w:themeColor="text1"/>
                  <w:sz w:val="18"/>
                  <w:szCs w:val="18"/>
                </w:rPr>
                <w:t xml:space="preserve">31. </w:t>
              </w:r>
              <w:proofErr w:type="spellStart"/>
              <w:r w:rsidRPr="005C128F">
                <w:rPr>
                  <w:rFonts w:asciiTheme="majorHAnsi" w:eastAsia="ＭＳ 明朝" w:hAnsiTheme="majorHAnsi" w:cstheme="majorHAnsi"/>
                  <w:color w:val="000000" w:themeColor="text1"/>
                  <w:sz w:val="18"/>
                  <w:szCs w:val="18"/>
                </w:rPr>
                <w:t>NR_IAB_enh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143D9F83" w14:textId="75017748" w:rsidR="005C128F" w:rsidRPr="005C128F" w:rsidRDefault="005C128F" w:rsidP="005C128F">
            <w:pPr>
              <w:rPr>
                <w:ins w:id="2858" w:author="Ralf Bendlin (AT&amp;T)" w:date="2022-03-03T22:02:00Z"/>
                <w:rFonts w:asciiTheme="majorHAnsi" w:eastAsia="ＭＳ 明朝" w:hAnsiTheme="majorHAnsi" w:cstheme="majorHAnsi"/>
                <w:color w:val="000000" w:themeColor="text1"/>
                <w:sz w:val="18"/>
                <w:szCs w:val="18"/>
              </w:rPr>
            </w:pPr>
            <w:ins w:id="2859" w:author="Ralf Bendlin (AT&amp;T)" w:date="2022-03-03T22:03:00Z">
              <w:r w:rsidRPr="005C128F">
                <w:rPr>
                  <w:rFonts w:asciiTheme="majorHAnsi" w:hAnsiTheme="majorHAnsi" w:cstheme="majorHAnsi"/>
                  <w:color w:val="000000" w:themeColor="text1"/>
                  <w:sz w:val="18"/>
                  <w:szCs w:val="18"/>
                </w:rPr>
                <w:t>31-10</w:t>
              </w:r>
            </w:ins>
          </w:p>
        </w:tc>
        <w:tc>
          <w:tcPr>
            <w:tcW w:w="1559" w:type="dxa"/>
            <w:tcBorders>
              <w:top w:val="single" w:sz="4" w:space="0" w:color="auto"/>
              <w:left w:val="single" w:sz="4" w:space="0" w:color="auto"/>
              <w:bottom w:val="single" w:sz="4" w:space="0" w:color="auto"/>
              <w:right w:val="single" w:sz="4" w:space="0" w:color="auto"/>
            </w:tcBorders>
          </w:tcPr>
          <w:p w14:paraId="1B1D0FFA" w14:textId="5449E8E3" w:rsidR="005C128F" w:rsidRPr="005C128F" w:rsidRDefault="005C128F" w:rsidP="005C128F">
            <w:pPr>
              <w:pStyle w:val="TAL"/>
              <w:rPr>
                <w:ins w:id="2860" w:author="Ralf Bendlin (AT&amp;T)" w:date="2022-03-03T22:02:00Z"/>
                <w:rFonts w:asciiTheme="majorHAnsi" w:hAnsiTheme="majorHAnsi" w:cstheme="majorHAnsi"/>
                <w:color w:val="000000" w:themeColor="text1"/>
                <w:szCs w:val="18"/>
                <w:lang w:eastAsia="zh-CN"/>
              </w:rPr>
            </w:pPr>
            <w:ins w:id="2861" w:author="Ralf Bendlin (AT&amp;T)" w:date="2022-03-03T22:03:00Z">
              <w:r w:rsidRPr="005C128F">
                <w:rPr>
                  <w:rFonts w:asciiTheme="majorHAnsi" w:hAnsiTheme="majorHAnsi" w:cstheme="majorHAnsi"/>
                  <w:color w:val="000000" w:themeColor="text1"/>
                  <w:szCs w:val="18"/>
                  <w:lang w:eastAsia="zh-CN"/>
                </w:rPr>
                <w:t xml:space="preserve">Updated </w:t>
              </w:r>
              <w:proofErr w:type="spellStart"/>
              <w:r w:rsidRPr="005C128F">
                <w:rPr>
                  <w:rFonts w:asciiTheme="majorHAnsi" w:hAnsiTheme="majorHAnsi" w:cstheme="majorHAnsi"/>
                  <w:color w:val="000000" w:themeColor="text1"/>
                  <w:szCs w:val="18"/>
                  <w:lang w:eastAsia="zh-CN"/>
                </w:rPr>
                <w:t>T_delta</w:t>
              </w:r>
              <w:proofErr w:type="spellEnd"/>
              <w:r w:rsidRPr="005C128F">
                <w:rPr>
                  <w:rFonts w:asciiTheme="majorHAnsi" w:hAnsiTheme="majorHAnsi" w:cstheme="majorHAnsi"/>
                  <w:color w:val="000000" w:themeColor="text1"/>
                  <w:szCs w:val="18"/>
                  <w:lang w:eastAsia="zh-CN"/>
                </w:rPr>
                <w:t xml:space="preserve"> range</w:t>
              </w:r>
            </w:ins>
          </w:p>
        </w:tc>
        <w:tc>
          <w:tcPr>
            <w:tcW w:w="5686" w:type="dxa"/>
            <w:tcBorders>
              <w:top w:val="single" w:sz="4" w:space="0" w:color="auto"/>
              <w:left w:val="single" w:sz="4" w:space="0" w:color="auto"/>
              <w:bottom w:val="single" w:sz="4" w:space="0" w:color="auto"/>
              <w:right w:val="single" w:sz="4" w:space="0" w:color="auto"/>
            </w:tcBorders>
          </w:tcPr>
          <w:p w14:paraId="44FAA3D1" w14:textId="32781D50" w:rsidR="005C128F" w:rsidRPr="005C128F" w:rsidRDefault="005C128F" w:rsidP="005C128F">
            <w:pPr>
              <w:pStyle w:val="TAL"/>
              <w:rPr>
                <w:ins w:id="2862" w:author="Ralf Bendlin (AT&amp;T)" w:date="2022-03-03T22:02:00Z"/>
                <w:rFonts w:asciiTheme="majorHAnsi" w:hAnsiTheme="majorHAnsi" w:cstheme="majorHAnsi"/>
                <w:color w:val="000000" w:themeColor="text1"/>
                <w:szCs w:val="18"/>
                <w:lang w:eastAsia="zh-CN"/>
              </w:rPr>
            </w:pPr>
            <w:ins w:id="2863" w:author="Ralf Bendlin (AT&amp;T)" w:date="2022-03-03T22:03:00Z">
              <w:r w:rsidRPr="005C128F">
                <w:rPr>
                  <w:rFonts w:asciiTheme="majorHAnsi" w:hAnsiTheme="majorHAnsi" w:cstheme="majorHAnsi"/>
                  <w:color w:val="000000" w:themeColor="text1"/>
                  <w:szCs w:val="18"/>
                  <w:lang w:eastAsia="zh-CN"/>
                </w:rPr>
                <w:t xml:space="preserve">Support updated </w:t>
              </w:r>
              <w:proofErr w:type="spellStart"/>
              <w:r w:rsidRPr="005C128F">
                <w:rPr>
                  <w:rFonts w:asciiTheme="majorHAnsi" w:hAnsiTheme="majorHAnsi" w:cstheme="majorHAnsi"/>
                  <w:color w:val="000000" w:themeColor="text1"/>
                  <w:szCs w:val="18"/>
                  <w:lang w:eastAsia="zh-CN"/>
                </w:rPr>
                <w:t>T_delta</w:t>
              </w:r>
              <w:proofErr w:type="spellEnd"/>
              <w:r w:rsidRPr="005C128F">
                <w:rPr>
                  <w:rFonts w:asciiTheme="majorHAnsi" w:hAnsiTheme="majorHAnsi" w:cstheme="majorHAnsi"/>
                  <w:color w:val="000000" w:themeColor="text1"/>
                  <w:szCs w:val="18"/>
                  <w:lang w:eastAsia="zh-CN"/>
                </w:rPr>
                <w:t xml:space="preserve"> range reception</w:t>
              </w:r>
            </w:ins>
          </w:p>
        </w:tc>
        <w:tc>
          <w:tcPr>
            <w:tcW w:w="1080" w:type="dxa"/>
            <w:tcBorders>
              <w:top w:val="single" w:sz="4" w:space="0" w:color="auto"/>
              <w:left w:val="single" w:sz="4" w:space="0" w:color="auto"/>
              <w:bottom w:val="single" w:sz="4" w:space="0" w:color="auto"/>
              <w:right w:val="single" w:sz="4" w:space="0" w:color="auto"/>
            </w:tcBorders>
          </w:tcPr>
          <w:p w14:paraId="5E6B5307" w14:textId="77777777" w:rsidR="005C128F" w:rsidRPr="005C128F" w:rsidRDefault="005C128F" w:rsidP="005C128F">
            <w:pPr>
              <w:pStyle w:val="TAL"/>
              <w:rPr>
                <w:ins w:id="2864" w:author="Ralf Bendlin (AT&amp;T)" w:date="2022-03-03T22:02:00Z"/>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65D2608" w14:textId="45095F87" w:rsidR="005C128F" w:rsidRPr="005C128F" w:rsidRDefault="005C128F" w:rsidP="005C128F">
            <w:pPr>
              <w:pStyle w:val="TAL"/>
              <w:rPr>
                <w:ins w:id="2865" w:author="Ralf Bendlin (AT&amp;T)" w:date="2022-03-03T22:02:00Z"/>
                <w:rFonts w:asciiTheme="majorHAnsi" w:hAnsiTheme="majorHAnsi" w:cstheme="majorHAnsi"/>
                <w:color w:val="000000" w:themeColor="text1"/>
                <w:szCs w:val="18"/>
                <w:lang w:eastAsia="zh-CN"/>
              </w:rPr>
            </w:pPr>
            <w:ins w:id="2866" w:author="Ralf Bendlin (AT&amp;T)" w:date="2022-03-03T22:03:00Z">
              <w:r w:rsidRPr="005C128F">
                <w:rPr>
                  <w:rFonts w:asciiTheme="majorHAnsi" w:hAnsiTheme="majorHAnsi" w:cstheme="majorHAnsi"/>
                  <w:color w:val="000000" w:themeColor="text1"/>
                  <w:szCs w:val="18"/>
                  <w:lang w:eastAsia="zh-CN"/>
                </w:rPr>
                <w:t>Yes</w:t>
              </w:r>
            </w:ins>
          </w:p>
        </w:tc>
        <w:tc>
          <w:tcPr>
            <w:tcW w:w="1170" w:type="dxa"/>
            <w:tcBorders>
              <w:top w:val="single" w:sz="4" w:space="0" w:color="auto"/>
              <w:left w:val="single" w:sz="4" w:space="0" w:color="auto"/>
              <w:bottom w:val="single" w:sz="4" w:space="0" w:color="auto"/>
              <w:right w:val="single" w:sz="4" w:space="0" w:color="auto"/>
            </w:tcBorders>
          </w:tcPr>
          <w:p w14:paraId="4E88EFBA" w14:textId="13A2933D" w:rsidR="005C128F" w:rsidRPr="005C128F" w:rsidRDefault="005C128F" w:rsidP="005C128F">
            <w:pPr>
              <w:pStyle w:val="TAL"/>
              <w:rPr>
                <w:ins w:id="2867" w:author="Ralf Bendlin (AT&amp;T)" w:date="2022-03-03T22:02:00Z"/>
                <w:rFonts w:asciiTheme="majorHAnsi" w:hAnsiTheme="majorHAnsi" w:cstheme="majorHAnsi"/>
                <w:color w:val="000000" w:themeColor="text1"/>
                <w:szCs w:val="18"/>
                <w:lang w:eastAsia="zh-CN"/>
              </w:rPr>
            </w:pPr>
            <w:ins w:id="2868" w:author="Ralf Bendlin (AT&amp;T)" w:date="2022-03-03T22:03:00Z">
              <w:r w:rsidRPr="005C128F">
                <w:rPr>
                  <w:rStyle w:val="fontstyle01"/>
                  <w:rFonts w:asciiTheme="majorHAnsi" w:hAnsiTheme="majorHAnsi" w:cstheme="majorHAnsi"/>
                  <w:i w:val="0"/>
                  <w:iCs w:val="0"/>
                  <w:color w:val="000000" w:themeColor="text1"/>
                  <w:sz w:val="18"/>
                  <w:szCs w:val="18"/>
                  <w:lang w:eastAsia="zh-CN"/>
                </w:rPr>
                <w:t>31-4</w:t>
              </w:r>
            </w:ins>
          </w:p>
        </w:tc>
        <w:tc>
          <w:tcPr>
            <w:tcW w:w="1668" w:type="dxa"/>
            <w:tcBorders>
              <w:top w:val="single" w:sz="4" w:space="0" w:color="auto"/>
              <w:left w:val="single" w:sz="4" w:space="0" w:color="auto"/>
              <w:bottom w:val="single" w:sz="4" w:space="0" w:color="auto"/>
              <w:right w:val="single" w:sz="4" w:space="0" w:color="auto"/>
            </w:tcBorders>
          </w:tcPr>
          <w:p w14:paraId="76617ED8" w14:textId="5EF752CA" w:rsidR="005C128F" w:rsidRPr="005C128F" w:rsidRDefault="005C128F" w:rsidP="005C128F">
            <w:pPr>
              <w:pStyle w:val="TAL"/>
              <w:rPr>
                <w:ins w:id="2869" w:author="Ralf Bendlin (AT&amp;T)" w:date="2022-03-03T22:02:00Z"/>
                <w:rFonts w:asciiTheme="majorHAnsi" w:hAnsiTheme="majorHAnsi" w:cstheme="majorHAnsi"/>
                <w:color w:val="000000" w:themeColor="text1"/>
                <w:szCs w:val="18"/>
                <w:lang w:eastAsia="zh-CN"/>
              </w:rPr>
            </w:pPr>
            <w:ins w:id="2870" w:author="Ralf Bendlin (AT&amp;T)" w:date="2022-03-03T22:03:00Z">
              <w:r w:rsidRPr="005C128F">
                <w:rPr>
                  <w:rFonts w:asciiTheme="majorHAnsi" w:hAnsiTheme="majorHAnsi" w:cstheme="majorHAnsi"/>
                  <w:color w:val="000000" w:themeColor="text1"/>
                  <w:szCs w:val="18"/>
                  <w:lang w:eastAsia="zh-CN"/>
                </w:rPr>
                <w:t xml:space="preserve">The updated </w:t>
              </w:r>
              <w:proofErr w:type="spellStart"/>
              <w:r w:rsidRPr="005C128F">
                <w:rPr>
                  <w:rFonts w:asciiTheme="majorHAnsi" w:hAnsiTheme="majorHAnsi" w:cstheme="majorHAnsi"/>
                  <w:color w:val="000000" w:themeColor="text1"/>
                  <w:szCs w:val="18"/>
                  <w:lang w:eastAsia="zh-CN"/>
                </w:rPr>
                <w:t>T_delta</w:t>
              </w:r>
              <w:proofErr w:type="spellEnd"/>
              <w:r w:rsidRPr="005C128F">
                <w:rPr>
                  <w:rFonts w:asciiTheme="majorHAnsi" w:hAnsiTheme="majorHAnsi" w:cstheme="majorHAnsi"/>
                  <w:color w:val="000000" w:themeColor="text1"/>
                  <w:szCs w:val="18"/>
                  <w:lang w:eastAsia="zh-CN"/>
                </w:rPr>
                <w:t xml:space="preserve"> range for an IAB-node operating solely in Case 6 timing is not supported.  </w:t>
              </w:r>
            </w:ins>
          </w:p>
        </w:tc>
        <w:tc>
          <w:tcPr>
            <w:tcW w:w="1392" w:type="dxa"/>
            <w:tcBorders>
              <w:top w:val="single" w:sz="4" w:space="0" w:color="auto"/>
              <w:left w:val="single" w:sz="4" w:space="0" w:color="auto"/>
              <w:bottom w:val="single" w:sz="4" w:space="0" w:color="auto"/>
              <w:right w:val="single" w:sz="4" w:space="0" w:color="auto"/>
            </w:tcBorders>
          </w:tcPr>
          <w:p w14:paraId="154C213A" w14:textId="51300219" w:rsidR="005C128F" w:rsidRPr="005C128F" w:rsidRDefault="005C128F" w:rsidP="005C128F">
            <w:pPr>
              <w:pStyle w:val="TAL"/>
              <w:rPr>
                <w:ins w:id="2871" w:author="Ralf Bendlin (AT&amp;T)" w:date="2022-03-03T22:02:00Z"/>
                <w:rFonts w:asciiTheme="majorHAnsi" w:hAnsiTheme="majorHAnsi" w:cstheme="majorHAnsi"/>
                <w:color w:val="000000" w:themeColor="text1"/>
                <w:szCs w:val="18"/>
                <w:lang w:eastAsia="zh-CN"/>
              </w:rPr>
            </w:pPr>
            <w:ins w:id="2872" w:author="Ralf Bendlin (AT&amp;T)" w:date="2022-03-03T22:03:00Z">
              <w:r w:rsidRPr="005C128F">
                <w:rPr>
                  <w:rFonts w:asciiTheme="majorHAnsi" w:hAnsiTheme="majorHAnsi" w:cstheme="majorHAnsi"/>
                  <w:color w:val="000000" w:themeColor="text1"/>
                  <w:szCs w:val="18"/>
                  <w:lang w:eastAsia="zh-CN"/>
                </w:rPr>
                <w:t>Per IAB node</w:t>
              </w:r>
            </w:ins>
          </w:p>
        </w:tc>
        <w:tc>
          <w:tcPr>
            <w:tcW w:w="876" w:type="dxa"/>
            <w:tcBorders>
              <w:top w:val="single" w:sz="4" w:space="0" w:color="auto"/>
              <w:left w:val="single" w:sz="4" w:space="0" w:color="auto"/>
              <w:bottom w:val="single" w:sz="4" w:space="0" w:color="auto"/>
              <w:right w:val="single" w:sz="4" w:space="0" w:color="auto"/>
            </w:tcBorders>
          </w:tcPr>
          <w:p w14:paraId="24A3722F" w14:textId="39CD5672" w:rsidR="005C128F" w:rsidRPr="005C128F" w:rsidRDefault="005C128F" w:rsidP="005C128F">
            <w:pPr>
              <w:pStyle w:val="TAL"/>
              <w:rPr>
                <w:ins w:id="2873" w:author="Ralf Bendlin (AT&amp;T)" w:date="2022-03-03T22:02:00Z"/>
                <w:rFonts w:asciiTheme="majorHAnsi" w:hAnsiTheme="majorHAnsi" w:cstheme="majorHAnsi"/>
                <w:color w:val="000000" w:themeColor="text1"/>
                <w:szCs w:val="18"/>
                <w:lang w:eastAsia="zh-CN"/>
              </w:rPr>
            </w:pPr>
            <w:ins w:id="2874" w:author="Ralf Bendlin (AT&amp;T)" w:date="2022-03-03T22:03:00Z">
              <w:r w:rsidRPr="005C128F">
                <w:rPr>
                  <w:rFonts w:asciiTheme="majorHAnsi" w:hAnsiTheme="majorHAnsi" w:cstheme="majorHAnsi"/>
                  <w:color w:val="000000" w:themeColor="text1"/>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tcPr>
          <w:p w14:paraId="2D602CD3" w14:textId="157A1355" w:rsidR="005C128F" w:rsidRPr="005C128F" w:rsidRDefault="005C128F" w:rsidP="005C128F">
            <w:pPr>
              <w:pStyle w:val="TAL"/>
              <w:rPr>
                <w:ins w:id="2875" w:author="Ralf Bendlin (AT&amp;T)" w:date="2022-03-03T22:02:00Z"/>
                <w:rFonts w:asciiTheme="majorHAnsi" w:hAnsiTheme="majorHAnsi" w:cstheme="majorHAnsi"/>
                <w:color w:val="000000" w:themeColor="text1"/>
                <w:szCs w:val="18"/>
                <w:lang w:eastAsia="zh-CN"/>
              </w:rPr>
            </w:pPr>
            <w:ins w:id="2876" w:author="Ralf Bendlin (AT&amp;T)" w:date="2022-03-03T22:03:00Z">
              <w:r w:rsidRPr="005C128F">
                <w:rPr>
                  <w:rFonts w:asciiTheme="majorHAnsi" w:hAnsiTheme="majorHAnsi" w:cstheme="majorHAnsi"/>
                  <w:color w:val="000000" w:themeColor="text1"/>
                  <w:szCs w:val="18"/>
                  <w:lang w:eastAsia="zh-CN"/>
                </w:rPr>
                <w:t>No</w:t>
              </w:r>
            </w:ins>
          </w:p>
        </w:tc>
        <w:tc>
          <w:tcPr>
            <w:tcW w:w="1842" w:type="dxa"/>
            <w:tcBorders>
              <w:top w:val="single" w:sz="4" w:space="0" w:color="auto"/>
              <w:left w:val="single" w:sz="4" w:space="0" w:color="auto"/>
              <w:bottom w:val="single" w:sz="4" w:space="0" w:color="auto"/>
              <w:right w:val="single" w:sz="4" w:space="0" w:color="auto"/>
            </w:tcBorders>
          </w:tcPr>
          <w:p w14:paraId="5DA45385" w14:textId="07445509" w:rsidR="005C128F" w:rsidRPr="005C128F" w:rsidRDefault="005C128F" w:rsidP="005C128F">
            <w:pPr>
              <w:pStyle w:val="TAL"/>
              <w:rPr>
                <w:ins w:id="2877" w:author="Ralf Bendlin (AT&amp;T)" w:date="2022-03-03T22:02:00Z"/>
                <w:rFonts w:asciiTheme="majorHAnsi" w:hAnsiTheme="majorHAnsi" w:cstheme="majorHAnsi"/>
                <w:color w:val="000000" w:themeColor="text1"/>
                <w:szCs w:val="18"/>
                <w:lang w:eastAsia="zh-CN"/>
              </w:rPr>
            </w:pPr>
            <w:ins w:id="2878" w:author="Ralf Bendlin (AT&amp;T)" w:date="2022-03-03T22:03:00Z">
              <w:r w:rsidRPr="005C128F">
                <w:rPr>
                  <w:rFonts w:asciiTheme="majorHAnsi" w:hAnsiTheme="majorHAnsi" w:cstheme="majorHAnsi"/>
                  <w:color w:val="000000" w:themeColor="text1"/>
                  <w:szCs w:val="18"/>
                  <w:lang w:eastAsia="zh-CN"/>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tcPr>
          <w:p w14:paraId="0425105A" w14:textId="637EF3BD" w:rsidR="005C128F" w:rsidRPr="005C128F" w:rsidRDefault="005C128F" w:rsidP="005C128F">
            <w:pPr>
              <w:pStyle w:val="TAL"/>
              <w:rPr>
                <w:ins w:id="2879" w:author="Ralf Bendlin (AT&amp;T)" w:date="2022-03-03T22:02:00Z"/>
                <w:rFonts w:asciiTheme="majorHAnsi" w:hAnsiTheme="majorHAnsi" w:cstheme="majorHAnsi"/>
                <w:color w:val="000000" w:themeColor="text1"/>
                <w:szCs w:val="18"/>
                <w:lang w:eastAsia="zh-CN"/>
              </w:rPr>
            </w:pPr>
            <w:ins w:id="2880" w:author="Ralf Bendlin (AT&amp;T)" w:date="2022-03-03T22:03:00Z">
              <w:r w:rsidRPr="005C128F">
                <w:rPr>
                  <w:rFonts w:asciiTheme="majorHAnsi" w:hAnsiTheme="majorHAnsi" w:cstheme="majorHAnsi"/>
                  <w:color w:val="000000" w:themeColor="text1"/>
                  <w:szCs w:val="18"/>
                  <w:lang w:eastAsia="zh-CN"/>
                </w:rPr>
                <w:t>IAB-MT impact</w:t>
              </w:r>
            </w:ins>
          </w:p>
        </w:tc>
        <w:tc>
          <w:tcPr>
            <w:tcW w:w="1276" w:type="dxa"/>
            <w:tcBorders>
              <w:top w:val="single" w:sz="4" w:space="0" w:color="auto"/>
              <w:left w:val="single" w:sz="4" w:space="0" w:color="auto"/>
              <w:bottom w:val="single" w:sz="4" w:space="0" w:color="auto"/>
              <w:right w:val="single" w:sz="4" w:space="0" w:color="auto"/>
            </w:tcBorders>
          </w:tcPr>
          <w:p w14:paraId="1CF109EA" w14:textId="18597FB7" w:rsidR="005C128F" w:rsidRPr="005C128F" w:rsidRDefault="005C128F" w:rsidP="005C128F">
            <w:pPr>
              <w:pStyle w:val="TAL"/>
              <w:rPr>
                <w:ins w:id="2881" w:author="Ralf Bendlin (AT&amp;T)" w:date="2022-03-03T22:02:00Z"/>
                <w:rFonts w:asciiTheme="majorHAnsi" w:hAnsiTheme="majorHAnsi" w:cstheme="majorHAnsi"/>
                <w:color w:val="000000" w:themeColor="text1"/>
                <w:szCs w:val="18"/>
              </w:rPr>
            </w:pPr>
            <w:ins w:id="2882" w:author="Ralf Bendlin (AT&amp;T)" w:date="2022-03-03T22:03:00Z">
              <w:r w:rsidRPr="005C128F">
                <w:rPr>
                  <w:rFonts w:asciiTheme="majorHAnsi" w:hAnsiTheme="majorHAnsi" w:cstheme="majorHAnsi"/>
                  <w:color w:val="000000" w:themeColor="text1"/>
                  <w:szCs w:val="18"/>
                </w:rPr>
                <w:t>Optional with capability signalling.</w:t>
              </w:r>
            </w:ins>
          </w:p>
        </w:tc>
      </w:tr>
    </w:tbl>
    <w:p w14:paraId="272C60BB" w14:textId="77777777" w:rsidR="00980F2E" w:rsidRDefault="00980F2E" w:rsidP="0060021C">
      <w:pPr>
        <w:spacing w:afterLines="50" w:after="120"/>
        <w:jc w:val="both"/>
        <w:rPr>
          <w:rFonts w:eastAsia="ＭＳ 明朝"/>
          <w:sz w:val="22"/>
        </w:rPr>
      </w:pPr>
    </w:p>
    <w:p w14:paraId="15B4D177" w14:textId="77777777" w:rsidR="0060021C" w:rsidRDefault="0060021C" w:rsidP="0060021C">
      <w:pPr>
        <w:rPr>
          <w:rFonts w:eastAsia="ＭＳ 明朝"/>
          <w:sz w:val="22"/>
        </w:rPr>
      </w:pPr>
      <w:r>
        <w:rPr>
          <w:rFonts w:eastAsia="ＭＳ 明朝"/>
          <w:sz w:val="22"/>
        </w:rPr>
        <w:br w:type="page"/>
      </w:r>
    </w:p>
    <w:p w14:paraId="54D46C7D"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883" w:name="_Hlk88508269"/>
      <w:proofErr w:type="spellStart"/>
      <w:r w:rsidRPr="001470DE">
        <w:rPr>
          <w:rFonts w:ascii="Arial" w:eastAsia="Batang" w:hAnsi="Arial"/>
          <w:sz w:val="32"/>
          <w:szCs w:val="32"/>
          <w:lang w:val="en-US" w:eastAsia="ko-KR"/>
        </w:rPr>
        <w:lastRenderedPageBreak/>
        <w:t>NR_SL_enh</w:t>
      </w:r>
      <w:bookmarkEnd w:id="2883"/>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7DEEEC13" w14:textId="77777777" w:rsidTr="00C335B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DFC620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64AD276" w14:textId="77CD3BA2" w:rsidR="00D31E10" w:rsidRDefault="00D31E10">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A176DA7" w14:textId="172707AB" w:rsidR="00D31E10" w:rsidRPr="002E200C" w:rsidRDefault="002E200C"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00D31E10" w:rsidRPr="002E200C">
              <w:rPr>
                <w:rFonts w:asciiTheme="majorHAnsi" w:eastAsia="Malgun Gothic" w:hAnsiTheme="majorHAnsi" w:cstheme="majorHAnsi"/>
                <w:sz w:val="18"/>
                <w:szCs w:val="18"/>
                <w:lang w:eastAsia="ko-KR"/>
              </w:rPr>
              <w:t>UE can receive NR PSFCH/S-SSB.</w:t>
            </w:r>
          </w:p>
          <w:p w14:paraId="6F78B9C1" w14:textId="0025506A" w:rsidR="002E200C" w:rsidRPr="002E200C" w:rsidRDefault="002E200C" w:rsidP="002E200C">
            <w:pPr>
              <w:rPr>
                <w:lang w:eastAsia="ko-KR"/>
              </w:rPr>
            </w:pPr>
            <w:r w:rsidRPr="002E200C">
              <w:rPr>
                <w:rFonts w:asciiTheme="majorHAnsi" w:hAnsiTheme="majorHAnsi" w:cstheme="majorHAnsi"/>
                <w:sz w:val="18"/>
                <w:szCs w:val="12"/>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57B067F"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BB4E078"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5144D7C"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6ED6B7C" w14:textId="77777777" w:rsidR="00D31E10" w:rsidRDefault="00D31E10">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413AEE"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1E661AA"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E3DA4FA" w14:textId="4F5DF7FF" w:rsidR="00D31E10" w:rsidRDefault="00D31E10">
            <w:pPr>
              <w:pStyle w:val="TAL"/>
              <w:rPr>
                <w:rFonts w:asciiTheme="majorHAnsi" w:hAnsiTheme="majorHAnsi" w:cstheme="majorHAnsi"/>
                <w:szCs w:val="18"/>
              </w:rPr>
            </w:pPr>
            <w:r>
              <w:rPr>
                <w:color w:val="000000" w:themeColor="text1"/>
              </w:rPr>
              <w:t xml:space="preserve">Optional with capability signalling. </w:t>
            </w:r>
          </w:p>
        </w:tc>
      </w:tr>
      <w:tr w:rsidR="00D31E10" w14:paraId="27810AEB"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D768BA"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D96A42"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CE32C6" w14:textId="77777777" w:rsidR="00D31E10" w:rsidRDefault="00D31E10">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A7EDD19" w14:textId="5440C90E"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rsidR="00402009">
              <w:t xml:space="preserve"> </w:t>
            </w:r>
            <w:r w:rsidR="00402009" w:rsidRPr="00402009">
              <w:rPr>
                <w:rFonts w:asciiTheme="majorHAnsi" w:eastAsia="Malgun Gothic" w:hAnsiTheme="majorHAnsi" w:cstheme="majorHAnsi"/>
                <w:sz w:val="18"/>
                <w:szCs w:val="18"/>
                <w:lang w:eastAsia="ko-KR"/>
              </w:rPr>
              <w:t xml:space="preserve">Up to B </w:t>
            </w:r>
            <w:proofErr w:type="spellStart"/>
            <w:r w:rsidR="00402009" w:rsidRPr="00402009">
              <w:rPr>
                <w:rFonts w:asciiTheme="majorHAnsi" w:eastAsia="Malgun Gothic" w:hAnsiTheme="majorHAnsi" w:cstheme="majorHAnsi"/>
                <w:sz w:val="18"/>
                <w:szCs w:val="18"/>
                <w:lang w:eastAsia="ko-KR"/>
              </w:rPr>
              <w:t>sidelink</w:t>
            </w:r>
            <w:proofErr w:type="spellEnd"/>
            <w:r w:rsidR="00402009" w:rsidRPr="00402009">
              <w:rPr>
                <w:rFonts w:asciiTheme="majorHAnsi" w:eastAsia="Malgun Gothic" w:hAnsiTheme="majorHAnsi" w:cstheme="majorHAnsi"/>
                <w:sz w:val="18"/>
                <w:szCs w:val="18"/>
                <w:lang w:eastAsia="ko-KR"/>
              </w:rPr>
              <w:t xml:space="preserve"> processes are supported.</w:t>
            </w:r>
          </w:p>
          <w:p w14:paraId="64F8C01A" w14:textId="77777777" w:rsidR="00402009" w:rsidRPr="00402009" w:rsidRDefault="00402009" w:rsidP="0040200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546DFD65" w14:textId="35EEA3DA" w:rsidR="00402009" w:rsidRDefault="00402009" w:rsidP="0040200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1FF4FC00" w14:textId="0A56234F" w:rsidR="00D31E10" w:rsidRDefault="00402009">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w:t>
            </w:r>
            <w:r w:rsidR="00D31E10">
              <w:rPr>
                <w:rFonts w:asciiTheme="majorHAnsi" w:eastAsia="Malgun Gothic" w:hAnsiTheme="majorHAnsi" w:cstheme="majorHAnsi"/>
                <w:sz w:val="18"/>
                <w:szCs w:val="18"/>
                <w:lang w:eastAsia="ko-KR"/>
              </w:rPr>
              <w:t>) UE can perform periodic-based partial sensing and resource allocation operation.</w:t>
            </w:r>
          </w:p>
          <w:p w14:paraId="08B9BDA3" w14:textId="259550D6" w:rsidR="00D31E10" w:rsidRDefault="00402009">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w:t>
            </w:r>
            <w:r w:rsidR="00D31E10">
              <w:rPr>
                <w:rFonts w:asciiTheme="majorHAnsi" w:eastAsia="Malgun Gothic" w:hAnsiTheme="majorHAnsi" w:cstheme="majorHAnsi"/>
                <w:sz w:val="18"/>
                <w:szCs w:val="18"/>
                <w:lang w:eastAsia="ko-KR"/>
              </w:rPr>
              <w:t>) UE can perform contiguous partial sensing and resource allocation operation.</w:t>
            </w:r>
          </w:p>
          <w:p w14:paraId="23CA107D" w14:textId="77777777" w:rsidR="00402009" w:rsidRPr="00402009" w:rsidRDefault="00402009" w:rsidP="0040200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19E75358" w14:textId="77777777" w:rsidR="00402009" w:rsidRPr="00402009" w:rsidRDefault="00402009" w:rsidP="0040200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5A7518D4" w14:textId="77777777" w:rsidR="00402009" w:rsidRPr="00402009" w:rsidRDefault="00402009" w:rsidP="0040200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19720B7A" w14:textId="59467041" w:rsidR="00402009" w:rsidRDefault="00402009" w:rsidP="0040200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 xml:space="preserve">11) DL pathloss based open loop power control when mode 2 is configured by NR </w:t>
            </w:r>
            <w:proofErr w:type="spellStart"/>
            <w:r w:rsidRPr="00402009">
              <w:rPr>
                <w:rFonts w:asciiTheme="majorHAnsi" w:eastAsia="Malgun Gothic" w:hAnsiTheme="majorHAnsi" w:cstheme="majorHAnsi"/>
                <w:sz w:val="18"/>
                <w:szCs w:val="18"/>
                <w:lang w:eastAsia="ko-KR"/>
              </w:rPr>
              <w:t>Uu</w:t>
            </w:r>
            <w:proofErr w:type="spellEnd"/>
          </w:p>
          <w:p w14:paraId="14743F67" w14:textId="7DE162AB" w:rsidR="00471E03" w:rsidRDefault="00471E03">
            <w:pPr>
              <w:autoSpaceDE w:val="0"/>
              <w:autoSpaceDN w:val="0"/>
              <w:adjustRightInd w:val="0"/>
              <w:snapToGrid w:val="0"/>
              <w:contextualSpacing/>
              <w:jc w:val="both"/>
              <w:rPr>
                <w:rFonts w:asciiTheme="majorHAnsi" w:hAnsiTheme="majorHAnsi" w:cstheme="majorHAnsi"/>
                <w:sz w:val="18"/>
                <w:szCs w:val="18"/>
              </w:rPr>
            </w:pPr>
            <w:del w:id="2884" w:author="RAN1#108-e" w:date="2022-03-04T02:28:00Z">
              <w:r w:rsidRPr="00120C65" w:rsidDel="004324FC">
                <w:rPr>
                  <w:rFonts w:asciiTheme="majorHAnsi" w:hAnsiTheme="majorHAnsi" w:cstheme="majorHAnsi"/>
                  <w:sz w:val="18"/>
                  <w:szCs w:val="18"/>
                  <w:highlight w:val="cyan"/>
                </w:rPr>
                <w:delText>FFS whether any other components should be added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B11D1F" w14:textId="62FFD969" w:rsidR="00D31E10" w:rsidRDefault="00C60849">
            <w:pPr>
              <w:pStyle w:val="TAL"/>
              <w:rPr>
                <w:rFonts w:asciiTheme="majorHAnsi" w:hAnsiTheme="majorHAnsi" w:cstheme="majorHAnsi"/>
                <w:szCs w:val="18"/>
              </w:rPr>
            </w:pPr>
            <w:r w:rsidRPr="00FC132E">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70BC7" w14:textId="77777777" w:rsidR="00D31E10" w:rsidRPr="00120C65" w:rsidRDefault="00D31E10">
            <w:pPr>
              <w:pStyle w:val="TAL"/>
              <w:rPr>
                <w:rFonts w:asciiTheme="majorHAnsi" w:eastAsia="SimSun" w:hAnsiTheme="majorHAnsi" w:cstheme="majorHAnsi"/>
                <w:szCs w:val="18"/>
                <w:highlight w:val="yellow"/>
                <w:lang w:eastAsia="zh-CN"/>
              </w:rPr>
            </w:pPr>
            <w:del w:id="2885" w:author="RAN1#108-e" w:date="2022-03-02T03:57:00Z">
              <w:r w:rsidRPr="001F6311" w:rsidDel="001F6311">
                <w:rPr>
                  <w:rFonts w:asciiTheme="majorHAnsi" w:eastAsia="Malgun Gothic" w:hAnsiTheme="majorHAnsi" w:cstheme="majorHAnsi"/>
                  <w:szCs w:val="18"/>
                  <w:lang w:eastAsia="ko-KR"/>
                </w:rPr>
                <w:delText>[</w:delText>
              </w:r>
            </w:del>
            <w:r w:rsidRPr="001F6311">
              <w:rPr>
                <w:rFonts w:asciiTheme="majorHAnsi" w:eastAsia="Malgun Gothic" w:hAnsiTheme="majorHAnsi" w:cstheme="majorHAnsi"/>
                <w:szCs w:val="18"/>
                <w:lang w:eastAsia="ko-KR"/>
              </w:rPr>
              <w:t>Yes</w:t>
            </w:r>
            <w:del w:id="2886" w:author="RAN1#108-e" w:date="2022-03-02T03:57:00Z">
              <w:r w:rsidRPr="001F6311" w:rsidDel="001F6311">
                <w:rPr>
                  <w:rFonts w:asciiTheme="majorHAnsi" w:eastAsia="Malgun Gothic" w:hAnsiTheme="majorHAnsi" w:cstheme="majorHAnsi"/>
                  <w:szCs w:val="18"/>
                  <w:lang w:eastAsia="ko-KR"/>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4B78C8" w14:textId="77777777" w:rsidR="00D31E10" w:rsidRPr="001F6311" w:rsidRDefault="00D31E10">
            <w:pPr>
              <w:pStyle w:val="TAL"/>
              <w:rPr>
                <w:rFonts w:asciiTheme="majorHAnsi" w:hAnsiTheme="majorHAnsi" w:cstheme="majorHAnsi"/>
                <w:szCs w:val="18"/>
                <w:lang w:eastAsia="ja-JP"/>
              </w:rPr>
            </w:pPr>
            <w:del w:id="2887" w:author="RAN1#108-e" w:date="2022-03-02T03:58:00Z">
              <w:r w:rsidRPr="001F6311" w:rsidDel="001F6311">
                <w:rPr>
                  <w:rFonts w:asciiTheme="majorHAnsi" w:eastAsia="Malgun Gothic" w:hAnsiTheme="majorHAnsi" w:cstheme="majorHAnsi"/>
                  <w:szCs w:val="18"/>
                  <w:lang w:eastAsia="ko-KR"/>
                </w:rPr>
                <w:delText>[</w:delText>
              </w:r>
            </w:del>
            <w:r w:rsidRPr="001F6311">
              <w:rPr>
                <w:rFonts w:asciiTheme="majorHAnsi" w:eastAsia="Malgun Gothic" w:hAnsiTheme="majorHAnsi" w:cstheme="majorHAnsi"/>
                <w:szCs w:val="18"/>
                <w:lang w:eastAsia="ko-KR"/>
              </w:rPr>
              <w:t>No</w:t>
            </w:r>
            <w:del w:id="2888" w:author="RAN1#108-e" w:date="2022-03-02T03:58:00Z">
              <w:r w:rsidRPr="001F6311" w:rsidDel="001F6311">
                <w:rPr>
                  <w:rFonts w:asciiTheme="majorHAnsi" w:eastAsia="Malgun Gothic" w:hAnsiTheme="majorHAnsi" w:cstheme="majorHAnsi"/>
                  <w:szCs w:val="18"/>
                  <w:lang w:eastAsia="ko-KR"/>
                </w:rPr>
                <w:delTex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E655FEF" w14:textId="0C4480F1"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UE does not support tra</w:t>
            </w:r>
            <w:r w:rsidR="00371EB6">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w:t>
            </w:r>
            <w:r w:rsidR="006B206F">
              <w:rPr>
                <w:rFonts w:asciiTheme="majorHAnsi" w:eastAsia="Malgun Gothic" w:hAnsiTheme="majorHAnsi" w:cstheme="majorHAnsi"/>
                <w:szCs w:val="18"/>
                <w:lang w:eastAsia="ko-KR"/>
              </w:rPr>
              <w:t>i</w:t>
            </w:r>
            <w:r>
              <w:rPr>
                <w:rFonts w:asciiTheme="majorHAnsi" w:eastAsia="Malgun Gothic" w:hAnsiTheme="majorHAnsi" w:cstheme="majorHAnsi"/>
                <w:szCs w:val="18"/>
                <w:lang w:eastAsia="ko-KR"/>
              </w:rPr>
              <w:t>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1E0E0C" w14:textId="1D544449" w:rsidR="00D31E10" w:rsidRPr="00264AB8" w:rsidRDefault="00D31E10">
            <w:pPr>
              <w:pStyle w:val="TAL"/>
              <w:rPr>
                <w:rFonts w:asciiTheme="majorHAnsi" w:hAnsiTheme="majorHAnsi" w:cstheme="majorHAnsi"/>
                <w:szCs w:val="18"/>
                <w:lang w:eastAsia="ja-JP"/>
              </w:rPr>
            </w:pPr>
            <w:del w:id="2889" w:author="RAN1#108-e" w:date="2022-03-04T02:35:00Z">
              <w:r w:rsidRPr="00264AB8" w:rsidDel="00264AB8">
                <w:rPr>
                  <w:rFonts w:asciiTheme="majorHAnsi" w:eastAsia="Malgun Gothic" w:hAnsiTheme="majorHAnsi" w:cstheme="majorHAnsi"/>
                  <w:szCs w:val="18"/>
                  <w:lang w:eastAsia="ko-KR"/>
                </w:rPr>
                <w:delText>[</w:delText>
              </w:r>
            </w:del>
            <w:r w:rsidRPr="00264AB8">
              <w:rPr>
                <w:color w:val="000000" w:themeColor="text1"/>
              </w:rPr>
              <w:t xml:space="preserve">Per </w:t>
            </w:r>
            <w:ins w:id="2890" w:author="RAN1#108-e" w:date="2022-03-04T02:35:00Z">
              <w:r w:rsidR="00264AB8" w:rsidRPr="00264AB8">
                <w:rPr>
                  <w:color w:val="000000" w:themeColor="text1"/>
                </w:rPr>
                <w:t>FS</w:t>
              </w:r>
            </w:ins>
            <w:del w:id="2891" w:author="RAN1#108-e" w:date="2022-03-04T02:35:00Z">
              <w:r w:rsidRPr="00264AB8" w:rsidDel="00264AB8">
                <w:rPr>
                  <w:color w:val="000000" w:themeColor="text1"/>
                </w:rPr>
                <w:delText>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0D9B01" w14:textId="27C2A89E" w:rsidR="00D31E10" w:rsidRPr="00264AB8" w:rsidRDefault="00D31E10">
            <w:pPr>
              <w:pStyle w:val="TAL"/>
              <w:rPr>
                <w:color w:val="000000" w:themeColor="text1"/>
              </w:rPr>
            </w:pPr>
            <w:r w:rsidRPr="00264AB8">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005B7E" w14:textId="4544B3EE" w:rsidR="00D31E10" w:rsidRPr="00264AB8" w:rsidRDefault="00D31E10">
            <w:pPr>
              <w:pStyle w:val="TAL"/>
              <w:rPr>
                <w:color w:val="000000" w:themeColor="text1"/>
              </w:rPr>
            </w:pPr>
            <w:r w:rsidRPr="00264AB8">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FC2D15C" w14:textId="5750DBAE" w:rsidR="00D31E10" w:rsidRPr="00264AB8" w:rsidRDefault="00D31E10">
            <w:pPr>
              <w:pStyle w:val="TAL"/>
              <w:rPr>
                <w:color w:val="000000" w:themeColor="text1"/>
              </w:rPr>
            </w:pPr>
            <w:r w:rsidRPr="00264AB8">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5AA10" w14:textId="1C30BF26"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 xml:space="preserve">Note: Random selection </w:t>
            </w:r>
            <w:ins w:id="2892" w:author="RAN1#108-e" w:date="2022-02-27T23:24:00Z">
              <w:r w:rsidR="00120C65" w:rsidRPr="0013294C">
                <w:rPr>
                  <w:rFonts w:asciiTheme="majorHAnsi" w:hAnsiTheme="majorHAnsi" w:cstheme="majorHAnsi"/>
                  <w:szCs w:val="18"/>
                  <w:highlight w:val="yellow"/>
                </w:rPr>
                <w:t>[</w:t>
              </w:r>
            </w:ins>
            <w:r w:rsidRPr="0013294C">
              <w:rPr>
                <w:rFonts w:asciiTheme="majorHAnsi" w:hAnsiTheme="majorHAnsi" w:cstheme="majorHAnsi"/>
                <w:szCs w:val="18"/>
                <w:highlight w:val="yellow"/>
              </w:rPr>
              <w:t>according to Rel-16</w:t>
            </w:r>
            <w:ins w:id="2893" w:author="RAN1#108-e" w:date="2022-02-27T23:24:00Z">
              <w:r w:rsidR="00120C65" w:rsidRPr="0013294C">
                <w:rPr>
                  <w:rFonts w:asciiTheme="majorHAnsi" w:hAnsiTheme="majorHAnsi" w:cstheme="majorHAnsi"/>
                  <w:szCs w:val="18"/>
                  <w:highlight w:val="yellow"/>
                </w:rPr>
                <w:t>]</w:t>
              </w:r>
            </w:ins>
            <w:r w:rsidRPr="00402009">
              <w:rPr>
                <w:rFonts w:asciiTheme="majorHAnsi" w:hAnsiTheme="majorHAnsi" w:cstheme="majorHAnsi"/>
                <w:szCs w:val="18"/>
              </w:rPr>
              <w:t xml:space="preserve"> in the exceptional pool is supported.</w:t>
            </w:r>
          </w:p>
          <w:p w14:paraId="092A1669" w14:textId="77777777" w:rsidR="00402009" w:rsidRPr="00402009" w:rsidRDefault="00402009" w:rsidP="00402009">
            <w:pPr>
              <w:pStyle w:val="TAL"/>
              <w:rPr>
                <w:rFonts w:asciiTheme="majorHAnsi" w:hAnsiTheme="majorHAnsi" w:cstheme="majorHAnsi"/>
                <w:szCs w:val="18"/>
              </w:rPr>
            </w:pPr>
          </w:p>
          <w:p w14:paraId="2EAA7185"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 xml:space="preserve">Note: configuration by NR </w:t>
            </w:r>
            <w:proofErr w:type="spellStart"/>
            <w:r w:rsidRPr="00402009">
              <w:rPr>
                <w:rFonts w:asciiTheme="majorHAnsi" w:hAnsiTheme="majorHAnsi" w:cstheme="majorHAnsi"/>
                <w:szCs w:val="18"/>
              </w:rPr>
              <w:t>Uu</w:t>
            </w:r>
            <w:proofErr w:type="spellEnd"/>
            <w:r w:rsidRPr="00402009">
              <w:rPr>
                <w:rFonts w:asciiTheme="majorHAnsi" w:hAnsiTheme="majorHAnsi" w:cstheme="majorHAnsi"/>
                <w:szCs w:val="18"/>
              </w:rPr>
              <w:t xml:space="preserve"> is not required to be supported in a band indicated with only the PC5 interface in 38.101-1 Table 5.2E.1-1</w:t>
            </w:r>
          </w:p>
          <w:p w14:paraId="5BD1B7B5" w14:textId="77777777" w:rsidR="00402009" w:rsidRPr="00402009" w:rsidRDefault="00402009" w:rsidP="00402009">
            <w:pPr>
              <w:pStyle w:val="TAL"/>
              <w:rPr>
                <w:rFonts w:asciiTheme="majorHAnsi" w:hAnsiTheme="majorHAnsi" w:cstheme="majorHAnsi"/>
                <w:szCs w:val="18"/>
              </w:rPr>
            </w:pPr>
          </w:p>
          <w:p w14:paraId="17818408"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5EB2E23F" w14:textId="1B6DBD75" w:rsidR="00402009" w:rsidRDefault="00660956" w:rsidP="00402009">
            <w:pPr>
              <w:pStyle w:val="TAL"/>
              <w:rPr>
                <w:rFonts w:asciiTheme="majorHAnsi" w:hAnsiTheme="majorHAnsi" w:cstheme="majorHAnsi"/>
                <w:szCs w:val="18"/>
              </w:rPr>
            </w:pPr>
            <w:del w:id="2894" w:author="RAN1#108-e" w:date="2022-03-02T03:57:00Z">
              <w:r w:rsidRPr="00660956" w:rsidDel="001F6311">
                <w:rPr>
                  <w:rFonts w:asciiTheme="majorHAnsi" w:hAnsiTheme="majorHAnsi" w:cstheme="majorHAnsi"/>
                  <w:szCs w:val="18"/>
                  <w:highlight w:val="yellow"/>
                </w:rPr>
                <w:delText>FFS how to define total SL processes if UE reports more than one FGs of 15-3, 32-4 and 32-4a</w:delText>
              </w:r>
            </w:del>
            <w:ins w:id="2895" w:author="RAN1#108-e" w:date="2022-03-02T03:57:00Z">
              <w:r w:rsidR="001F6311" w:rsidRPr="00763306">
                <w:rPr>
                  <w:rFonts w:asciiTheme="majorHAnsi" w:hAnsiTheme="majorHAnsi" w:cstheme="majorHAnsi"/>
                  <w:szCs w:val="18"/>
                </w:rPr>
                <w:t>If UE reports more than one FGs of 15-3, 32-4 and 32-4a, the reported value B in each FG is the total number of SL processes and the same among those FGs.</w:t>
              </w:r>
            </w:ins>
          </w:p>
          <w:p w14:paraId="2B3C9B32" w14:textId="77777777" w:rsidR="00660956" w:rsidRPr="00402009" w:rsidRDefault="00660956" w:rsidP="00402009">
            <w:pPr>
              <w:pStyle w:val="TAL"/>
              <w:rPr>
                <w:rFonts w:asciiTheme="majorHAnsi" w:hAnsiTheme="majorHAnsi" w:cstheme="majorHAnsi"/>
                <w:szCs w:val="18"/>
              </w:rPr>
            </w:pPr>
          </w:p>
          <w:p w14:paraId="0F9E85B3"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Note: Component 6 is not required to be signalled in a band indicated with only the PC5 interface in 38.101-1 Table 5.2E.1-1</w:t>
            </w:r>
          </w:p>
          <w:p w14:paraId="4F7BCC57" w14:textId="77777777" w:rsidR="00402009" w:rsidRPr="00402009" w:rsidRDefault="00402009" w:rsidP="00402009">
            <w:pPr>
              <w:pStyle w:val="TAL"/>
              <w:rPr>
                <w:rFonts w:asciiTheme="majorHAnsi" w:hAnsiTheme="majorHAnsi" w:cstheme="majorHAnsi"/>
                <w:szCs w:val="18"/>
              </w:rPr>
            </w:pPr>
          </w:p>
          <w:p w14:paraId="5B5AF4CE"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Component-6 candidate value set in FR1:</w:t>
            </w:r>
          </w:p>
          <w:p w14:paraId="4B6E5C73"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{{15 kHz}, {30 kHz}, {60 kHz}, {15, 30 kHz}, {30, 60 kHz}, {15, 60 kHz}, {15, 30, 60 kHz}}</w:t>
            </w:r>
          </w:p>
          <w:p w14:paraId="63DD8AE8"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Component-6 candidate value set in FR2:</w:t>
            </w:r>
          </w:p>
          <w:p w14:paraId="4526CC09"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{{60 kHz}, {120 kHz}, {60, 120 kHz}}</w:t>
            </w:r>
          </w:p>
          <w:p w14:paraId="7C6E425E"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 xml:space="preserve">Component-6 candidate value set for CP length: {NCP,NCP and ECP} </w:t>
            </w:r>
          </w:p>
          <w:p w14:paraId="2CF50CD5"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(ECP only applies to SCS of 60 kHz)</w:t>
            </w:r>
          </w:p>
          <w:p w14:paraId="4FFA0472" w14:textId="77777777" w:rsidR="00402009" w:rsidRPr="00402009" w:rsidRDefault="00402009" w:rsidP="00402009">
            <w:pPr>
              <w:pStyle w:val="TAL"/>
              <w:rPr>
                <w:rFonts w:asciiTheme="majorHAnsi" w:hAnsiTheme="majorHAnsi" w:cstheme="majorHAnsi"/>
                <w:szCs w:val="18"/>
              </w:rPr>
            </w:pPr>
          </w:p>
          <w:p w14:paraId="458964AD"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Note: Component 10 is only required in a band indicated with only the PC5 interface in 38.101-1 Table 5.2E.1-1</w:t>
            </w:r>
          </w:p>
          <w:p w14:paraId="42E823D4" w14:textId="77777777" w:rsidR="00402009" w:rsidRPr="00402009" w:rsidRDefault="00402009" w:rsidP="00402009">
            <w:pPr>
              <w:pStyle w:val="TAL"/>
              <w:rPr>
                <w:rFonts w:asciiTheme="majorHAnsi" w:hAnsiTheme="majorHAnsi" w:cstheme="majorHAnsi"/>
                <w:szCs w:val="18"/>
              </w:rPr>
            </w:pPr>
          </w:p>
          <w:p w14:paraId="0FE66F12" w14:textId="5EB353D4" w:rsidR="00D31E10" w:rsidRDefault="00402009" w:rsidP="00402009">
            <w:pPr>
              <w:pStyle w:val="TAL"/>
              <w:rPr>
                <w:rFonts w:asciiTheme="majorHAnsi" w:hAnsiTheme="majorHAnsi" w:cstheme="majorHAnsi"/>
                <w:szCs w:val="18"/>
              </w:rPr>
            </w:pPr>
            <w:r w:rsidRPr="00402009">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3FC54E" w14:textId="6F23CAB2" w:rsidR="00D31E10" w:rsidRDefault="00D31E10">
            <w:pPr>
              <w:pStyle w:val="TAL"/>
              <w:rPr>
                <w:rFonts w:asciiTheme="majorHAnsi" w:hAnsiTheme="majorHAnsi" w:cstheme="majorHAnsi"/>
                <w:szCs w:val="18"/>
              </w:rPr>
            </w:pPr>
            <w:r>
              <w:rPr>
                <w:color w:val="000000" w:themeColor="text1"/>
              </w:rPr>
              <w:t xml:space="preserve">Optional with capability signalling. </w:t>
            </w:r>
          </w:p>
        </w:tc>
      </w:tr>
      <w:tr w:rsidR="003F44BF" w14:paraId="35A759C3"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C63761" w14:textId="698F80DC" w:rsidR="003F44BF" w:rsidRDefault="003F44BF" w:rsidP="003F44BF">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4765F3" w14:textId="414F72E1" w:rsidR="003F44BF" w:rsidRDefault="003F44BF" w:rsidP="003F44BF">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EC95D" w14:textId="1FF6FE5A" w:rsidR="003F44BF" w:rsidRDefault="003F44BF" w:rsidP="003F44BF">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8889A7" w14:textId="7D0F6DE5" w:rsidR="003F44BF" w:rsidRDefault="003F44BF" w:rsidP="003F44B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rsidR="00D02AA5">
              <w:t xml:space="preserve"> </w:t>
            </w:r>
            <w:r w:rsidR="00D02AA5" w:rsidRPr="00D02AA5">
              <w:rPr>
                <w:rFonts w:asciiTheme="majorHAnsi" w:eastAsia="Malgun Gothic" w:hAnsiTheme="majorHAnsi" w:cstheme="majorHAnsi"/>
                <w:sz w:val="18"/>
                <w:szCs w:val="18"/>
                <w:lang w:eastAsia="ko-KR"/>
              </w:rPr>
              <w:t xml:space="preserve">Up to B </w:t>
            </w:r>
            <w:proofErr w:type="spellStart"/>
            <w:r w:rsidR="00D02AA5" w:rsidRPr="00D02AA5">
              <w:rPr>
                <w:rFonts w:asciiTheme="majorHAnsi" w:eastAsia="Malgun Gothic" w:hAnsiTheme="majorHAnsi" w:cstheme="majorHAnsi"/>
                <w:sz w:val="18"/>
                <w:szCs w:val="18"/>
                <w:lang w:eastAsia="ko-KR"/>
              </w:rPr>
              <w:t>sidelink</w:t>
            </w:r>
            <w:proofErr w:type="spellEnd"/>
            <w:r w:rsidR="00D02AA5" w:rsidRPr="00D02AA5">
              <w:rPr>
                <w:rFonts w:asciiTheme="majorHAnsi" w:eastAsia="Malgun Gothic" w:hAnsiTheme="majorHAnsi" w:cstheme="majorHAnsi"/>
                <w:sz w:val="18"/>
                <w:szCs w:val="18"/>
                <w:lang w:eastAsia="ko-KR"/>
              </w:rPr>
              <w:t xml:space="preserve"> processes are supported.</w:t>
            </w:r>
          </w:p>
          <w:p w14:paraId="3683F2A7" w14:textId="77777777" w:rsidR="00D02AA5" w:rsidRPr="00D02AA5" w:rsidRDefault="00D02AA5" w:rsidP="00D02AA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7F00B78C" w14:textId="77777777" w:rsidR="00D02AA5" w:rsidRPr="00D02AA5" w:rsidRDefault="00D02AA5" w:rsidP="00D02AA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598E6F9E" w14:textId="77777777" w:rsidR="00D02AA5" w:rsidRPr="00D02AA5" w:rsidRDefault="00D02AA5" w:rsidP="00D02AA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485CE0AE" w14:textId="77777777" w:rsidR="00D02AA5" w:rsidRPr="00D02AA5" w:rsidRDefault="00D02AA5" w:rsidP="00D02AA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E245CB6" w14:textId="77777777" w:rsidR="00D02AA5" w:rsidRPr="00D02AA5" w:rsidRDefault="00D02AA5" w:rsidP="00D02AA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53F7F40F" w14:textId="4405825E" w:rsidR="00D02AA5" w:rsidRDefault="00D02AA5" w:rsidP="00D02AA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 xml:space="preserve">7) DL pathloss based open loop power control when mode 2 is configured by NR </w:t>
            </w:r>
            <w:proofErr w:type="spellStart"/>
            <w:r w:rsidRPr="00D02AA5">
              <w:rPr>
                <w:rFonts w:asciiTheme="majorHAnsi" w:eastAsia="Malgun Gothic" w:hAnsiTheme="majorHAnsi" w:cstheme="majorHAnsi"/>
                <w:sz w:val="18"/>
                <w:szCs w:val="18"/>
                <w:lang w:eastAsia="ko-KR"/>
              </w:rPr>
              <w:t>Uu</w:t>
            </w:r>
            <w:proofErr w:type="spellEnd"/>
          </w:p>
          <w:p w14:paraId="431F9D19" w14:textId="477716CF" w:rsidR="003F44BF" w:rsidRDefault="003F44BF" w:rsidP="003F44B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del w:id="2896" w:author="RAN1#108-e" w:date="2022-03-04T02:28:00Z">
              <w:r w:rsidRPr="00120C65" w:rsidDel="004324FC">
                <w:rPr>
                  <w:rFonts w:asciiTheme="majorHAnsi" w:eastAsiaTheme="minorEastAsia" w:hAnsiTheme="majorHAnsi" w:cstheme="majorHAnsi" w:hint="eastAsia"/>
                  <w:sz w:val="18"/>
                  <w:szCs w:val="18"/>
                  <w:highlight w:val="cyan"/>
                </w:rPr>
                <w:delText>F</w:delText>
              </w:r>
              <w:r w:rsidRPr="00120C65" w:rsidDel="004324FC">
                <w:rPr>
                  <w:rFonts w:asciiTheme="majorHAnsi" w:eastAsiaTheme="minorEastAsia" w:hAnsiTheme="majorHAnsi" w:cstheme="majorHAnsi"/>
                  <w:sz w:val="18"/>
                  <w:szCs w:val="18"/>
                  <w:highlight w:val="cyan"/>
                </w:rPr>
                <w:delText>FS whether any other components should be added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A9748" w14:textId="2F8F5CFF" w:rsidR="003F44BF" w:rsidDel="00C60849" w:rsidRDefault="003F44BF" w:rsidP="003F44BF">
            <w:pPr>
              <w:pStyle w:val="TAL"/>
              <w:rPr>
                <w:rFonts w:asciiTheme="majorHAnsi" w:eastAsia="Malgun Gothic" w:hAnsiTheme="majorHAnsi" w:cstheme="majorHAnsi"/>
                <w:szCs w:val="18"/>
                <w:lang w:eastAsia="ko-KR"/>
              </w:rPr>
            </w:pPr>
            <w:r w:rsidRPr="0013294C">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EA7EC6" w14:textId="29EF5F2E" w:rsidR="003F44BF" w:rsidRPr="00120C65" w:rsidRDefault="003F44BF" w:rsidP="003F44BF">
            <w:pPr>
              <w:pStyle w:val="TAL"/>
              <w:rPr>
                <w:rFonts w:asciiTheme="majorHAnsi" w:eastAsia="Malgun Gothic" w:hAnsiTheme="majorHAnsi" w:cstheme="majorHAnsi"/>
                <w:szCs w:val="18"/>
                <w:highlight w:val="yellow"/>
                <w:lang w:eastAsia="ko-KR"/>
              </w:rPr>
            </w:pPr>
            <w:del w:id="2897" w:author="RAN1#108-e" w:date="2022-03-02T03:58:00Z">
              <w:r w:rsidRPr="001F6311" w:rsidDel="001F6311">
                <w:rPr>
                  <w:rFonts w:asciiTheme="majorHAnsi" w:eastAsia="Malgun Gothic" w:hAnsiTheme="majorHAnsi" w:cstheme="majorHAnsi"/>
                  <w:szCs w:val="18"/>
                  <w:lang w:eastAsia="ko-KR"/>
                </w:rPr>
                <w:delText>[</w:delText>
              </w:r>
            </w:del>
            <w:r w:rsidRPr="001F6311">
              <w:rPr>
                <w:rFonts w:asciiTheme="majorHAnsi" w:eastAsia="Malgun Gothic" w:hAnsiTheme="majorHAnsi" w:cstheme="majorHAnsi"/>
                <w:szCs w:val="18"/>
                <w:lang w:eastAsia="ko-KR"/>
              </w:rPr>
              <w:t>Yes</w:t>
            </w:r>
            <w:del w:id="2898" w:author="RAN1#108-e" w:date="2022-03-02T03:58:00Z">
              <w:r w:rsidRPr="001F6311" w:rsidDel="001F6311">
                <w:rPr>
                  <w:rFonts w:asciiTheme="majorHAnsi" w:eastAsia="Malgun Gothic" w:hAnsiTheme="majorHAnsi" w:cstheme="majorHAnsi"/>
                  <w:szCs w:val="18"/>
                  <w:lang w:eastAsia="ko-KR"/>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E2EB2" w14:textId="5F23388F" w:rsidR="003F44BF" w:rsidRPr="001F6311" w:rsidRDefault="003F44BF" w:rsidP="003F44BF">
            <w:pPr>
              <w:pStyle w:val="TAL"/>
              <w:rPr>
                <w:rFonts w:asciiTheme="majorHAnsi" w:eastAsia="Malgun Gothic" w:hAnsiTheme="majorHAnsi" w:cstheme="majorHAnsi"/>
                <w:szCs w:val="18"/>
                <w:lang w:eastAsia="ko-KR"/>
              </w:rPr>
            </w:pPr>
            <w:del w:id="2899" w:author="RAN1#108-e" w:date="2022-03-02T03:58:00Z">
              <w:r w:rsidRPr="001F6311" w:rsidDel="001F6311">
                <w:rPr>
                  <w:rFonts w:asciiTheme="majorHAnsi" w:eastAsia="Malgun Gothic" w:hAnsiTheme="majorHAnsi" w:cstheme="majorHAnsi"/>
                  <w:szCs w:val="18"/>
                  <w:lang w:eastAsia="ko-KR"/>
                </w:rPr>
                <w:delText>[</w:delText>
              </w:r>
            </w:del>
            <w:r w:rsidRPr="001F6311">
              <w:rPr>
                <w:rFonts w:asciiTheme="majorHAnsi" w:eastAsia="Malgun Gothic" w:hAnsiTheme="majorHAnsi" w:cstheme="majorHAnsi"/>
                <w:szCs w:val="18"/>
                <w:lang w:eastAsia="ko-KR"/>
              </w:rPr>
              <w:t>No</w:t>
            </w:r>
            <w:del w:id="2900" w:author="RAN1#108-e" w:date="2022-03-02T03:58:00Z">
              <w:r w:rsidRPr="001F6311" w:rsidDel="001F6311">
                <w:rPr>
                  <w:rFonts w:asciiTheme="majorHAnsi" w:eastAsia="Malgun Gothic" w:hAnsiTheme="majorHAnsi" w:cstheme="majorHAnsi"/>
                  <w:szCs w:val="18"/>
                  <w:lang w:eastAsia="ko-KR"/>
                </w:rPr>
                <w:delTex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22486B" w14:textId="653D9F69" w:rsidR="003F44BF" w:rsidRDefault="003F44BF" w:rsidP="003F44B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0FDF8" w14:textId="10A076A1" w:rsidR="003F44BF" w:rsidRPr="00390645" w:rsidRDefault="003F44BF" w:rsidP="003F44BF">
            <w:pPr>
              <w:pStyle w:val="TAL"/>
              <w:rPr>
                <w:rFonts w:asciiTheme="majorHAnsi" w:eastAsia="Malgun Gothic" w:hAnsiTheme="majorHAnsi" w:cstheme="majorHAnsi"/>
                <w:szCs w:val="18"/>
                <w:lang w:eastAsia="ko-KR"/>
              </w:rPr>
            </w:pPr>
            <w:del w:id="2901" w:author="RAN1#108-e" w:date="2022-03-04T02:34:00Z">
              <w:r w:rsidRPr="00390645" w:rsidDel="00390645">
                <w:rPr>
                  <w:rFonts w:asciiTheme="majorHAnsi" w:eastAsia="Malgun Gothic" w:hAnsiTheme="majorHAnsi" w:cstheme="majorHAnsi"/>
                  <w:szCs w:val="18"/>
                  <w:lang w:eastAsia="ko-KR"/>
                </w:rPr>
                <w:delText>[</w:delText>
              </w:r>
            </w:del>
            <w:r w:rsidRPr="00390645">
              <w:rPr>
                <w:color w:val="000000" w:themeColor="text1"/>
              </w:rPr>
              <w:t>Per band</w:t>
            </w:r>
            <w:del w:id="2902" w:author="RAN1#108-e" w:date="2022-03-04T02:34:00Z">
              <w:r w:rsidRPr="00390645" w:rsidDel="00390645">
                <w:rPr>
                  <w:color w:val="000000" w:themeColor="text1"/>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C0FC7" w14:textId="37ED4D6D" w:rsidR="003F44BF" w:rsidRPr="00390645" w:rsidRDefault="003F44BF" w:rsidP="003F44BF">
            <w:pPr>
              <w:pStyle w:val="TAL"/>
              <w:rPr>
                <w:color w:val="000000" w:themeColor="text1"/>
              </w:rPr>
            </w:pPr>
            <w:r w:rsidRPr="00390645">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6025C" w14:textId="48E1E740" w:rsidR="003F44BF" w:rsidRPr="00390645" w:rsidRDefault="003F44BF" w:rsidP="003F44BF">
            <w:pPr>
              <w:pStyle w:val="TAL"/>
              <w:rPr>
                <w:color w:val="000000" w:themeColor="text1"/>
              </w:rPr>
            </w:pPr>
            <w:r w:rsidRPr="00390645">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255EAF" w14:textId="4C5BF30F" w:rsidR="003F44BF" w:rsidRPr="00390645" w:rsidRDefault="003F44BF" w:rsidP="003F44BF">
            <w:pPr>
              <w:pStyle w:val="TAL"/>
              <w:rPr>
                <w:color w:val="000000" w:themeColor="text1"/>
              </w:rPr>
            </w:pPr>
            <w:r w:rsidRPr="00390645">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1A2E9" w14:textId="09FAE218" w:rsidR="00FB19AD" w:rsidRPr="00FB19AD" w:rsidRDefault="00120C65" w:rsidP="00FB19AD">
            <w:pPr>
              <w:pStyle w:val="TAL"/>
              <w:rPr>
                <w:rFonts w:asciiTheme="majorHAnsi" w:hAnsiTheme="majorHAnsi" w:cstheme="majorHAnsi"/>
                <w:szCs w:val="18"/>
              </w:rPr>
            </w:pPr>
            <w:ins w:id="2903" w:author="RAN1#108-e" w:date="2022-02-27T23:25:00Z">
              <w:r w:rsidRPr="0013294C">
                <w:rPr>
                  <w:rFonts w:asciiTheme="majorHAnsi" w:hAnsiTheme="majorHAnsi" w:cstheme="majorHAnsi"/>
                  <w:szCs w:val="18"/>
                  <w:highlight w:val="yellow"/>
                </w:rPr>
                <w:t>[</w:t>
              </w:r>
            </w:ins>
            <w:r w:rsidR="00FB19AD" w:rsidRPr="0013294C">
              <w:rPr>
                <w:rFonts w:asciiTheme="majorHAnsi" w:hAnsiTheme="majorHAnsi" w:cstheme="majorHAnsi"/>
                <w:szCs w:val="18"/>
                <w:highlight w:val="yellow"/>
              </w:rPr>
              <w:t>Note: Random selection according to Rel-16 in the exceptional pool is supported.</w:t>
            </w:r>
            <w:ins w:id="2904" w:author="RAN1#108-e" w:date="2022-02-27T23:25:00Z">
              <w:r w:rsidRPr="0013294C">
                <w:rPr>
                  <w:rFonts w:asciiTheme="majorHAnsi" w:hAnsiTheme="majorHAnsi" w:cstheme="majorHAnsi"/>
                  <w:szCs w:val="18"/>
                  <w:highlight w:val="yellow"/>
                </w:rPr>
                <w:t>]</w:t>
              </w:r>
            </w:ins>
          </w:p>
          <w:p w14:paraId="3993A53A" w14:textId="77777777" w:rsidR="00FB19AD" w:rsidRPr="00FB19AD" w:rsidRDefault="00FB19AD" w:rsidP="00FB19AD">
            <w:pPr>
              <w:pStyle w:val="TAL"/>
              <w:rPr>
                <w:rFonts w:asciiTheme="majorHAnsi" w:hAnsiTheme="majorHAnsi" w:cstheme="majorHAnsi"/>
                <w:szCs w:val="18"/>
              </w:rPr>
            </w:pPr>
          </w:p>
          <w:p w14:paraId="70368114"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 xml:space="preserve">Note: configuration by NR </w:t>
            </w:r>
            <w:proofErr w:type="spellStart"/>
            <w:r w:rsidRPr="00FB19AD">
              <w:rPr>
                <w:rFonts w:asciiTheme="majorHAnsi" w:hAnsiTheme="majorHAnsi" w:cstheme="majorHAnsi"/>
                <w:szCs w:val="18"/>
              </w:rPr>
              <w:t>Uu</w:t>
            </w:r>
            <w:proofErr w:type="spellEnd"/>
            <w:r w:rsidRPr="00FB19AD">
              <w:rPr>
                <w:rFonts w:asciiTheme="majorHAnsi" w:hAnsiTheme="majorHAnsi" w:cstheme="majorHAnsi"/>
                <w:szCs w:val="18"/>
              </w:rPr>
              <w:t xml:space="preserve"> is not required to be supported in a band indicated with only the PC5 interface in 38.101-1 Table 5.2E.1-1</w:t>
            </w:r>
          </w:p>
          <w:p w14:paraId="7602C264" w14:textId="77777777" w:rsidR="00FB19AD" w:rsidRPr="00FB19AD" w:rsidRDefault="00FB19AD" w:rsidP="00FB19AD">
            <w:pPr>
              <w:pStyle w:val="TAL"/>
              <w:rPr>
                <w:rFonts w:asciiTheme="majorHAnsi" w:hAnsiTheme="majorHAnsi" w:cstheme="majorHAnsi"/>
                <w:szCs w:val="18"/>
              </w:rPr>
            </w:pPr>
          </w:p>
          <w:p w14:paraId="62E86658"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4A2BBEAD" w14:textId="2805901E" w:rsidR="00660956" w:rsidRDefault="00660956" w:rsidP="00660956">
            <w:pPr>
              <w:pStyle w:val="TAL"/>
              <w:rPr>
                <w:rFonts w:asciiTheme="majorHAnsi" w:hAnsiTheme="majorHAnsi" w:cstheme="majorHAnsi"/>
                <w:szCs w:val="18"/>
              </w:rPr>
            </w:pPr>
            <w:del w:id="2905" w:author="RAN1#108-e" w:date="2022-03-02T03:57:00Z">
              <w:r w:rsidRPr="00660956" w:rsidDel="00763306">
                <w:rPr>
                  <w:rFonts w:asciiTheme="majorHAnsi" w:hAnsiTheme="majorHAnsi" w:cstheme="majorHAnsi"/>
                  <w:szCs w:val="18"/>
                  <w:highlight w:val="yellow"/>
                </w:rPr>
                <w:delText>FFS how to define total SL processes if UE reports more than one FGs of 15-3, 32-4 and 32-4a</w:delText>
              </w:r>
            </w:del>
            <w:ins w:id="2906" w:author="RAN1#108-e" w:date="2022-03-02T03:57:00Z">
              <w:r w:rsidR="00763306" w:rsidRPr="00763306">
                <w:rPr>
                  <w:rFonts w:asciiTheme="majorHAnsi" w:hAnsiTheme="majorHAnsi" w:cstheme="majorHAnsi"/>
                  <w:szCs w:val="18"/>
                </w:rPr>
                <w:t>If UE reports more than one FGs of 15-3, 32-4 and 32-4a, the reported value B in each FG is the total number of SL processes and the same among those FGs.</w:t>
              </w:r>
            </w:ins>
          </w:p>
          <w:p w14:paraId="08AB2D17" w14:textId="77777777" w:rsidR="00FB19AD" w:rsidRPr="00FB19AD" w:rsidRDefault="00FB19AD" w:rsidP="00FB19AD">
            <w:pPr>
              <w:pStyle w:val="TAL"/>
              <w:rPr>
                <w:rFonts w:asciiTheme="majorHAnsi" w:hAnsiTheme="majorHAnsi" w:cstheme="majorHAnsi"/>
                <w:szCs w:val="18"/>
              </w:rPr>
            </w:pPr>
          </w:p>
          <w:p w14:paraId="29ED8D25"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194C8A5A" w14:textId="77777777" w:rsidR="00FB19AD" w:rsidRPr="00FB19AD" w:rsidRDefault="00FB19AD" w:rsidP="00FB19AD">
            <w:pPr>
              <w:pStyle w:val="TAL"/>
              <w:rPr>
                <w:rFonts w:asciiTheme="majorHAnsi" w:hAnsiTheme="majorHAnsi" w:cstheme="majorHAnsi"/>
                <w:szCs w:val="18"/>
              </w:rPr>
            </w:pPr>
          </w:p>
          <w:p w14:paraId="2864643B"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2E65F47D"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18613D13"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6570B753"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3035D88D"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 xml:space="preserve">Component-4 candidate value set for CP length: {NCP,NCP and ECP} </w:t>
            </w:r>
          </w:p>
          <w:p w14:paraId="1CC15432"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3FC7B3C4" w14:textId="77777777" w:rsidR="00FB19AD" w:rsidRPr="00FB19AD" w:rsidRDefault="00FB19AD" w:rsidP="00FB19AD">
            <w:pPr>
              <w:pStyle w:val="TAL"/>
              <w:rPr>
                <w:rFonts w:asciiTheme="majorHAnsi" w:hAnsiTheme="majorHAnsi" w:cstheme="majorHAnsi"/>
                <w:szCs w:val="18"/>
              </w:rPr>
            </w:pPr>
          </w:p>
          <w:p w14:paraId="6B48497B"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4F37E75F" w14:textId="77777777" w:rsidR="00FB19AD" w:rsidRPr="00FB19AD" w:rsidRDefault="00FB19AD" w:rsidP="00FB19AD">
            <w:pPr>
              <w:pStyle w:val="TAL"/>
              <w:rPr>
                <w:rFonts w:asciiTheme="majorHAnsi" w:hAnsiTheme="majorHAnsi" w:cstheme="majorHAnsi"/>
                <w:szCs w:val="18"/>
              </w:rPr>
            </w:pPr>
          </w:p>
          <w:p w14:paraId="39AE428E" w14:textId="2EB412BC" w:rsidR="003F44BF" w:rsidRDefault="00FB19AD" w:rsidP="00FB19AD">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C1966" w14:textId="26F51DFA" w:rsidR="003F44BF" w:rsidRDefault="003F44BF" w:rsidP="003F44BF">
            <w:pPr>
              <w:pStyle w:val="TAL"/>
              <w:rPr>
                <w:color w:val="000000" w:themeColor="text1"/>
              </w:rPr>
            </w:pPr>
            <w:r>
              <w:rPr>
                <w:color w:val="000000" w:themeColor="text1"/>
              </w:rPr>
              <w:t>Optional with capability signalling.</w:t>
            </w:r>
          </w:p>
        </w:tc>
      </w:tr>
      <w:tr w:rsidR="00C74C04" w14:paraId="37B37336" w14:textId="77777777" w:rsidTr="00AD2FAB">
        <w:trPr>
          <w:trHeight w:val="20"/>
          <w:ins w:id="2907" w:author="RAN1#108-e" w:date="2022-02-27T23:1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DD3F28" w14:textId="7A7D3D9E" w:rsidR="00C74C04" w:rsidRPr="003C5418" w:rsidRDefault="00C74C04" w:rsidP="00C74C04">
            <w:pPr>
              <w:pStyle w:val="TAL"/>
              <w:rPr>
                <w:ins w:id="2908" w:author="RAN1#108-e" w:date="2022-02-27T23:13:00Z"/>
                <w:rFonts w:asciiTheme="majorHAnsi" w:hAnsiTheme="majorHAnsi" w:cstheme="majorHAnsi"/>
                <w:szCs w:val="18"/>
                <w:lang w:eastAsia="ja-JP"/>
              </w:rPr>
            </w:pPr>
            <w:ins w:id="2909" w:author="RAN1#108-e" w:date="2022-02-27T23:13:00Z">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CCD872" w14:textId="5800AC12" w:rsidR="00C74C04" w:rsidRPr="003C5418" w:rsidRDefault="00C74C04" w:rsidP="00C74C04">
            <w:pPr>
              <w:pStyle w:val="TAL"/>
              <w:rPr>
                <w:ins w:id="2910" w:author="RAN1#108-e" w:date="2022-02-27T23:13:00Z"/>
                <w:rFonts w:asciiTheme="majorHAnsi" w:eastAsia="Malgun Gothic" w:hAnsiTheme="majorHAnsi" w:cstheme="majorHAnsi"/>
                <w:szCs w:val="18"/>
                <w:lang w:eastAsia="ko-KR"/>
              </w:rPr>
            </w:pPr>
            <w:ins w:id="2911" w:author="RAN1#108-e" w:date="2022-02-27T23:13:00Z">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984B02" w14:textId="51B166D8" w:rsidR="00C74C04" w:rsidRPr="003C5418" w:rsidRDefault="00C74C04" w:rsidP="00C74C04">
            <w:pPr>
              <w:pStyle w:val="TAL"/>
              <w:rPr>
                <w:ins w:id="2912" w:author="RAN1#108-e" w:date="2022-02-27T23:13:00Z"/>
                <w:color w:val="000000" w:themeColor="text1"/>
              </w:rPr>
            </w:pPr>
            <w:ins w:id="2913" w:author="RAN1#108-e" w:date="2022-02-27T23:13:00Z">
              <w:r w:rsidRPr="00C74C04">
                <w:rPr>
                  <w:color w:val="000000" w:themeColor="text1"/>
                </w:rPr>
                <w:t xml:space="preserve">Synchronization sources for NR </w:t>
              </w:r>
              <w:proofErr w:type="spellStart"/>
              <w:r w:rsidRPr="00C74C04">
                <w:rPr>
                  <w:color w:val="000000" w:themeColor="text1"/>
                </w:rPr>
                <w:t>sidelink</w:t>
              </w:r>
              <w:proofErr w:type="spellEnd"/>
              <w:r w:rsidRPr="00C74C04">
                <w:rPr>
                  <w:color w:val="000000" w:themeColor="text1"/>
                </w:rPr>
                <w:t xml:space="preserve"> transmission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B80E69" w14:textId="77777777" w:rsidR="00C74C04" w:rsidRPr="00C74C04" w:rsidRDefault="00C74C04" w:rsidP="00C74C04">
            <w:pPr>
              <w:autoSpaceDE w:val="0"/>
              <w:autoSpaceDN w:val="0"/>
              <w:adjustRightInd w:val="0"/>
              <w:snapToGrid w:val="0"/>
              <w:spacing w:afterLines="50" w:after="120"/>
              <w:contextualSpacing/>
              <w:jc w:val="both"/>
              <w:rPr>
                <w:ins w:id="2914" w:author="RAN1#108-e" w:date="2022-02-27T23:13:00Z"/>
                <w:rFonts w:asciiTheme="majorHAnsi" w:eastAsia="Malgun Gothic" w:hAnsiTheme="majorHAnsi" w:cstheme="majorHAnsi"/>
                <w:sz w:val="18"/>
                <w:szCs w:val="18"/>
                <w:lang w:eastAsia="ko-KR"/>
              </w:rPr>
            </w:pPr>
            <w:ins w:id="2915" w:author="RAN1#108-e" w:date="2022-02-27T23:13:00Z">
              <w:r w:rsidRPr="00C74C04">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false.</w:t>
              </w:r>
            </w:ins>
          </w:p>
          <w:p w14:paraId="1E0DB92C" w14:textId="77777777" w:rsidR="00C74C04" w:rsidRPr="00C74C04" w:rsidRDefault="00C74C04" w:rsidP="00C74C04">
            <w:pPr>
              <w:autoSpaceDE w:val="0"/>
              <w:autoSpaceDN w:val="0"/>
              <w:adjustRightInd w:val="0"/>
              <w:snapToGrid w:val="0"/>
              <w:spacing w:afterLines="50" w:after="120"/>
              <w:contextualSpacing/>
              <w:jc w:val="both"/>
              <w:rPr>
                <w:ins w:id="2916" w:author="RAN1#108-e" w:date="2022-02-27T23:13:00Z"/>
                <w:rFonts w:asciiTheme="majorHAnsi" w:eastAsia="Malgun Gothic" w:hAnsiTheme="majorHAnsi" w:cstheme="majorHAnsi"/>
                <w:sz w:val="18"/>
                <w:szCs w:val="18"/>
                <w:lang w:eastAsia="ko-KR"/>
              </w:rPr>
            </w:pPr>
            <w:ins w:id="2917" w:author="RAN1#108-e" w:date="2022-02-27T23:13:00Z">
              <w:r w:rsidRPr="00C74C04">
                <w:rPr>
                  <w:rFonts w:asciiTheme="majorHAnsi" w:eastAsia="Malgun Gothic" w:hAnsiTheme="majorHAnsi" w:cstheme="majorHAnsi"/>
                  <w:sz w:val="18"/>
                  <w:szCs w:val="18"/>
                  <w:lang w:eastAsia="ko-KR"/>
                </w:rPr>
                <w:t xml:space="preserve">2) UE can transmit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based on the synchronization to an </w:t>
              </w:r>
              <w:proofErr w:type="spellStart"/>
              <w:r w:rsidRPr="00C74C04">
                <w:rPr>
                  <w:rFonts w:asciiTheme="majorHAnsi" w:eastAsia="Malgun Gothic" w:hAnsiTheme="majorHAnsi" w:cstheme="majorHAnsi"/>
                  <w:sz w:val="18"/>
                  <w:szCs w:val="18"/>
                  <w:lang w:eastAsia="ko-KR"/>
                </w:rPr>
                <w:t>gNB</w:t>
              </w:r>
              <w:proofErr w:type="spellEnd"/>
            </w:ins>
          </w:p>
          <w:p w14:paraId="0F859D76" w14:textId="77777777" w:rsidR="00C74C04" w:rsidRPr="00C74C04" w:rsidRDefault="00C74C04" w:rsidP="00C74C04">
            <w:pPr>
              <w:autoSpaceDE w:val="0"/>
              <w:autoSpaceDN w:val="0"/>
              <w:adjustRightInd w:val="0"/>
              <w:snapToGrid w:val="0"/>
              <w:spacing w:afterLines="50" w:after="120"/>
              <w:contextualSpacing/>
              <w:jc w:val="both"/>
              <w:rPr>
                <w:ins w:id="2918" w:author="RAN1#108-e" w:date="2022-02-27T23:13:00Z"/>
                <w:rFonts w:asciiTheme="majorHAnsi" w:eastAsia="Malgun Gothic" w:hAnsiTheme="majorHAnsi" w:cstheme="majorHAnsi"/>
                <w:sz w:val="18"/>
                <w:szCs w:val="18"/>
                <w:lang w:eastAsia="ko-KR"/>
              </w:rPr>
            </w:pPr>
            <w:ins w:id="2919" w:author="RAN1#108-e" w:date="2022-02-27T23:13:00Z">
              <w:r w:rsidRPr="00C74C04">
                <w:rPr>
                  <w:rFonts w:asciiTheme="majorHAnsi" w:eastAsia="Malgun Gothic" w:hAnsiTheme="majorHAnsi" w:cstheme="majorHAnsi"/>
                  <w:sz w:val="18"/>
                  <w:szCs w:val="18"/>
                  <w:lang w:eastAsia="ko-KR"/>
                </w:rPr>
                <w:t xml:space="preserve">3)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w:t>
              </w:r>
              <w:proofErr w:type="spellStart"/>
              <w:r w:rsidRPr="00C74C04">
                <w:rPr>
                  <w:rFonts w:asciiTheme="majorHAnsi" w:eastAsia="Malgun Gothic" w:hAnsiTheme="majorHAnsi" w:cstheme="majorHAnsi"/>
                  <w:sz w:val="18"/>
                  <w:szCs w:val="18"/>
                  <w:lang w:eastAsia="ko-KR"/>
                </w:rPr>
                <w:t>gnbEnb</w:t>
              </w:r>
              <w:proofErr w:type="spellEnd"/>
              <w:r w:rsidRPr="00C74C04">
                <w:rPr>
                  <w:rFonts w:asciiTheme="majorHAnsi" w:eastAsia="Malgun Gothic" w:hAnsiTheme="majorHAnsi" w:cstheme="majorHAnsi"/>
                  <w:sz w:val="18"/>
                  <w:szCs w:val="18"/>
                  <w:lang w:eastAsia="ko-KR"/>
                </w:rPr>
                <w:t xml:space="preserve"> if the UE supports Components 1 and 2</w:t>
              </w:r>
            </w:ins>
          </w:p>
          <w:p w14:paraId="13F66E7E" w14:textId="77777777" w:rsidR="00C74C04" w:rsidRPr="00C74C04" w:rsidRDefault="00C74C04" w:rsidP="00C74C04">
            <w:pPr>
              <w:autoSpaceDE w:val="0"/>
              <w:autoSpaceDN w:val="0"/>
              <w:adjustRightInd w:val="0"/>
              <w:snapToGrid w:val="0"/>
              <w:spacing w:afterLines="50" w:after="120"/>
              <w:contextualSpacing/>
              <w:jc w:val="both"/>
              <w:rPr>
                <w:ins w:id="2920" w:author="RAN1#108-e" w:date="2022-02-27T23:13:00Z"/>
                <w:rFonts w:asciiTheme="majorHAnsi" w:eastAsia="Malgun Gothic" w:hAnsiTheme="majorHAnsi" w:cstheme="majorHAnsi"/>
                <w:sz w:val="18"/>
                <w:szCs w:val="18"/>
                <w:lang w:eastAsia="ko-KR"/>
              </w:rPr>
            </w:pPr>
            <w:ins w:id="2921" w:author="RAN1#108-e" w:date="2022-02-27T23:13:00Z">
              <w:r w:rsidRPr="00C74C04">
                <w:rPr>
                  <w:rFonts w:asciiTheme="majorHAnsi" w:eastAsia="Malgun Gothic" w:hAnsiTheme="majorHAnsi" w:cstheme="majorHAnsi"/>
                  <w:sz w:val="18"/>
                  <w:szCs w:val="18"/>
                  <w:lang w:eastAsia="ko-KR"/>
                </w:rPr>
                <w:t xml:space="preserve">4)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true if the UE supports Components 1 and 2.</w:t>
              </w:r>
            </w:ins>
          </w:p>
          <w:p w14:paraId="6FF99B35" w14:textId="77777777" w:rsidR="00C74C04" w:rsidRPr="00C74C04" w:rsidRDefault="00C74C04" w:rsidP="00C74C04">
            <w:pPr>
              <w:autoSpaceDE w:val="0"/>
              <w:autoSpaceDN w:val="0"/>
              <w:adjustRightInd w:val="0"/>
              <w:snapToGrid w:val="0"/>
              <w:spacing w:afterLines="50" w:after="120"/>
              <w:contextualSpacing/>
              <w:jc w:val="both"/>
              <w:rPr>
                <w:ins w:id="2922" w:author="RAN1#108-e" w:date="2022-02-27T23:13:00Z"/>
                <w:rFonts w:asciiTheme="majorHAnsi" w:eastAsia="Malgun Gothic" w:hAnsiTheme="majorHAnsi" w:cstheme="majorHAnsi"/>
                <w:sz w:val="18"/>
                <w:szCs w:val="18"/>
                <w:lang w:eastAsia="ko-KR"/>
              </w:rPr>
            </w:pPr>
            <w:ins w:id="2923" w:author="RAN1#108-e" w:date="2022-02-27T23:13:00Z">
              <w:r w:rsidRPr="00C74C04">
                <w:rPr>
                  <w:rFonts w:asciiTheme="majorHAnsi" w:eastAsia="Malgun Gothic" w:hAnsiTheme="majorHAnsi" w:cstheme="majorHAnsi"/>
                  <w:sz w:val="18"/>
                  <w:szCs w:val="18"/>
                  <w:lang w:eastAsia="ko-KR"/>
                </w:rPr>
                <w:t xml:space="preserve">5) UE can transmit S-SSB in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if it supports 15-2 or 15-3 or 32-4 or 32-4a</w:t>
              </w:r>
            </w:ins>
          </w:p>
          <w:p w14:paraId="3B824B0B" w14:textId="720EC33F" w:rsidR="00C74C04" w:rsidRPr="003C5418" w:rsidRDefault="0013294C" w:rsidP="00C74C04">
            <w:pPr>
              <w:autoSpaceDE w:val="0"/>
              <w:autoSpaceDN w:val="0"/>
              <w:adjustRightInd w:val="0"/>
              <w:snapToGrid w:val="0"/>
              <w:spacing w:afterLines="50" w:after="120"/>
              <w:contextualSpacing/>
              <w:jc w:val="both"/>
              <w:rPr>
                <w:ins w:id="2924" w:author="RAN1#108-e" w:date="2022-02-27T23:13:00Z"/>
                <w:rFonts w:asciiTheme="majorHAnsi" w:eastAsia="Malgun Gothic" w:hAnsiTheme="majorHAnsi" w:cstheme="majorHAnsi"/>
                <w:sz w:val="18"/>
                <w:szCs w:val="18"/>
                <w:lang w:eastAsia="ko-KR"/>
              </w:rPr>
            </w:pPr>
            <w:ins w:id="2925" w:author="RAN1#108-e" w:date="2022-03-05T07:21:00Z">
              <w:r w:rsidRPr="0013294C">
                <w:rPr>
                  <w:rFonts w:asciiTheme="majorHAnsi" w:eastAsia="ＭＳ 明朝" w:hAnsiTheme="majorHAnsi" w:cstheme="majorHAnsi" w:hint="eastAsia"/>
                  <w:sz w:val="18"/>
                  <w:szCs w:val="18"/>
                  <w:highlight w:val="yellow"/>
                </w:rPr>
                <w:t>[</w:t>
              </w:r>
            </w:ins>
            <w:ins w:id="2926" w:author="RAN1#108-e" w:date="2022-02-27T23:13:00Z">
              <w:r w:rsidR="00C74C04" w:rsidRPr="0013294C">
                <w:rPr>
                  <w:rFonts w:asciiTheme="majorHAnsi" w:eastAsia="Malgun Gothic" w:hAnsiTheme="majorHAnsi" w:cstheme="majorHAnsi"/>
                  <w:sz w:val="18"/>
                  <w:szCs w:val="18"/>
                  <w:highlight w:val="yellow"/>
                  <w:lang w:eastAsia="ko-KR"/>
                </w:rPr>
                <w:t xml:space="preserve">6) UE supports </w:t>
              </w:r>
              <w:proofErr w:type="spellStart"/>
              <w:r w:rsidR="00C74C04" w:rsidRPr="0013294C">
                <w:rPr>
                  <w:rFonts w:asciiTheme="majorHAnsi" w:eastAsia="Malgun Gothic" w:hAnsiTheme="majorHAnsi" w:cstheme="majorHAnsi"/>
                  <w:sz w:val="18"/>
                  <w:szCs w:val="18"/>
                  <w:highlight w:val="yellow"/>
                  <w:lang w:eastAsia="ko-KR"/>
                </w:rPr>
                <w:t>SyncRef</w:t>
              </w:r>
              <w:proofErr w:type="spellEnd"/>
              <w:r w:rsidR="00C74C04" w:rsidRPr="0013294C">
                <w:rPr>
                  <w:rFonts w:asciiTheme="majorHAnsi" w:eastAsia="Malgun Gothic" w:hAnsiTheme="majorHAnsi" w:cstheme="majorHAnsi"/>
                  <w:sz w:val="18"/>
                  <w:szCs w:val="18"/>
                  <w:highlight w:val="yellow"/>
                  <w:lang w:eastAsia="ko-KR"/>
                </w:rPr>
                <w:t xml:space="preserve"> UE as the synchronization reference and can receive S-SSB in NR </w:t>
              </w:r>
              <w:proofErr w:type="spellStart"/>
              <w:r w:rsidR="00C74C04" w:rsidRPr="0013294C">
                <w:rPr>
                  <w:rFonts w:asciiTheme="majorHAnsi" w:eastAsia="Malgun Gothic" w:hAnsiTheme="majorHAnsi" w:cstheme="majorHAnsi"/>
                  <w:sz w:val="18"/>
                  <w:szCs w:val="18"/>
                  <w:highlight w:val="yellow"/>
                  <w:lang w:eastAsia="ko-KR"/>
                </w:rPr>
                <w:t>sidelink</w:t>
              </w:r>
              <w:proofErr w:type="spellEnd"/>
              <w:r w:rsidR="00C74C04" w:rsidRPr="0013294C">
                <w:rPr>
                  <w:rFonts w:asciiTheme="majorHAnsi" w:eastAsia="Malgun Gothic" w:hAnsiTheme="majorHAnsi" w:cstheme="majorHAnsi"/>
                  <w:sz w:val="18"/>
                  <w:szCs w:val="18"/>
                  <w:highlight w:val="yellow"/>
                  <w:lang w:eastAsia="ko-KR"/>
                </w:rPr>
                <w:t xml:space="preserve"> if it supports 15-1.</w:t>
              </w:r>
            </w:ins>
            <w:ins w:id="2927" w:author="RAN1#108-e" w:date="2022-03-05T07:21:00Z">
              <w:r w:rsidRPr="0013294C">
                <w:rPr>
                  <w:rFonts w:asciiTheme="majorHAnsi" w:eastAsia="Malgun Gothic" w:hAnsiTheme="majorHAnsi" w:cstheme="majorHAnsi"/>
                  <w:sz w:val="18"/>
                  <w:szCs w:val="18"/>
                  <w:highlight w:val="yellow"/>
                  <w:lang w:eastAsia="ko-KR"/>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85AB22" w14:textId="77777777" w:rsidR="00C74C04" w:rsidRDefault="00C74C04" w:rsidP="00C74C04">
            <w:pPr>
              <w:pStyle w:val="TAL"/>
              <w:rPr>
                <w:ins w:id="2928" w:author="RAN1#108-e" w:date="2022-02-27T23:13:00Z"/>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02EB6D" w14:textId="58F464EA" w:rsidR="00C74C04" w:rsidRPr="00AD2FAB" w:rsidRDefault="00AD2FAB" w:rsidP="00C74C04">
            <w:pPr>
              <w:pStyle w:val="TAL"/>
              <w:rPr>
                <w:ins w:id="2929" w:author="RAN1#108-e" w:date="2022-02-27T23:13:00Z"/>
                <w:rFonts w:asciiTheme="majorHAnsi" w:eastAsia="ＭＳ 明朝" w:hAnsiTheme="majorHAnsi" w:cstheme="majorHAnsi"/>
                <w:szCs w:val="18"/>
                <w:lang w:eastAsia="ja-JP"/>
              </w:rPr>
            </w:pPr>
            <w:ins w:id="2930" w:author="RAN1#108-e" w:date="2022-02-27T23:14: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E97A7" w14:textId="5A10CF5A" w:rsidR="00C74C04" w:rsidRPr="00AD2FAB" w:rsidRDefault="00AD2FAB" w:rsidP="00C74C04">
            <w:pPr>
              <w:pStyle w:val="TAL"/>
              <w:rPr>
                <w:ins w:id="2931" w:author="RAN1#108-e" w:date="2022-02-27T23:13:00Z"/>
                <w:rFonts w:asciiTheme="majorHAnsi" w:eastAsia="ＭＳ 明朝" w:hAnsiTheme="majorHAnsi" w:cstheme="majorHAnsi"/>
                <w:szCs w:val="18"/>
                <w:lang w:eastAsia="ja-JP"/>
              </w:rPr>
            </w:pPr>
            <w:ins w:id="2932" w:author="RAN1#108-e" w:date="2022-02-27T23:14: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CC09B" w14:textId="77777777" w:rsidR="00C74C04" w:rsidRDefault="00C74C04" w:rsidP="00C74C04">
            <w:pPr>
              <w:pStyle w:val="TAL"/>
              <w:rPr>
                <w:ins w:id="2933" w:author="RAN1#108-e" w:date="2022-02-27T23:13: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5B31A" w14:textId="2DBD23C9" w:rsidR="00C74C04" w:rsidRPr="00763306" w:rsidRDefault="00AD2FAB" w:rsidP="00C74C04">
            <w:pPr>
              <w:pStyle w:val="TAL"/>
              <w:rPr>
                <w:ins w:id="2934" w:author="RAN1#108-e" w:date="2022-02-27T23:13:00Z"/>
                <w:rFonts w:asciiTheme="majorHAnsi" w:eastAsia="ＭＳ 明朝" w:hAnsiTheme="majorHAnsi" w:cstheme="majorHAnsi"/>
                <w:szCs w:val="18"/>
                <w:lang w:eastAsia="ja-JP"/>
              </w:rPr>
            </w:pPr>
            <w:ins w:id="2935" w:author="RAN1#108-e" w:date="2022-02-27T23:14:00Z">
              <w:r w:rsidRPr="00763306">
                <w:rPr>
                  <w:rFonts w:asciiTheme="majorHAnsi" w:eastAsia="ＭＳ 明朝"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44E082" w14:textId="74297B3F" w:rsidR="00C74C04" w:rsidRPr="00763306" w:rsidRDefault="00AD2FAB" w:rsidP="00C74C04">
            <w:pPr>
              <w:pStyle w:val="TAL"/>
              <w:rPr>
                <w:ins w:id="2936" w:author="RAN1#108-e" w:date="2022-02-27T23:13:00Z"/>
                <w:rFonts w:eastAsia="ＭＳ 明朝"/>
                <w:color w:val="000000" w:themeColor="text1"/>
                <w:lang w:eastAsia="ja-JP"/>
              </w:rPr>
            </w:pPr>
            <w:ins w:id="2937" w:author="RAN1#108-e" w:date="2022-02-27T23:14:00Z">
              <w:r w:rsidRPr="00763306">
                <w:rPr>
                  <w:rFonts w:eastAsia="ＭＳ 明朝"/>
                  <w:color w:val="000000" w:themeColor="text1"/>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5C301" w14:textId="13BEFA02" w:rsidR="00C74C04" w:rsidRPr="00763306" w:rsidRDefault="00AD2FAB" w:rsidP="00C74C04">
            <w:pPr>
              <w:pStyle w:val="TAL"/>
              <w:rPr>
                <w:ins w:id="2938" w:author="RAN1#108-e" w:date="2022-02-27T23:13:00Z"/>
                <w:color w:val="000000" w:themeColor="text1"/>
              </w:rPr>
            </w:pPr>
            <w:ins w:id="2939" w:author="RAN1#108-e" w:date="2022-02-27T23:14:00Z">
              <w:r w:rsidRPr="00763306">
                <w:rPr>
                  <w:rFonts w:eastAsia="ＭＳ 明朝"/>
                  <w:color w:val="000000" w:themeColor="text1"/>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F6C6CC" w14:textId="1025CF91" w:rsidR="00C74C04" w:rsidRPr="00763306" w:rsidRDefault="00AD2FAB" w:rsidP="00C74C04">
            <w:pPr>
              <w:pStyle w:val="TAL"/>
              <w:rPr>
                <w:ins w:id="2940" w:author="RAN1#108-e" w:date="2022-02-27T23:13:00Z"/>
                <w:color w:val="000000" w:themeColor="text1"/>
              </w:rPr>
            </w:pPr>
            <w:ins w:id="2941" w:author="RAN1#108-e" w:date="2022-02-27T23:14:00Z">
              <w:r w:rsidRPr="00763306">
                <w:rPr>
                  <w:rFonts w:eastAsia="ＭＳ 明朝"/>
                  <w:color w:val="000000" w:themeColor="text1"/>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5A9E80" w14:textId="77777777" w:rsidR="00AD2FAB" w:rsidRPr="00AD2FAB" w:rsidRDefault="00AD2FAB" w:rsidP="00AD2FAB">
            <w:pPr>
              <w:pStyle w:val="TAL"/>
              <w:rPr>
                <w:ins w:id="2942" w:author="RAN1#108-e" w:date="2022-02-27T23:15:00Z"/>
                <w:rFonts w:asciiTheme="majorHAnsi" w:hAnsiTheme="majorHAnsi" w:cstheme="majorHAnsi"/>
                <w:szCs w:val="18"/>
              </w:rPr>
            </w:pPr>
            <w:ins w:id="2943" w:author="RAN1#108-e" w:date="2022-02-27T23:15:00Z">
              <w:r w:rsidRPr="00AD2FAB">
                <w:rPr>
                  <w:rFonts w:asciiTheme="majorHAnsi" w:hAnsiTheme="majorHAnsi" w:cstheme="majorHAnsi"/>
                  <w:szCs w:val="18"/>
                </w:rPr>
                <w:t xml:space="preserve">Note: configuration by NR </w:t>
              </w:r>
              <w:proofErr w:type="spellStart"/>
              <w:r w:rsidRPr="00AD2FAB">
                <w:rPr>
                  <w:rFonts w:asciiTheme="majorHAnsi" w:hAnsiTheme="majorHAnsi" w:cstheme="majorHAnsi"/>
                  <w:szCs w:val="18"/>
                </w:rPr>
                <w:t>Uu</w:t>
              </w:r>
              <w:proofErr w:type="spellEnd"/>
              <w:r w:rsidRPr="00AD2FAB">
                <w:rPr>
                  <w:rFonts w:asciiTheme="majorHAnsi" w:hAnsiTheme="majorHAnsi" w:cstheme="majorHAnsi"/>
                  <w:szCs w:val="18"/>
                </w:rPr>
                <w:t xml:space="preserve"> is not required to be supported in a band indicated with only the PC5 interface in 38.101-1 Table 5.2E.1-1</w:t>
              </w:r>
            </w:ins>
          </w:p>
          <w:p w14:paraId="147F6547" w14:textId="77777777" w:rsidR="00AD2FAB" w:rsidRPr="00AD2FAB" w:rsidRDefault="00AD2FAB" w:rsidP="00AD2FAB">
            <w:pPr>
              <w:pStyle w:val="TAL"/>
              <w:rPr>
                <w:ins w:id="2944" w:author="RAN1#108-e" w:date="2022-02-27T23:15:00Z"/>
                <w:rFonts w:asciiTheme="majorHAnsi" w:hAnsiTheme="majorHAnsi" w:cstheme="majorHAnsi"/>
                <w:szCs w:val="18"/>
              </w:rPr>
            </w:pPr>
          </w:p>
          <w:p w14:paraId="765D00EC" w14:textId="77777777" w:rsidR="00AD2FAB" w:rsidRPr="00AD2FAB" w:rsidRDefault="00AD2FAB" w:rsidP="00AD2FAB">
            <w:pPr>
              <w:pStyle w:val="TAL"/>
              <w:rPr>
                <w:ins w:id="2945" w:author="RAN1#108-e" w:date="2022-02-27T23:15:00Z"/>
                <w:rFonts w:asciiTheme="majorHAnsi" w:hAnsiTheme="majorHAnsi" w:cstheme="majorHAnsi"/>
                <w:szCs w:val="18"/>
              </w:rPr>
            </w:pPr>
            <w:ins w:id="2946" w:author="RAN1#108-e" w:date="2022-02-27T23:15:00Z">
              <w:r w:rsidRPr="00AD2FAB">
                <w:rPr>
                  <w:rFonts w:asciiTheme="majorHAnsi" w:hAnsiTheme="majorHAnsi" w:cstheme="majorHAnsi"/>
                  <w:szCs w:val="18"/>
                </w:rPr>
                <w:t>Note: Component 1 is only required to be supported in a band indicated with only the PC5 interface in 38.101-1 Table 5.2E.1-1</w:t>
              </w:r>
            </w:ins>
          </w:p>
          <w:p w14:paraId="68F95D69" w14:textId="77777777" w:rsidR="00AD2FAB" w:rsidRPr="00AD2FAB" w:rsidRDefault="00AD2FAB" w:rsidP="00AD2FAB">
            <w:pPr>
              <w:pStyle w:val="TAL"/>
              <w:rPr>
                <w:ins w:id="2947" w:author="RAN1#108-e" w:date="2022-02-27T23:15:00Z"/>
                <w:rFonts w:asciiTheme="majorHAnsi" w:hAnsiTheme="majorHAnsi" w:cstheme="majorHAnsi"/>
                <w:szCs w:val="18"/>
              </w:rPr>
            </w:pPr>
          </w:p>
          <w:p w14:paraId="653533E2" w14:textId="418172C4" w:rsidR="00C74C04" w:rsidRPr="00FB19AD" w:rsidRDefault="00AD2FAB" w:rsidP="00AD2FAB">
            <w:pPr>
              <w:pStyle w:val="TAL"/>
              <w:rPr>
                <w:ins w:id="2948" w:author="RAN1#108-e" w:date="2022-02-27T23:13:00Z"/>
                <w:rFonts w:asciiTheme="majorHAnsi" w:hAnsiTheme="majorHAnsi" w:cstheme="majorHAnsi"/>
                <w:szCs w:val="18"/>
                <w:highlight w:val="yellow"/>
              </w:rPr>
            </w:pPr>
            <w:ins w:id="2949" w:author="RAN1#108-e" w:date="2022-02-27T23:15:00Z">
              <w:r w:rsidRPr="00AD2FAB">
                <w:rPr>
                  <w:rFonts w:asciiTheme="majorHAnsi" w:hAnsiTheme="majorHAnsi" w:cstheme="majorHAnsi"/>
                  <w:szCs w:val="18"/>
                </w:rPr>
                <w:t>Note: Components 2/3/4 are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452A6" w14:textId="25E3BC91" w:rsidR="00C74C04" w:rsidRDefault="00AD2FAB" w:rsidP="00C74C04">
            <w:pPr>
              <w:pStyle w:val="TAL"/>
              <w:rPr>
                <w:ins w:id="2950" w:author="RAN1#108-e" w:date="2022-02-27T23:13:00Z"/>
                <w:color w:val="000000" w:themeColor="text1"/>
              </w:rPr>
            </w:pPr>
            <w:ins w:id="2951" w:author="RAN1#108-e" w:date="2022-02-27T23:15:00Z">
              <w:r w:rsidRPr="00AD2FAB">
                <w:rPr>
                  <w:color w:val="000000" w:themeColor="text1"/>
                </w:rPr>
                <w:t>Optional with capability signalling.</w:t>
              </w:r>
            </w:ins>
          </w:p>
        </w:tc>
      </w:tr>
      <w:tr w:rsidR="00054C99" w14:paraId="6C1682E6" w14:textId="77777777" w:rsidTr="00AD2FAB">
        <w:trPr>
          <w:trHeight w:val="20"/>
          <w:ins w:id="2952" w:author="RAN1#108-e" w:date="2022-03-02T03:5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20C2AE" w14:textId="57870867" w:rsidR="00054C99" w:rsidRPr="003C5418" w:rsidRDefault="00054C99" w:rsidP="00054C99">
            <w:pPr>
              <w:pStyle w:val="TAL"/>
              <w:rPr>
                <w:ins w:id="2953" w:author="RAN1#108-e" w:date="2022-03-02T03:54:00Z"/>
                <w:rFonts w:asciiTheme="majorHAnsi" w:hAnsiTheme="majorHAnsi" w:cstheme="majorHAnsi"/>
                <w:szCs w:val="18"/>
                <w:lang w:eastAsia="ja-JP"/>
              </w:rPr>
            </w:pPr>
            <w:ins w:id="2954" w:author="RAN1#108-e" w:date="2022-03-02T03:54:00Z">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D96E95" w14:textId="7F1FCD94" w:rsidR="00054C99" w:rsidRPr="003C5418" w:rsidRDefault="00054C99" w:rsidP="00054C99">
            <w:pPr>
              <w:pStyle w:val="TAL"/>
              <w:rPr>
                <w:ins w:id="2955" w:author="RAN1#108-e" w:date="2022-03-02T03:54:00Z"/>
                <w:rFonts w:asciiTheme="majorHAnsi" w:eastAsia="Malgun Gothic" w:hAnsiTheme="majorHAnsi" w:cstheme="majorHAnsi"/>
                <w:szCs w:val="18"/>
                <w:lang w:eastAsia="ko-KR"/>
              </w:rPr>
            </w:pPr>
            <w:ins w:id="2956" w:author="RAN1#108-e" w:date="2022-03-02T03:54:00Z">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4125C" w14:textId="73AFC85D" w:rsidR="00054C99" w:rsidRPr="00C74C04" w:rsidRDefault="00054C99" w:rsidP="00054C99">
            <w:pPr>
              <w:pStyle w:val="TAL"/>
              <w:rPr>
                <w:ins w:id="2957" w:author="RAN1#108-e" w:date="2022-03-02T03:54:00Z"/>
                <w:color w:val="000000" w:themeColor="text1"/>
              </w:rPr>
            </w:pPr>
            <w:proofErr w:type="spellStart"/>
            <w:ins w:id="2958" w:author="RAN1#108-e" w:date="2022-03-02T03:54:00Z">
              <w:r w:rsidRPr="004960DD">
                <w:rPr>
                  <w:color w:val="000000" w:themeColor="text1"/>
                </w:rPr>
                <w:t>eNB</w:t>
              </w:r>
              <w:proofErr w:type="spellEnd"/>
              <w:r w:rsidRPr="004960DD">
                <w:rPr>
                  <w:color w:val="000000" w:themeColor="text1"/>
                </w:rPr>
                <w:t xml:space="preserve"> type synchronization sources for NR </w:t>
              </w:r>
              <w:proofErr w:type="spellStart"/>
              <w:r w:rsidRPr="004960DD">
                <w:rPr>
                  <w:color w:val="000000" w:themeColor="text1"/>
                </w:rPr>
                <w:t>sidelink</w:t>
              </w:r>
              <w:proofErr w:type="spellEnd"/>
              <w:r w:rsidRPr="004960DD">
                <w:rPr>
                  <w:color w:val="000000" w:themeColor="text1"/>
                </w:rPr>
                <w:t xml:space="preserve"> transmission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DC301" w14:textId="77777777" w:rsidR="00054C99" w:rsidRPr="004960DD" w:rsidRDefault="00054C99" w:rsidP="00054C99">
            <w:pPr>
              <w:autoSpaceDE w:val="0"/>
              <w:autoSpaceDN w:val="0"/>
              <w:adjustRightInd w:val="0"/>
              <w:snapToGrid w:val="0"/>
              <w:spacing w:afterLines="50" w:after="120"/>
              <w:contextualSpacing/>
              <w:jc w:val="both"/>
              <w:rPr>
                <w:ins w:id="2959" w:author="RAN1#108-e" w:date="2022-03-02T03:54:00Z"/>
                <w:rFonts w:asciiTheme="majorHAnsi" w:eastAsia="Malgun Gothic" w:hAnsiTheme="majorHAnsi" w:cstheme="majorHAnsi"/>
                <w:sz w:val="18"/>
                <w:szCs w:val="18"/>
                <w:lang w:eastAsia="ko-KR"/>
              </w:rPr>
            </w:pPr>
            <w:ins w:id="2960" w:author="RAN1#108-e" w:date="2022-03-02T03:54:00Z">
              <w:r w:rsidRPr="004960DD">
                <w:rPr>
                  <w:rFonts w:asciiTheme="majorHAnsi" w:eastAsia="Malgun Gothic" w:hAnsiTheme="majorHAnsi" w:cstheme="majorHAnsi"/>
                  <w:sz w:val="18"/>
                  <w:szCs w:val="18"/>
                  <w:lang w:eastAsia="ko-KR"/>
                </w:rPr>
                <w:t xml:space="preserve">1) UE can transmit NR </w:t>
              </w:r>
              <w:proofErr w:type="spellStart"/>
              <w:r w:rsidRPr="004960DD">
                <w:rPr>
                  <w:rFonts w:asciiTheme="majorHAnsi" w:eastAsia="Malgun Gothic" w:hAnsiTheme="majorHAnsi" w:cstheme="majorHAnsi"/>
                  <w:sz w:val="18"/>
                  <w:szCs w:val="18"/>
                  <w:lang w:eastAsia="ko-KR"/>
                </w:rPr>
                <w:t>sidelink</w:t>
              </w:r>
              <w:proofErr w:type="spellEnd"/>
              <w:r w:rsidRPr="004960DD">
                <w:rPr>
                  <w:rFonts w:asciiTheme="majorHAnsi" w:eastAsia="Malgun Gothic" w:hAnsiTheme="majorHAnsi" w:cstheme="majorHAnsi"/>
                  <w:sz w:val="18"/>
                  <w:szCs w:val="18"/>
                  <w:lang w:eastAsia="ko-KR"/>
                </w:rPr>
                <w:t xml:space="preserve"> based on the synchronization to an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w:t>
              </w:r>
            </w:ins>
          </w:p>
          <w:p w14:paraId="3B2EF819" w14:textId="77777777" w:rsidR="00054C99" w:rsidRPr="004960DD" w:rsidRDefault="00054C99" w:rsidP="00054C99">
            <w:pPr>
              <w:autoSpaceDE w:val="0"/>
              <w:autoSpaceDN w:val="0"/>
              <w:adjustRightInd w:val="0"/>
              <w:snapToGrid w:val="0"/>
              <w:spacing w:afterLines="50" w:after="120"/>
              <w:contextualSpacing/>
              <w:jc w:val="both"/>
              <w:rPr>
                <w:ins w:id="2961" w:author="RAN1#108-e" w:date="2022-03-02T03:54:00Z"/>
                <w:rFonts w:asciiTheme="majorHAnsi" w:eastAsia="Malgun Gothic" w:hAnsiTheme="majorHAnsi" w:cstheme="majorHAnsi"/>
                <w:sz w:val="18"/>
                <w:szCs w:val="18"/>
                <w:lang w:eastAsia="ko-KR"/>
              </w:rPr>
            </w:pPr>
            <w:ins w:id="2962" w:author="RAN1#108-e" w:date="2022-03-02T03:54:00Z">
              <w:r w:rsidRPr="004960DD">
                <w:rPr>
                  <w:rFonts w:asciiTheme="majorHAnsi" w:eastAsia="Malgun Gothic" w:hAnsiTheme="majorHAnsi" w:cstheme="majorHAnsi"/>
                  <w:sz w:val="18"/>
                  <w:szCs w:val="18"/>
                  <w:lang w:eastAsia="ko-KR"/>
                </w:rPr>
                <w:t xml:space="preserve">2) If UE supports component 1 in FG 32-4b,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w:t>
              </w:r>
              <w:proofErr w:type="spellStart"/>
              <w:r w:rsidRPr="004960DD">
                <w:rPr>
                  <w:rFonts w:asciiTheme="majorHAnsi" w:eastAsia="Malgun Gothic" w:hAnsiTheme="majorHAnsi" w:cstheme="majorHAnsi"/>
                  <w:sz w:val="18"/>
                  <w:szCs w:val="18"/>
                  <w:lang w:eastAsia="ko-KR"/>
                </w:rPr>
                <w:t>gnbEnb</w:t>
              </w:r>
              <w:proofErr w:type="spellEnd"/>
              <w:r w:rsidRPr="004960DD">
                <w:rPr>
                  <w:rFonts w:asciiTheme="majorHAnsi" w:eastAsia="Malgun Gothic" w:hAnsiTheme="majorHAnsi" w:cstheme="majorHAnsi"/>
                  <w:sz w:val="18"/>
                  <w:szCs w:val="18"/>
                  <w:lang w:eastAsia="ko-KR"/>
                </w:rPr>
                <w:t>.</w:t>
              </w:r>
            </w:ins>
          </w:p>
          <w:p w14:paraId="48F13128" w14:textId="13F09EF1" w:rsidR="00054C99" w:rsidRPr="00C74C04" w:rsidRDefault="00054C99" w:rsidP="00054C99">
            <w:pPr>
              <w:autoSpaceDE w:val="0"/>
              <w:autoSpaceDN w:val="0"/>
              <w:adjustRightInd w:val="0"/>
              <w:snapToGrid w:val="0"/>
              <w:spacing w:afterLines="50" w:after="120"/>
              <w:contextualSpacing/>
              <w:jc w:val="both"/>
              <w:rPr>
                <w:ins w:id="2963" w:author="RAN1#108-e" w:date="2022-03-02T03:54:00Z"/>
                <w:rFonts w:asciiTheme="majorHAnsi" w:eastAsia="Malgun Gothic" w:hAnsiTheme="majorHAnsi" w:cstheme="majorHAnsi"/>
                <w:sz w:val="18"/>
                <w:szCs w:val="18"/>
                <w:lang w:eastAsia="ko-KR"/>
              </w:rPr>
            </w:pPr>
            <w:ins w:id="2964" w:author="RAN1#108-e" w:date="2022-03-02T03:54:00Z">
              <w:r w:rsidRPr="004960DD">
                <w:rPr>
                  <w:rFonts w:asciiTheme="majorHAnsi" w:eastAsia="Malgun Gothic" w:hAnsiTheme="majorHAnsi" w:cstheme="majorHAnsi"/>
                  <w:sz w:val="18"/>
                  <w:szCs w:val="18"/>
                  <w:lang w:eastAsia="ko-KR"/>
                </w:rPr>
                <w:t xml:space="preserve">3) If UE supports component 1 in FG 32-4b,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GNSS and </w:t>
              </w:r>
              <w:proofErr w:type="spellStart"/>
              <w:r w:rsidRPr="004960DD">
                <w:rPr>
                  <w:rFonts w:asciiTheme="majorHAnsi" w:eastAsia="Malgun Gothic" w:hAnsiTheme="majorHAnsi" w:cstheme="majorHAnsi"/>
                  <w:sz w:val="18"/>
                  <w:szCs w:val="18"/>
                  <w:lang w:eastAsia="ko-KR"/>
                </w:rPr>
                <w:t>sl-NbAsSync</w:t>
              </w:r>
              <w:proofErr w:type="spellEnd"/>
              <w:r w:rsidRPr="004960DD">
                <w:rPr>
                  <w:rFonts w:asciiTheme="majorHAnsi" w:eastAsia="Malgun Gothic" w:hAnsiTheme="majorHAnsi" w:cstheme="majorHAnsi"/>
                  <w:sz w:val="18"/>
                  <w:szCs w:val="18"/>
                  <w:lang w:eastAsia="ko-KR"/>
                </w:rPr>
                <w:t xml:space="preserve"> set to true.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F7AE49" w14:textId="7D3A5AD1" w:rsidR="00054C99" w:rsidRDefault="00054C99" w:rsidP="00054C99">
            <w:pPr>
              <w:pStyle w:val="TAL"/>
              <w:rPr>
                <w:ins w:id="2965" w:author="RAN1#108-e" w:date="2022-03-02T03:54:00Z"/>
                <w:rFonts w:asciiTheme="majorHAnsi" w:eastAsia="Malgun Gothic" w:hAnsiTheme="majorHAnsi" w:cstheme="majorHAnsi"/>
                <w:szCs w:val="18"/>
                <w:lang w:eastAsia="ko-KR"/>
              </w:rPr>
            </w:pPr>
            <w:ins w:id="2966" w:author="RAN1#108-e" w:date="2022-03-02T03:55:00Z">
              <w:r w:rsidRPr="004960DD">
                <w:rPr>
                  <w:rFonts w:asciiTheme="majorHAnsi" w:eastAsia="Malgun Gothic" w:hAnsiTheme="majorHAnsi" w:cstheme="majorHAnsi"/>
                  <w:szCs w:val="18"/>
                  <w:lang w:eastAsia="ko-KR"/>
                </w:rPr>
                <w:t>32-4b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E60FCC" w14:textId="0A9C124E" w:rsidR="00054C99" w:rsidRDefault="00054C99" w:rsidP="00054C99">
            <w:pPr>
              <w:pStyle w:val="TAL"/>
              <w:rPr>
                <w:ins w:id="2967" w:author="RAN1#108-e" w:date="2022-03-02T03:54:00Z"/>
                <w:rFonts w:asciiTheme="majorHAnsi" w:eastAsia="ＭＳ 明朝" w:hAnsiTheme="majorHAnsi" w:cstheme="majorHAnsi"/>
                <w:szCs w:val="18"/>
                <w:lang w:eastAsia="ja-JP"/>
              </w:rPr>
            </w:pPr>
            <w:ins w:id="2968" w:author="RAN1#108-e" w:date="2022-03-02T03:55: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8C074" w14:textId="305F9EF1" w:rsidR="00054C99" w:rsidRDefault="00054C99" w:rsidP="00054C99">
            <w:pPr>
              <w:pStyle w:val="TAL"/>
              <w:rPr>
                <w:ins w:id="2969" w:author="RAN1#108-e" w:date="2022-03-02T03:54:00Z"/>
                <w:rFonts w:asciiTheme="majorHAnsi" w:eastAsia="ＭＳ 明朝" w:hAnsiTheme="majorHAnsi" w:cstheme="majorHAnsi"/>
                <w:szCs w:val="18"/>
                <w:lang w:eastAsia="ja-JP"/>
              </w:rPr>
            </w:pPr>
            <w:ins w:id="2970" w:author="RAN1#108-e" w:date="2022-03-02T03:55: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FBF696" w14:textId="77777777" w:rsidR="00054C99" w:rsidRDefault="00054C99" w:rsidP="00054C99">
            <w:pPr>
              <w:pStyle w:val="TAL"/>
              <w:rPr>
                <w:ins w:id="2971" w:author="RAN1#108-e" w:date="2022-03-02T03:54: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FA72A" w14:textId="6CFE047C" w:rsidR="00054C99" w:rsidRPr="00382529" w:rsidRDefault="00054C99" w:rsidP="00054C99">
            <w:pPr>
              <w:pStyle w:val="TAL"/>
              <w:rPr>
                <w:ins w:id="2972" w:author="RAN1#108-e" w:date="2022-03-02T03:54:00Z"/>
                <w:rFonts w:asciiTheme="majorHAnsi" w:eastAsia="ＭＳ 明朝" w:hAnsiTheme="majorHAnsi" w:cstheme="majorHAnsi"/>
                <w:szCs w:val="18"/>
                <w:highlight w:val="yellow"/>
                <w:lang w:eastAsia="ja-JP"/>
              </w:rPr>
            </w:pPr>
            <w:ins w:id="2973" w:author="RAN1#108-e" w:date="2022-03-04T02:36:00Z">
              <w:r w:rsidRPr="00763306">
                <w:rPr>
                  <w:rFonts w:asciiTheme="majorHAnsi" w:eastAsia="ＭＳ 明朝"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CEBD2" w14:textId="0DE805C1" w:rsidR="00054C99" w:rsidRPr="00382529" w:rsidRDefault="00054C99" w:rsidP="00054C99">
            <w:pPr>
              <w:pStyle w:val="TAL"/>
              <w:rPr>
                <w:ins w:id="2974" w:author="RAN1#108-e" w:date="2022-03-02T03:54:00Z"/>
                <w:rFonts w:eastAsia="ＭＳ 明朝"/>
                <w:color w:val="000000" w:themeColor="text1"/>
                <w:highlight w:val="yellow"/>
                <w:lang w:eastAsia="ja-JP"/>
              </w:rPr>
            </w:pPr>
            <w:ins w:id="2975" w:author="RAN1#108-e" w:date="2022-03-04T02:36:00Z">
              <w:r w:rsidRPr="00763306">
                <w:rPr>
                  <w:rFonts w:eastAsia="ＭＳ 明朝"/>
                  <w:color w:val="000000" w:themeColor="text1"/>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5FB0FA" w14:textId="21603D96" w:rsidR="00054C99" w:rsidRPr="00382529" w:rsidRDefault="00054C99" w:rsidP="00054C99">
            <w:pPr>
              <w:pStyle w:val="TAL"/>
              <w:rPr>
                <w:ins w:id="2976" w:author="RAN1#108-e" w:date="2022-03-02T03:54:00Z"/>
                <w:rFonts w:eastAsia="ＭＳ 明朝"/>
                <w:color w:val="000000" w:themeColor="text1"/>
                <w:highlight w:val="yellow"/>
                <w:lang w:eastAsia="ja-JP"/>
              </w:rPr>
            </w:pPr>
            <w:ins w:id="2977" w:author="RAN1#108-e" w:date="2022-03-04T02:36:00Z">
              <w:r w:rsidRPr="00763306">
                <w:rPr>
                  <w:rFonts w:eastAsia="ＭＳ 明朝"/>
                  <w:color w:val="000000" w:themeColor="text1"/>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1550EC" w14:textId="03B36C58" w:rsidR="00054C99" w:rsidRPr="00382529" w:rsidRDefault="00054C99" w:rsidP="00054C99">
            <w:pPr>
              <w:pStyle w:val="TAL"/>
              <w:rPr>
                <w:ins w:id="2978" w:author="RAN1#108-e" w:date="2022-03-02T03:54:00Z"/>
                <w:rFonts w:eastAsia="ＭＳ 明朝"/>
                <w:color w:val="000000" w:themeColor="text1"/>
                <w:highlight w:val="yellow"/>
                <w:lang w:eastAsia="ja-JP"/>
              </w:rPr>
            </w:pPr>
            <w:ins w:id="2979" w:author="RAN1#108-e" w:date="2022-03-04T02:36:00Z">
              <w:r w:rsidRPr="00763306">
                <w:rPr>
                  <w:rFonts w:eastAsia="ＭＳ 明朝"/>
                  <w:color w:val="000000" w:themeColor="text1"/>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CE2902" w14:textId="201326DC" w:rsidR="00054C99" w:rsidRPr="00AD2FAB" w:rsidRDefault="00054C99" w:rsidP="00054C99">
            <w:pPr>
              <w:pStyle w:val="TAL"/>
              <w:rPr>
                <w:ins w:id="2980" w:author="RAN1#108-e" w:date="2022-03-02T03:54:00Z"/>
                <w:rFonts w:asciiTheme="majorHAnsi" w:hAnsiTheme="majorHAnsi" w:cstheme="majorHAnsi"/>
                <w:szCs w:val="18"/>
              </w:rPr>
            </w:pPr>
            <w:ins w:id="2981" w:author="RAN1#108-e" w:date="2022-03-02T03:55:00Z">
              <w:r w:rsidRPr="004960DD">
                <w:rPr>
                  <w:rFonts w:asciiTheme="majorHAnsi" w:hAnsiTheme="majorHAnsi" w:cstheme="majorHAnsi"/>
                  <w:szCs w:val="18"/>
                </w:rPr>
                <w:t xml:space="preserve">Note: configuration by NR </w:t>
              </w:r>
              <w:proofErr w:type="spellStart"/>
              <w:r w:rsidRPr="004960DD">
                <w:rPr>
                  <w:rFonts w:asciiTheme="majorHAnsi" w:hAnsiTheme="majorHAnsi" w:cstheme="majorHAnsi"/>
                  <w:szCs w:val="18"/>
                </w:rPr>
                <w:t>Uu</w:t>
              </w:r>
              <w:proofErr w:type="spellEnd"/>
              <w:r w:rsidRPr="004960DD">
                <w:rPr>
                  <w:rFonts w:asciiTheme="majorHAnsi" w:hAnsiTheme="majorHAnsi" w:cstheme="majorHAnsi"/>
                  <w:szCs w:val="18"/>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7D8D6" w14:textId="5122C881" w:rsidR="00054C99" w:rsidRPr="00AD2FAB" w:rsidRDefault="00054C99" w:rsidP="00054C99">
            <w:pPr>
              <w:pStyle w:val="TAL"/>
              <w:rPr>
                <w:ins w:id="2982" w:author="RAN1#108-e" w:date="2022-03-02T03:54:00Z"/>
                <w:color w:val="000000" w:themeColor="text1"/>
              </w:rPr>
            </w:pPr>
            <w:ins w:id="2983" w:author="RAN1#108-e" w:date="2022-03-02T03:55:00Z">
              <w:r w:rsidRPr="00AD2FAB">
                <w:rPr>
                  <w:color w:val="000000" w:themeColor="text1"/>
                </w:rPr>
                <w:t>Optional with capability signalling.</w:t>
              </w:r>
            </w:ins>
          </w:p>
        </w:tc>
      </w:tr>
      <w:tr w:rsidR="004960DD" w14:paraId="2F4840DC" w14:textId="77777777" w:rsidTr="00283E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A62B40" w14:textId="23F405EE" w:rsidR="004960DD" w:rsidRPr="001A78B4" w:rsidRDefault="004960DD" w:rsidP="004960DD">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D5F93C" w14:textId="3E5512CA" w:rsidR="004960DD" w:rsidRPr="001A78B4" w:rsidRDefault="004960DD" w:rsidP="004960DD">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ins w:id="2984" w:author="RAN1#108-e" w:date="2022-03-01T14:20:00Z">
              <w:r>
                <w:rPr>
                  <w:rFonts w:asciiTheme="majorHAnsi" w:eastAsia="Malgun Gothic" w:hAnsiTheme="majorHAnsi" w:cstheme="majorHAnsi"/>
                  <w:szCs w:val="18"/>
                  <w:lang w:eastAsia="ko-KR"/>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75B78" w14:textId="77A9CF89" w:rsidR="004960DD" w:rsidRPr="001A78B4" w:rsidRDefault="004960DD" w:rsidP="004960DD">
            <w:pPr>
              <w:pStyle w:val="TAL"/>
              <w:rPr>
                <w:rFonts w:eastAsia="Malgun Gothic"/>
                <w:lang w:eastAsia="ko-KR"/>
              </w:rPr>
            </w:pPr>
            <w:ins w:id="2985" w:author="RAN1#108-e" w:date="2022-02-27T23:16:00Z">
              <w:r>
                <w:rPr>
                  <w:rFonts w:eastAsia="Malgun Gothic"/>
                  <w:lang w:eastAsia="ko-KR"/>
                </w:rPr>
                <w:t xml:space="preserve">Transmitting </w:t>
              </w:r>
            </w:ins>
            <w:r w:rsidRPr="001A78B4">
              <w:rPr>
                <w:rFonts w:eastAsia="Malgun Gothic"/>
                <w:lang w:eastAsia="ko-KR"/>
              </w:rPr>
              <w:t xml:space="preserve">Inter-UE coordination scheme 1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3160F" w14:textId="0FDF3002" w:rsidR="004960DD" w:rsidRPr="001A78B4" w:rsidRDefault="004960DD" w:rsidP="004960DD">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w:t>
            </w:r>
            <w:del w:id="2986" w:author="RAN1#108-e" w:date="2022-02-27T23:16:00Z">
              <w:r w:rsidRPr="001A78B4" w:rsidDel="0079678C">
                <w:rPr>
                  <w:rFonts w:asciiTheme="majorHAnsi" w:eastAsia="Malgun Gothic" w:hAnsiTheme="majorHAnsi" w:cstheme="majorHAnsi"/>
                  <w:sz w:val="18"/>
                  <w:szCs w:val="18"/>
                  <w:lang w:eastAsia="ko-KR"/>
                </w:rPr>
                <w:delText xml:space="preserve">and receive </w:delText>
              </w:r>
            </w:del>
            <w:r w:rsidRPr="001A78B4">
              <w:rPr>
                <w:rFonts w:asciiTheme="majorHAnsi" w:eastAsia="Malgun Gothic" w:hAnsiTheme="majorHAnsi" w:cstheme="majorHAnsi"/>
                <w:sz w:val="18"/>
                <w:szCs w:val="18"/>
                <w:lang w:eastAsia="ko-KR"/>
              </w:rPr>
              <w:t xml:space="preserve">inter-UE coordination information of preferred resource set/non-preferred resource set </w:t>
            </w:r>
            <w:del w:id="2987" w:author="RAN1#108-e" w:date="2022-02-27T23:17:00Z">
              <w:r w:rsidRPr="001A78B4" w:rsidDel="0079678C">
                <w:rPr>
                  <w:rFonts w:asciiTheme="majorHAnsi" w:eastAsia="Malgun Gothic" w:hAnsiTheme="majorHAnsi" w:cstheme="majorHAnsi"/>
                  <w:sz w:val="18"/>
                  <w:szCs w:val="18"/>
                  <w:lang w:eastAsia="ko-KR"/>
                </w:rPr>
                <w:delText xml:space="preserve">and use the received information in its own resource (re-)selection </w:delText>
              </w:r>
            </w:del>
            <w:r w:rsidRPr="001A78B4">
              <w:rPr>
                <w:rFonts w:asciiTheme="majorHAnsi" w:eastAsia="Malgun Gothic" w:hAnsiTheme="majorHAnsi" w:cstheme="majorHAnsi"/>
                <w:sz w:val="18"/>
                <w:szCs w:val="18"/>
                <w:lang w:eastAsia="ko-KR"/>
              </w:rPr>
              <w:t xml:space="preserve">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1C921F15" w14:textId="1DB7BB9B" w:rsidR="004960DD" w:rsidRPr="001A78B4" w:rsidRDefault="004960DD" w:rsidP="004960DD">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w:t>
            </w:r>
            <w:del w:id="2988" w:author="RAN1#108-e" w:date="2022-02-27T23:18:00Z">
              <w:r w:rsidRPr="001A78B4" w:rsidDel="0079678C">
                <w:rPr>
                  <w:rFonts w:asciiTheme="majorHAnsi" w:eastAsia="Malgun Gothic" w:hAnsiTheme="majorHAnsi" w:cstheme="majorHAnsi"/>
                  <w:sz w:val="18"/>
                  <w:szCs w:val="18"/>
                  <w:lang w:eastAsia="ko-KR"/>
                </w:rPr>
                <w:delText xml:space="preserve">transmit and </w:delText>
              </w:r>
            </w:del>
            <w:r w:rsidRPr="001A78B4">
              <w:rPr>
                <w:rFonts w:asciiTheme="majorHAnsi" w:eastAsia="Malgun Gothic" w:hAnsiTheme="majorHAnsi" w:cstheme="majorHAnsi"/>
                <w:sz w:val="18"/>
                <w:szCs w:val="18"/>
                <w:lang w:eastAsia="ko-KR"/>
              </w:rPr>
              <w:t xml:space="preserve">receive an explicit request for inter-UE coordination information of </w:t>
            </w:r>
            <w:del w:id="2989" w:author="RAN1#108-e" w:date="2022-03-01T14:20:00Z">
              <w:r w:rsidRPr="00CE2BA6" w:rsidDel="00CE2BA6">
                <w:rPr>
                  <w:rFonts w:asciiTheme="majorHAnsi" w:eastAsia="Malgun Gothic" w:hAnsiTheme="majorHAnsi" w:cstheme="majorHAnsi"/>
                  <w:sz w:val="18"/>
                  <w:szCs w:val="18"/>
                  <w:lang w:eastAsia="ko-KR"/>
                </w:rPr>
                <w:delText xml:space="preserve">[FFS: preferred resource set only or </w:delText>
              </w:r>
            </w:del>
            <w:r w:rsidRPr="00CE2BA6">
              <w:rPr>
                <w:rFonts w:asciiTheme="majorHAnsi" w:eastAsia="Malgun Gothic" w:hAnsiTheme="majorHAnsi" w:cstheme="majorHAnsi"/>
                <w:sz w:val="18"/>
                <w:szCs w:val="18"/>
                <w:lang w:eastAsia="ko-KR"/>
              </w:rPr>
              <w:t>both preferred resource set and non-preferred resource set</w:t>
            </w:r>
            <w:del w:id="2990" w:author="RAN1#108-e" w:date="2022-03-01T14:20:00Z">
              <w:r w:rsidRPr="00CE2BA6" w:rsidDel="00CE2BA6">
                <w:rPr>
                  <w:rFonts w:asciiTheme="majorHAnsi" w:eastAsia="Malgun Gothic" w:hAnsiTheme="majorHAnsi" w:cstheme="majorHAnsi"/>
                  <w:sz w:val="18"/>
                  <w:szCs w:val="18"/>
                  <w:lang w:eastAsia="ko-KR"/>
                </w:rPr>
                <w:delText>]</w:delText>
              </w:r>
            </w:del>
            <w:r w:rsidRPr="00CE2BA6">
              <w:rPr>
                <w:rFonts w:asciiTheme="majorHAnsi" w:eastAsia="Malgun Gothic" w:hAnsiTheme="majorHAnsi" w:cstheme="majorHAnsi"/>
                <w:sz w:val="18"/>
                <w:szCs w:val="18"/>
                <w:lang w:eastAsia="ko-KR"/>
              </w:rPr>
              <w:t>.</w:t>
            </w:r>
          </w:p>
          <w:p w14:paraId="0A0D015C" w14:textId="3405B9ED" w:rsidR="004960DD" w:rsidRPr="001A78B4" w:rsidRDefault="004960DD" w:rsidP="004960DD">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del w:id="2991" w:author="RAN1#108-e" w:date="2022-03-01T14:21:00Z">
              <w:r w:rsidRPr="0079678C" w:rsidDel="00CE2BA6">
                <w:rPr>
                  <w:rFonts w:asciiTheme="majorHAnsi" w:eastAsiaTheme="minorEastAsia" w:hAnsiTheme="majorHAnsi" w:cstheme="majorHAnsi" w:hint="eastAsia"/>
                  <w:sz w:val="18"/>
                  <w:szCs w:val="18"/>
                  <w:highlight w:val="yellow"/>
                </w:rPr>
                <w:delText>F</w:delText>
              </w:r>
              <w:r w:rsidRPr="0079678C" w:rsidDel="00CE2BA6">
                <w:rPr>
                  <w:rFonts w:asciiTheme="majorHAnsi" w:eastAsiaTheme="minorEastAsia" w:hAnsiTheme="majorHAnsi" w:cstheme="majorHAnsi"/>
                  <w:sz w:val="18"/>
                  <w:szCs w:val="18"/>
                  <w:highlight w:val="yellow"/>
                </w:rPr>
                <w:delText>FS whether/how to split FG 32-5a into multiple FGs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F9D614" w14:textId="0AE2E12A" w:rsidR="004960DD" w:rsidRPr="0013294C" w:rsidRDefault="004960DD" w:rsidP="004960DD">
            <w:pPr>
              <w:pStyle w:val="TAL"/>
              <w:rPr>
                <w:rFonts w:asciiTheme="majorHAnsi" w:eastAsia="Malgun Gothic" w:hAnsiTheme="majorHAnsi" w:cstheme="majorHAnsi"/>
                <w:szCs w:val="18"/>
                <w:highlight w:val="yellow"/>
                <w:lang w:eastAsia="ko-KR"/>
              </w:rPr>
            </w:pPr>
            <w:r w:rsidRPr="0013294C">
              <w:rPr>
                <w:rFonts w:asciiTheme="majorHAnsi" w:eastAsia="Malgun Gothic" w:hAnsiTheme="majorHAnsi" w:cstheme="majorHAnsi"/>
                <w:szCs w:val="18"/>
                <w:highlight w:val="yellow"/>
                <w:lang w:eastAsia="ko-KR"/>
              </w:rPr>
              <w:t>[</w:t>
            </w:r>
            <w:del w:id="2992" w:author="RAN1#108-e" w:date="2022-03-01T14:27:00Z">
              <w:r w:rsidRPr="0013294C" w:rsidDel="0071019D">
                <w:rPr>
                  <w:rFonts w:asciiTheme="majorHAnsi" w:eastAsia="Malgun Gothic" w:hAnsiTheme="majorHAnsi" w:cstheme="majorHAnsi"/>
                  <w:szCs w:val="18"/>
                  <w:highlight w:val="yellow"/>
                  <w:lang w:eastAsia="ko-KR"/>
                </w:rPr>
                <w:delText>TBD</w:delText>
              </w:r>
            </w:del>
            <w:ins w:id="2993" w:author="RAN1#108-e" w:date="2022-03-01T14:27:00Z">
              <w:r w:rsidRPr="0013294C">
                <w:rPr>
                  <w:rFonts w:asciiTheme="majorHAnsi" w:eastAsia="Malgun Gothic" w:hAnsiTheme="majorHAnsi" w:cstheme="majorHAnsi"/>
                  <w:szCs w:val="18"/>
                  <w:highlight w:val="yellow"/>
                  <w:lang w:eastAsia="ko-KR"/>
                </w:rPr>
                <w:t>At least one of</w:t>
              </w:r>
            </w:ins>
            <w:ins w:id="2994" w:author="RAN1#108-e" w:date="2022-03-01T14:28:00Z">
              <w:r w:rsidRPr="0013294C">
                <w:rPr>
                  <w:rFonts w:asciiTheme="majorHAnsi" w:eastAsia="Malgun Gothic" w:hAnsiTheme="majorHAnsi" w:cstheme="majorHAnsi"/>
                  <w:szCs w:val="18"/>
                  <w:highlight w:val="yellow"/>
                  <w:lang w:eastAsia="ko-KR"/>
                </w:rPr>
                <w:t xml:space="preserve"> </w:t>
              </w:r>
            </w:ins>
            <w:ins w:id="2995" w:author="RAN1#108-e" w:date="2022-03-01T14:27:00Z">
              <w:r w:rsidRPr="0013294C">
                <w:rPr>
                  <w:rFonts w:asciiTheme="majorHAnsi" w:eastAsia="Malgun Gothic" w:hAnsiTheme="majorHAnsi" w:cstheme="majorHAnsi"/>
                  <w:szCs w:val="18"/>
                  <w:highlight w:val="yellow"/>
                  <w:lang w:eastAsia="ko-KR"/>
                </w:rPr>
                <w:t xml:space="preserve">32-5a-2 </w:t>
              </w:r>
            </w:ins>
            <w:ins w:id="2996" w:author="RAN1#108-e" w:date="2022-03-01T14:28:00Z">
              <w:r w:rsidRPr="0013294C">
                <w:rPr>
                  <w:rFonts w:asciiTheme="majorHAnsi" w:eastAsia="Malgun Gothic" w:hAnsiTheme="majorHAnsi" w:cstheme="majorHAnsi"/>
                  <w:szCs w:val="18"/>
                  <w:highlight w:val="yellow"/>
                  <w:lang w:eastAsia="ko-KR"/>
                </w:rPr>
                <w:t>and 32-5a-3</w:t>
              </w:r>
            </w:ins>
            <w:r w:rsidRPr="0013294C">
              <w:rPr>
                <w:rFonts w:asciiTheme="majorHAnsi" w:eastAsia="Malgun Gothic" w:hAnsiTheme="majorHAnsi" w:cstheme="majorHAnsi"/>
                <w:szCs w:val="18"/>
                <w:highlight w:val="yellow"/>
                <w:lang w:eastAsia="ko-KR"/>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9684D3" w14:textId="08381523" w:rsidR="004960DD" w:rsidRPr="00283E28" w:rsidRDefault="004960DD" w:rsidP="004960DD">
            <w:pPr>
              <w:pStyle w:val="TAL"/>
              <w:rPr>
                <w:rFonts w:asciiTheme="majorHAnsi" w:eastAsia="Malgun Gothic" w:hAnsiTheme="majorHAnsi" w:cstheme="majorHAnsi"/>
                <w:szCs w:val="18"/>
                <w:highlight w:val="yellow"/>
                <w:lang w:eastAsia="ko-KR"/>
              </w:rPr>
            </w:pPr>
            <w:del w:id="2997" w:author="RAN1#108-e" w:date="2022-03-02T04:03:00Z">
              <w:r w:rsidRPr="00BB7337" w:rsidDel="00BB7337">
                <w:rPr>
                  <w:rFonts w:asciiTheme="majorHAnsi" w:eastAsia="Malgun Gothic" w:hAnsiTheme="majorHAnsi" w:cstheme="majorHAnsi"/>
                  <w:szCs w:val="18"/>
                  <w:lang w:eastAsia="ko-KR"/>
                </w:rPr>
                <w:delText>[</w:delText>
              </w:r>
            </w:del>
            <w:r w:rsidRPr="00BB7337">
              <w:rPr>
                <w:rFonts w:asciiTheme="majorHAnsi" w:eastAsia="Malgun Gothic" w:hAnsiTheme="majorHAnsi" w:cstheme="majorHAnsi"/>
                <w:szCs w:val="18"/>
                <w:lang w:eastAsia="ko-KR"/>
              </w:rPr>
              <w:t>Yes</w:t>
            </w:r>
            <w:del w:id="2998" w:author="RAN1#108-e" w:date="2022-03-02T04:03:00Z">
              <w:r w:rsidRPr="00BB7337" w:rsidDel="00BB7337">
                <w:rPr>
                  <w:rFonts w:asciiTheme="majorHAnsi" w:eastAsia="Malgun Gothic" w:hAnsiTheme="majorHAnsi" w:cstheme="majorHAnsi"/>
                  <w:szCs w:val="18"/>
                  <w:lang w:eastAsia="ko-KR"/>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72580A" w14:textId="6A8F967C" w:rsidR="004960DD" w:rsidRPr="00283E28" w:rsidRDefault="004960DD" w:rsidP="004960DD">
            <w:pPr>
              <w:pStyle w:val="TAL"/>
              <w:rPr>
                <w:rFonts w:asciiTheme="majorHAnsi" w:eastAsia="Malgun Gothic" w:hAnsiTheme="majorHAnsi" w:cstheme="majorHAnsi"/>
                <w:szCs w:val="18"/>
                <w:highlight w:val="yellow"/>
                <w:lang w:eastAsia="ko-KR"/>
              </w:rPr>
            </w:pPr>
            <w:del w:id="2999" w:author="RAN1#108-e" w:date="2022-03-02T04:04:00Z">
              <w:r w:rsidRPr="00BB7337" w:rsidDel="00BB7337">
                <w:rPr>
                  <w:rFonts w:asciiTheme="majorHAnsi" w:eastAsia="Malgun Gothic" w:hAnsiTheme="majorHAnsi" w:cstheme="majorHAnsi"/>
                  <w:szCs w:val="18"/>
                  <w:lang w:eastAsia="ko-KR"/>
                </w:rPr>
                <w:delText>[</w:delText>
              </w:r>
            </w:del>
            <w:r w:rsidRPr="00BB7337">
              <w:rPr>
                <w:rFonts w:asciiTheme="majorHAnsi" w:eastAsia="Malgun Gothic" w:hAnsiTheme="majorHAnsi" w:cstheme="majorHAnsi"/>
                <w:szCs w:val="18"/>
                <w:lang w:eastAsia="ko-KR"/>
              </w:rPr>
              <w:t>Yes</w:t>
            </w:r>
            <w:del w:id="3000" w:author="RAN1#108-e" w:date="2022-03-02T04:04:00Z">
              <w:r w:rsidRPr="00BB7337" w:rsidDel="00BB7337">
                <w:rPr>
                  <w:rFonts w:asciiTheme="majorHAnsi" w:eastAsia="Malgun Gothic" w:hAnsiTheme="majorHAnsi" w:cstheme="majorHAnsi"/>
                  <w:szCs w:val="18"/>
                  <w:lang w:eastAsia="ko-KR"/>
                </w:rPr>
                <w:delTex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E96C45" w14:textId="751F8D94" w:rsidR="004960DD" w:rsidRDefault="004960DD" w:rsidP="004960DD">
            <w:pPr>
              <w:pStyle w:val="TAL"/>
              <w:rPr>
                <w:ins w:id="3001" w:author="RAN1#108-e" w:date="2022-02-27T23:18:00Z"/>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ins w:id="3002" w:author="RAN1#108-e" w:date="2022-02-27T23:19:00Z">
              <w:r w:rsidRPr="00FA710E">
                <w:rPr>
                  <w:rFonts w:asciiTheme="majorHAnsi" w:eastAsia="Malgun Gothic" w:hAnsiTheme="majorHAnsi" w:cstheme="majorHAnsi"/>
                  <w:szCs w:val="18"/>
                  <w:lang w:eastAsia="ko-KR"/>
                </w:rPr>
                <w:t xml:space="preserve">transmitting </w:t>
              </w:r>
            </w:ins>
            <w:r w:rsidRPr="001A78B4">
              <w:rPr>
                <w:rFonts w:asciiTheme="majorHAnsi" w:eastAsia="Malgun Gothic" w:hAnsiTheme="majorHAnsi" w:cstheme="majorHAnsi"/>
                <w:szCs w:val="18"/>
                <w:lang w:eastAsia="ko-KR"/>
              </w:rPr>
              <w:t xml:space="preserve">inter-UE coordination scheme 1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p w14:paraId="30A832C1" w14:textId="7BFB989C" w:rsidR="004960DD" w:rsidRPr="001A78B4" w:rsidRDefault="0013294C" w:rsidP="004960DD">
            <w:pPr>
              <w:pStyle w:val="TAL"/>
              <w:rPr>
                <w:rFonts w:asciiTheme="majorHAnsi" w:eastAsia="Malgun Gothic" w:hAnsiTheme="majorHAnsi" w:cstheme="majorHAnsi"/>
                <w:szCs w:val="18"/>
                <w:lang w:eastAsia="ko-KR"/>
              </w:rPr>
            </w:pPr>
            <w:ins w:id="3003" w:author="RAN1#108-e" w:date="2022-03-05T07:22:00Z">
              <w:r w:rsidRPr="0013294C">
                <w:rPr>
                  <w:rFonts w:asciiTheme="majorHAnsi" w:eastAsia="Malgun Gothic" w:hAnsiTheme="majorHAnsi" w:cstheme="majorHAnsi"/>
                  <w:szCs w:val="18"/>
                  <w:highlight w:val="yellow"/>
                  <w:lang w:eastAsia="ko-KR"/>
                </w:rPr>
                <w:t>[</w:t>
              </w:r>
            </w:ins>
            <w:ins w:id="3004" w:author="RAN1#108-e" w:date="2022-02-27T23:19:00Z">
              <w:r w:rsidR="004960DD" w:rsidRPr="0013294C">
                <w:rPr>
                  <w:rFonts w:asciiTheme="majorHAnsi" w:eastAsia="Malgun Gothic" w:hAnsiTheme="majorHAnsi" w:cstheme="majorHAnsi"/>
                  <w:szCs w:val="18"/>
                  <w:highlight w:val="yellow"/>
                  <w:lang w:eastAsia="ko-KR"/>
                </w:rPr>
                <w:t>UE does not receive an explicit request for inter-UE coordination information</w:t>
              </w:r>
            </w:ins>
            <w:ins w:id="3005" w:author="RAN1#108-e" w:date="2022-03-05T07:22:00Z">
              <w:r w:rsidRPr="0013294C">
                <w:rPr>
                  <w:rFonts w:asciiTheme="majorHAnsi" w:eastAsia="Malgun Gothic" w:hAnsiTheme="majorHAnsi" w:cstheme="majorHAnsi"/>
                  <w:szCs w:val="18"/>
                  <w:highlight w:val="yellow"/>
                  <w:lang w:eastAsia="ko-KR"/>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FD5A7" w14:textId="3AE37E89" w:rsidR="004960DD" w:rsidRPr="00283E28" w:rsidRDefault="004960DD" w:rsidP="004960DD">
            <w:pPr>
              <w:pStyle w:val="TAL"/>
              <w:rPr>
                <w:rFonts w:asciiTheme="majorHAnsi" w:eastAsia="Malgun Gothic" w:hAnsiTheme="majorHAnsi" w:cstheme="majorHAnsi"/>
                <w:szCs w:val="18"/>
                <w:highlight w:val="yellow"/>
                <w:lang w:eastAsia="ko-KR"/>
              </w:rPr>
            </w:pPr>
            <w:r w:rsidRPr="00283E28">
              <w:rPr>
                <w:rFonts w:asciiTheme="majorHAnsi" w:eastAsia="Malgun Gothic" w:hAnsiTheme="majorHAnsi" w:cstheme="majorHAnsi"/>
                <w:szCs w:val="18"/>
                <w:highlight w:val="yellow"/>
                <w:lang w:eastAsia="ko-KR"/>
              </w:rPr>
              <w:t>[</w:t>
            </w:r>
            <w:r w:rsidRPr="00283E28">
              <w:rPr>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442B4" w14:textId="797281A6" w:rsidR="004960DD" w:rsidRPr="00283E28" w:rsidRDefault="004960DD" w:rsidP="004960DD">
            <w:pPr>
              <w:pStyle w:val="TAL"/>
              <w:rPr>
                <w:highlight w:val="yellow"/>
              </w:rPr>
            </w:pPr>
            <w:ins w:id="3006" w:author="RAN1#108-e" w:date="2022-02-27T23:19:00Z">
              <w:r w:rsidRPr="00283E28">
                <w:rPr>
                  <w:highlight w:val="yellow"/>
                </w:rPr>
                <w:t>[</w:t>
              </w:r>
            </w:ins>
            <w:r w:rsidRPr="00283E28">
              <w:rPr>
                <w:highlight w:val="yellow"/>
              </w:rPr>
              <w:t>N.A.</w:t>
            </w:r>
            <w:ins w:id="3007" w:author="RAN1#108-e" w:date="2022-02-27T23:19:00Z">
              <w:r w:rsidRPr="00283E28">
                <w:rPr>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FE7D4" w14:textId="209D882C" w:rsidR="004960DD" w:rsidRPr="00283E28" w:rsidRDefault="004960DD" w:rsidP="004960DD">
            <w:pPr>
              <w:pStyle w:val="TAL"/>
              <w:rPr>
                <w:highlight w:val="yellow"/>
              </w:rPr>
            </w:pPr>
            <w:ins w:id="3008" w:author="RAN1#108-e" w:date="2022-02-27T23:19:00Z">
              <w:r w:rsidRPr="00283E28">
                <w:rPr>
                  <w:highlight w:val="yellow"/>
                </w:rPr>
                <w:t>[</w:t>
              </w:r>
            </w:ins>
            <w:r w:rsidRPr="00283E28">
              <w:rPr>
                <w:highlight w:val="yellow"/>
              </w:rPr>
              <w:t>N.A.</w:t>
            </w:r>
            <w:ins w:id="3009" w:author="RAN1#108-e" w:date="2022-02-27T23:19:00Z">
              <w:r w:rsidRPr="00283E28">
                <w:rPr>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8D9432" w14:textId="7091BC64" w:rsidR="004960DD" w:rsidRPr="00283E28" w:rsidRDefault="004960DD" w:rsidP="004960DD">
            <w:pPr>
              <w:pStyle w:val="TAL"/>
              <w:rPr>
                <w:highlight w:val="yellow"/>
              </w:rPr>
            </w:pPr>
            <w:ins w:id="3010" w:author="RAN1#108-e" w:date="2022-02-27T23:19:00Z">
              <w:r w:rsidRPr="00283E28">
                <w:rPr>
                  <w:highlight w:val="yellow"/>
                </w:rPr>
                <w:t>[</w:t>
              </w:r>
            </w:ins>
            <w:r w:rsidRPr="00283E28">
              <w:rPr>
                <w:highlight w:val="yellow"/>
              </w:rPr>
              <w:t>N.A.</w:t>
            </w:r>
            <w:ins w:id="3011" w:author="RAN1#108-e" w:date="2022-02-27T23:19:00Z">
              <w:r w:rsidRPr="00283E28">
                <w:rPr>
                  <w:highlight w:val="yellow"/>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7B1663" w14:textId="7950164C" w:rsidR="004960DD" w:rsidRPr="0013294C" w:rsidRDefault="004960DD" w:rsidP="004960DD">
            <w:pPr>
              <w:pStyle w:val="TAL"/>
              <w:rPr>
                <w:rFonts w:asciiTheme="majorHAnsi" w:eastAsia="ＭＳ 明朝" w:hAnsiTheme="majorHAnsi" w:cstheme="majorHAnsi"/>
                <w:szCs w:val="18"/>
                <w:highlight w:val="yellow"/>
                <w:lang w:eastAsia="ja-JP"/>
              </w:rPr>
            </w:pPr>
            <w:ins w:id="3012" w:author="RAN1#108-e" w:date="2022-02-27T23:19:00Z">
              <w:r w:rsidRPr="0013294C">
                <w:rPr>
                  <w:rFonts w:asciiTheme="majorHAnsi" w:eastAsia="ＭＳ 明朝" w:hAnsiTheme="majorHAnsi" w:cstheme="majorHAnsi" w:hint="eastAsia"/>
                  <w:szCs w:val="18"/>
                  <w:highlight w:val="yellow"/>
                  <w:lang w:eastAsia="ja-JP"/>
                </w:rPr>
                <w:t>F</w:t>
              </w:r>
              <w:r w:rsidRPr="0013294C">
                <w:rPr>
                  <w:rFonts w:asciiTheme="majorHAnsi" w:eastAsia="ＭＳ 明朝" w:hAnsiTheme="majorHAnsi" w:cstheme="majorHAnsi"/>
                  <w:szCs w:val="18"/>
                  <w:highlight w:val="yellow"/>
                  <w:lang w:eastAsia="ja-JP"/>
                </w:rPr>
                <w:t>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68DBC" w14:textId="67763ED3" w:rsidR="004960DD" w:rsidRPr="001A78B4" w:rsidRDefault="004960DD" w:rsidP="004960DD">
            <w:pPr>
              <w:pStyle w:val="TAL"/>
            </w:pPr>
            <w:r w:rsidRPr="001A78B4">
              <w:t>Optional with capability signalling.</w:t>
            </w:r>
          </w:p>
        </w:tc>
      </w:tr>
      <w:tr w:rsidR="008E281F" w14:paraId="72240818" w14:textId="77777777" w:rsidTr="00692CCC">
        <w:trPr>
          <w:trHeight w:val="20"/>
          <w:ins w:id="3013" w:author="RAN1#108-e" w:date="2022-02-27T23:1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77032C" w14:textId="6F955E45" w:rsidR="008E281F" w:rsidRPr="001A78B4" w:rsidRDefault="008E281F" w:rsidP="008E281F">
            <w:pPr>
              <w:pStyle w:val="TAL"/>
              <w:rPr>
                <w:ins w:id="3014" w:author="RAN1#108-e" w:date="2022-02-27T23:16:00Z"/>
                <w:rFonts w:asciiTheme="majorHAnsi" w:hAnsiTheme="majorHAnsi" w:cstheme="majorHAnsi"/>
                <w:szCs w:val="18"/>
                <w:lang w:eastAsia="ja-JP"/>
              </w:rPr>
            </w:pPr>
            <w:ins w:id="3015" w:author="RAN1#108-e" w:date="2022-02-27T23:16:00Z">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C170FE" w14:textId="1BD4D714" w:rsidR="008E281F" w:rsidRPr="001A78B4" w:rsidRDefault="008E281F" w:rsidP="008E281F">
            <w:pPr>
              <w:pStyle w:val="TAL"/>
              <w:rPr>
                <w:ins w:id="3016" w:author="RAN1#108-e" w:date="2022-02-27T23:16:00Z"/>
                <w:rFonts w:asciiTheme="majorHAnsi" w:eastAsia="Malgun Gothic" w:hAnsiTheme="majorHAnsi" w:cstheme="majorHAnsi"/>
                <w:szCs w:val="18"/>
                <w:lang w:eastAsia="ko-KR"/>
              </w:rPr>
            </w:pPr>
            <w:ins w:id="3017" w:author="RAN1#108-e" w:date="2022-02-27T23:16:00Z">
              <w:r w:rsidRPr="001A78B4">
                <w:rPr>
                  <w:rFonts w:asciiTheme="majorHAnsi" w:eastAsia="Malgun Gothic" w:hAnsiTheme="majorHAnsi" w:cstheme="majorHAnsi"/>
                  <w:szCs w:val="18"/>
                  <w:lang w:eastAsia="ko-KR"/>
                </w:rPr>
                <w:t>32-5</w:t>
              </w:r>
            </w:ins>
            <w:ins w:id="3018" w:author="RAN1#108-e" w:date="2022-03-01T14:20:00Z">
              <w:r>
                <w:rPr>
                  <w:rFonts w:asciiTheme="majorHAnsi" w:eastAsia="Malgun Gothic" w:hAnsiTheme="majorHAnsi" w:cstheme="majorHAnsi"/>
                  <w:szCs w:val="18"/>
                  <w:lang w:eastAsia="ko-KR"/>
                </w:rPr>
                <w:t>a-2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8C173" w14:textId="05250BF9" w:rsidR="008E281F" w:rsidRPr="001A78B4" w:rsidRDefault="008E281F" w:rsidP="008E281F">
            <w:pPr>
              <w:pStyle w:val="TAL"/>
              <w:rPr>
                <w:ins w:id="3019" w:author="RAN1#108-e" w:date="2022-02-27T23:16:00Z"/>
                <w:rFonts w:eastAsia="Malgun Gothic"/>
                <w:lang w:eastAsia="ko-KR"/>
              </w:rPr>
            </w:pPr>
            <w:ins w:id="3020" w:author="RAN1#108-e" w:date="2022-02-27T23:16:00Z">
              <w:r>
                <w:rPr>
                  <w:rFonts w:eastAsia="Malgun Gothic"/>
                  <w:lang w:eastAsia="ko-KR"/>
                </w:rPr>
                <w:t xml:space="preserve">Receiving </w:t>
              </w:r>
              <w:r w:rsidRPr="001A78B4">
                <w:rPr>
                  <w:rFonts w:eastAsia="Malgun Gothic"/>
                  <w:lang w:eastAsia="ko-KR"/>
                </w:rPr>
                <w:t xml:space="preserve">Inter-UE coordination </w:t>
              </w:r>
            </w:ins>
            <w:ins w:id="3021" w:author="RAN1#108-e" w:date="2022-03-01T14:23:00Z">
              <w:r w:rsidRPr="00CE2BA6">
                <w:rPr>
                  <w:rFonts w:eastAsia="Malgun Gothic"/>
                  <w:lang w:eastAsia="ko-KR"/>
                </w:rPr>
                <w:t xml:space="preserve">information of preferred resource set </w:t>
              </w:r>
            </w:ins>
            <w:ins w:id="3022" w:author="RAN1#108-e" w:date="2022-02-27T23:16:00Z">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07515" w14:textId="1093AC5D" w:rsidR="008E281F" w:rsidRPr="00253DA3" w:rsidRDefault="008E281F" w:rsidP="008E281F">
            <w:pPr>
              <w:autoSpaceDE w:val="0"/>
              <w:autoSpaceDN w:val="0"/>
              <w:adjustRightInd w:val="0"/>
              <w:snapToGrid w:val="0"/>
              <w:spacing w:afterLines="50" w:after="120"/>
              <w:contextualSpacing/>
              <w:jc w:val="both"/>
              <w:rPr>
                <w:ins w:id="3023" w:author="RAN1#108-e" w:date="2022-02-27T23:18:00Z"/>
                <w:rFonts w:asciiTheme="majorHAnsi" w:eastAsia="Malgun Gothic" w:hAnsiTheme="majorHAnsi" w:cstheme="majorHAnsi"/>
                <w:sz w:val="18"/>
                <w:szCs w:val="18"/>
                <w:lang w:eastAsia="ko-KR"/>
              </w:rPr>
            </w:pPr>
            <w:ins w:id="3024" w:author="RAN1#108-e" w:date="2022-02-27T23:18:00Z">
              <w:r w:rsidRPr="00253DA3">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ins>
          </w:p>
          <w:p w14:paraId="40C23850" w14:textId="59D8DE25" w:rsidR="008E281F" w:rsidRPr="001A78B4" w:rsidRDefault="008E281F" w:rsidP="008E281F">
            <w:pPr>
              <w:autoSpaceDE w:val="0"/>
              <w:autoSpaceDN w:val="0"/>
              <w:adjustRightInd w:val="0"/>
              <w:snapToGrid w:val="0"/>
              <w:spacing w:afterLines="50" w:after="120"/>
              <w:contextualSpacing/>
              <w:jc w:val="both"/>
              <w:rPr>
                <w:ins w:id="3025" w:author="RAN1#108-e" w:date="2022-02-27T23:16:00Z"/>
                <w:rFonts w:asciiTheme="majorHAnsi" w:eastAsia="Malgun Gothic" w:hAnsiTheme="majorHAnsi" w:cstheme="majorHAnsi"/>
                <w:sz w:val="18"/>
                <w:szCs w:val="18"/>
                <w:lang w:eastAsia="ko-KR"/>
              </w:rPr>
            </w:pPr>
            <w:ins w:id="3026" w:author="RAN1#108-e" w:date="2022-02-27T23:18:00Z">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71F3D" w14:textId="2E553A0B" w:rsidR="008E281F" w:rsidRPr="0013294C" w:rsidRDefault="008E281F" w:rsidP="008E281F">
            <w:pPr>
              <w:pStyle w:val="TAL"/>
              <w:rPr>
                <w:ins w:id="3027" w:author="RAN1#108-e" w:date="2022-02-27T23:16:00Z"/>
                <w:rFonts w:asciiTheme="majorHAnsi" w:eastAsia="Malgun Gothic" w:hAnsiTheme="majorHAnsi" w:cstheme="majorHAnsi"/>
                <w:szCs w:val="18"/>
                <w:highlight w:val="yellow"/>
                <w:lang w:eastAsia="ko-KR"/>
              </w:rPr>
            </w:pPr>
            <w:ins w:id="3028" w:author="RAN1#108-e" w:date="2022-02-27T23:20:00Z">
              <w:r w:rsidRPr="0013294C">
                <w:rPr>
                  <w:rFonts w:asciiTheme="majorHAnsi" w:eastAsia="Malgun Gothic" w:hAnsiTheme="majorHAnsi" w:cstheme="majorHAnsi"/>
                  <w:szCs w:val="18"/>
                  <w:highlight w:val="yellow"/>
                  <w:lang w:eastAsia="ko-KR"/>
                </w:rPr>
                <w:t>[TBD]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76609F" w14:textId="5C56682E" w:rsidR="008E281F" w:rsidRPr="001A78B4" w:rsidRDefault="008E281F" w:rsidP="008E281F">
            <w:pPr>
              <w:pStyle w:val="TAL"/>
              <w:rPr>
                <w:ins w:id="3029" w:author="RAN1#108-e" w:date="2022-02-27T23:16:00Z"/>
                <w:rFonts w:asciiTheme="majorHAnsi" w:eastAsia="Malgun Gothic" w:hAnsiTheme="majorHAnsi" w:cstheme="majorHAnsi"/>
                <w:szCs w:val="18"/>
                <w:lang w:eastAsia="ko-KR"/>
              </w:rPr>
            </w:pPr>
            <w:ins w:id="3030" w:author="RAN1#108-e" w:date="2022-02-27T23:20:00Z">
              <w:r w:rsidRPr="00BB7337">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5782B" w14:textId="04C27947" w:rsidR="008E281F" w:rsidRPr="00BB7337" w:rsidRDefault="008E281F" w:rsidP="008E281F">
            <w:pPr>
              <w:pStyle w:val="TAL"/>
              <w:rPr>
                <w:ins w:id="3031" w:author="RAN1#108-e" w:date="2022-02-27T23:16:00Z"/>
                <w:rFonts w:asciiTheme="majorHAnsi" w:eastAsia="Malgun Gothic" w:hAnsiTheme="majorHAnsi" w:cstheme="majorHAnsi"/>
                <w:szCs w:val="18"/>
                <w:lang w:eastAsia="ko-KR"/>
              </w:rPr>
            </w:pPr>
            <w:ins w:id="3032" w:author="RAN1#108-e" w:date="2022-02-27T23:20:00Z">
              <w:r w:rsidRPr="00BB7337">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88088" w14:textId="374B5C35" w:rsidR="008E281F" w:rsidRPr="00BF76A6" w:rsidRDefault="008E281F" w:rsidP="008E281F">
            <w:pPr>
              <w:pStyle w:val="TAL"/>
              <w:rPr>
                <w:ins w:id="3033" w:author="RAN1#108-e" w:date="2022-02-27T23:20:00Z"/>
                <w:rFonts w:asciiTheme="majorHAnsi" w:eastAsia="Malgun Gothic" w:hAnsiTheme="majorHAnsi" w:cstheme="majorHAnsi"/>
                <w:szCs w:val="18"/>
                <w:lang w:eastAsia="ko-KR"/>
              </w:rPr>
            </w:pPr>
            <w:ins w:id="3034" w:author="RAN1#108-e" w:date="2022-02-27T23:20:00Z">
              <w:r w:rsidRPr="00BF76A6">
                <w:rPr>
                  <w:rFonts w:asciiTheme="majorHAnsi" w:eastAsia="Malgun Gothic" w:hAnsiTheme="majorHAnsi" w:cstheme="majorHAnsi"/>
                  <w:szCs w:val="18"/>
                  <w:lang w:eastAsia="ko-KR"/>
                </w:rPr>
                <w:t xml:space="preserve">UE does not support receiving inter-UE coordination </w:t>
              </w:r>
            </w:ins>
            <w:ins w:id="3035" w:author="RAN1#108-e" w:date="2022-03-01T14:30:00Z">
              <w:r w:rsidRPr="00253DA3">
                <w:rPr>
                  <w:rFonts w:asciiTheme="majorHAnsi" w:eastAsia="Malgun Gothic" w:hAnsiTheme="majorHAnsi" w:cstheme="majorHAnsi"/>
                  <w:szCs w:val="18"/>
                  <w:lang w:eastAsia="ko-KR"/>
                </w:rPr>
                <w:t>of preferred resource set</w:t>
              </w:r>
            </w:ins>
            <w:ins w:id="3036" w:author="RAN1#108-e" w:date="2022-02-27T23:20:00Z">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ins>
          </w:p>
          <w:p w14:paraId="0BC0039C" w14:textId="2B65BA81" w:rsidR="008E281F" w:rsidRPr="001A78B4" w:rsidRDefault="0013294C" w:rsidP="008E281F">
            <w:pPr>
              <w:pStyle w:val="TAL"/>
              <w:rPr>
                <w:ins w:id="3037" w:author="RAN1#108-e" w:date="2022-02-27T23:16:00Z"/>
                <w:rFonts w:asciiTheme="majorHAnsi" w:eastAsia="Malgun Gothic" w:hAnsiTheme="majorHAnsi" w:cstheme="majorHAnsi"/>
                <w:szCs w:val="18"/>
                <w:lang w:eastAsia="ko-KR"/>
              </w:rPr>
            </w:pPr>
            <w:ins w:id="3038" w:author="RAN1#108-e" w:date="2022-03-05T07:22:00Z">
              <w:r w:rsidRPr="0013294C">
                <w:rPr>
                  <w:rFonts w:asciiTheme="majorHAnsi" w:eastAsia="Malgun Gothic" w:hAnsiTheme="majorHAnsi" w:cstheme="majorHAnsi"/>
                  <w:szCs w:val="18"/>
                  <w:highlight w:val="yellow"/>
                  <w:lang w:eastAsia="ko-KR"/>
                </w:rPr>
                <w:t>[</w:t>
              </w:r>
            </w:ins>
            <w:ins w:id="3039" w:author="RAN1#108-e" w:date="2022-02-27T23:20:00Z">
              <w:r w:rsidR="008E281F" w:rsidRPr="0013294C">
                <w:rPr>
                  <w:rFonts w:asciiTheme="majorHAnsi" w:eastAsia="Malgun Gothic" w:hAnsiTheme="majorHAnsi" w:cstheme="majorHAnsi"/>
                  <w:szCs w:val="18"/>
                  <w:highlight w:val="yellow"/>
                  <w:lang w:eastAsia="ko-KR"/>
                </w:rPr>
                <w:t>UE does not transmit an explicit request for inter-UE coordination information</w:t>
              </w:r>
            </w:ins>
            <w:ins w:id="3040" w:author="RAN1#108-e" w:date="2022-03-01T14:29:00Z">
              <w:r w:rsidR="008E281F" w:rsidRPr="0013294C">
                <w:rPr>
                  <w:rFonts w:asciiTheme="majorHAnsi" w:eastAsia="Malgun Gothic" w:hAnsiTheme="majorHAnsi" w:cstheme="majorHAnsi"/>
                  <w:szCs w:val="18"/>
                  <w:highlight w:val="yellow"/>
                  <w:lang w:eastAsia="ko-KR"/>
                </w:rPr>
                <w:t xml:space="preserve"> of preferred resource set only</w:t>
              </w:r>
            </w:ins>
            <w:ins w:id="3041" w:author="RAN1#108-e" w:date="2022-03-05T07:22:00Z">
              <w:r w:rsidRPr="0013294C">
                <w:rPr>
                  <w:rFonts w:asciiTheme="majorHAnsi" w:eastAsia="Malgun Gothic" w:hAnsiTheme="majorHAnsi" w:cstheme="majorHAnsi"/>
                  <w:szCs w:val="18"/>
                  <w:highlight w:val="yellow"/>
                  <w:lang w:eastAsia="ko-KR"/>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57200E" w14:textId="7C8BADA9" w:rsidR="008E281F" w:rsidRPr="001A78B4" w:rsidRDefault="008E281F" w:rsidP="008E281F">
            <w:pPr>
              <w:pStyle w:val="TAL"/>
              <w:rPr>
                <w:ins w:id="3042" w:author="RAN1#108-e" w:date="2022-02-27T23:16:00Z"/>
                <w:rFonts w:asciiTheme="majorHAnsi" w:eastAsia="Malgun Gothic" w:hAnsiTheme="majorHAnsi" w:cstheme="majorHAnsi"/>
                <w:szCs w:val="18"/>
                <w:lang w:eastAsia="ko-KR"/>
              </w:rPr>
            </w:pPr>
            <w:ins w:id="3043" w:author="RAN1#108-e" w:date="2022-03-04T02:36:00Z">
              <w:r w:rsidRPr="00763306">
                <w:rPr>
                  <w:rFonts w:asciiTheme="majorHAnsi" w:eastAsia="ＭＳ 明朝"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5B59F" w14:textId="21B4D320" w:rsidR="008E281F" w:rsidRPr="001A78B4" w:rsidRDefault="008E281F" w:rsidP="008E281F">
            <w:pPr>
              <w:pStyle w:val="TAL"/>
              <w:rPr>
                <w:ins w:id="3044" w:author="RAN1#108-e" w:date="2022-02-27T23:16:00Z"/>
              </w:rPr>
            </w:pPr>
            <w:ins w:id="3045" w:author="RAN1#108-e" w:date="2022-03-04T02:36:00Z">
              <w:r w:rsidRPr="00763306">
                <w:rPr>
                  <w:rFonts w:eastAsia="ＭＳ 明朝"/>
                  <w:color w:val="000000" w:themeColor="text1"/>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C543E5" w14:textId="7267672B" w:rsidR="008E281F" w:rsidRPr="001A78B4" w:rsidRDefault="008E281F" w:rsidP="008E281F">
            <w:pPr>
              <w:pStyle w:val="TAL"/>
              <w:rPr>
                <w:ins w:id="3046" w:author="RAN1#108-e" w:date="2022-02-27T23:16:00Z"/>
              </w:rPr>
            </w:pPr>
            <w:ins w:id="3047" w:author="RAN1#108-e" w:date="2022-03-04T02:36:00Z">
              <w:r w:rsidRPr="00763306">
                <w:rPr>
                  <w:rFonts w:eastAsia="ＭＳ 明朝"/>
                  <w:color w:val="000000" w:themeColor="text1"/>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A6555" w14:textId="548E5B3B" w:rsidR="008E281F" w:rsidRPr="001A78B4" w:rsidRDefault="008E281F" w:rsidP="008E281F">
            <w:pPr>
              <w:pStyle w:val="TAL"/>
              <w:rPr>
                <w:ins w:id="3048" w:author="RAN1#108-e" w:date="2022-02-27T23:16:00Z"/>
              </w:rPr>
            </w:pPr>
            <w:ins w:id="3049" w:author="RAN1#108-e" w:date="2022-03-04T02:36:00Z">
              <w:r w:rsidRPr="00763306">
                <w:rPr>
                  <w:rFonts w:eastAsia="ＭＳ 明朝"/>
                  <w:color w:val="000000" w:themeColor="text1"/>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9E501D" w14:textId="4ACCC039" w:rsidR="008E281F" w:rsidRPr="0013294C" w:rsidRDefault="008E281F" w:rsidP="008E281F">
            <w:pPr>
              <w:pStyle w:val="TAL"/>
              <w:rPr>
                <w:ins w:id="3050" w:author="RAN1#108-e" w:date="2022-02-27T23:16:00Z"/>
                <w:rFonts w:asciiTheme="majorHAnsi" w:hAnsiTheme="majorHAnsi" w:cstheme="majorHAnsi"/>
                <w:szCs w:val="18"/>
                <w:highlight w:val="yellow"/>
              </w:rPr>
            </w:pPr>
            <w:ins w:id="3051" w:author="RAN1#108-e" w:date="2022-02-27T23:20:00Z">
              <w:r w:rsidRPr="0013294C">
                <w:rPr>
                  <w:rFonts w:asciiTheme="majorHAnsi" w:eastAsia="ＭＳ 明朝" w:hAnsiTheme="majorHAnsi" w:cstheme="majorHAnsi" w:hint="eastAsia"/>
                  <w:szCs w:val="18"/>
                  <w:highlight w:val="yellow"/>
                  <w:lang w:eastAsia="ja-JP"/>
                </w:rPr>
                <w:t>F</w:t>
              </w:r>
              <w:r w:rsidRPr="0013294C">
                <w:rPr>
                  <w:rFonts w:asciiTheme="majorHAnsi" w:eastAsia="ＭＳ 明朝" w:hAnsiTheme="majorHAnsi" w:cstheme="majorHAnsi"/>
                  <w:szCs w:val="18"/>
                  <w:highlight w:val="yellow"/>
                  <w:lang w:eastAsia="ja-JP"/>
                </w:rPr>
                <w:t>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42108" w14:textId="7DD6FB38" w:rsidR="008E281F" w:rsidRPr="001A78B4" w:rsidRDefault="008E281F" w:rsidP="008E281F">
            <w:pPr>
              <w:pStyle w:val="TAL"/>
              <w:rPr>
                <w:ins w:id="3052" w:author="RAN1#108-e" w:date="2022-02-27T23:16:00Z"/>
              </w:rPr>
            </w:pPr>
            <w:ins w:id="3053" w:author="RAN1#108-e" w:date="2022-02-27T23:21:00Z">
              <w:r w:rsidRPr="001A78B4">
                <w:t>Optional with capability signalling.</w:t>
              </w:r>
            </w:ins>
          </w:p>
        </w:tc>
      </w:tr>
      <w:tr w:rsidR="008E281F" w14:paraId="5D8E9F3D" w14:textId="77777777" w:rsidTr="00692CCC">
        <w:trPr>
          <w:trHeight w:val="20"/>
          <w:ins w:id="3054" w:author="RAN1#108-e" w:date="2022-03-01T14:2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1EAF7E" w14:textId="6527C7FF" w:rsidR="008E281F" w:rsidRPr="001A78B4" w:rsidRDefault="008E281F" w:rsidP="008E281F">
            <w:pPr>
              <w:pStyle w:val="TAL"/>
              <w:rPr>
                <w:ins w:id="3055" w:author="RAN1#108-e" w:date="2022-03-01T14:21:00Z"/>
                <w:rFonts w:asciiTheme="majorHAnsi" w:hAnsiTheme="majorHAnsi" w:cstheme="majorHAnsi"/>
                <w:szCs w:val="18"/>
                <w:lang w:eastAsia="ja-JP"/>
              </w:rPr>
            </w:pPr>
            <w:ins w:id="3056" w:author="RAN1#108-e" w:date="2022-03-01T14:22:00Z">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ins>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3F4BEA" w14:textId="27B0B58F" w:rsidR="008E281F" w:rsidRPr="001A78B4" w:rsidRDefault="008E281F" w:rsidP="008E281F">
            <w:pPr>
              <w:pStyle w:val="TAL"/>
              <w:rPr>
                <w:ins w:id="3057" w:author="RAN1#108-e" w:date="2022-03-01T14:21:00Z"/>
                <w:rFonts w:asciiTheme="majorHAnsi" w:eastAsia="Malgun Gothic" w:hAnsiTheme="majorHAnsi" w:cstheme="majorHAnsi"/>
                <w:szCs w:val="18"/>
                <w:lang w:eastAsia="ko-KR"/>
              </w:rPr>
            </w:pPr>
            <w:ins w:id="3058" w:author="RAN1#108-e" w:date="2022-03-01T14:22:00Z">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50335E" w14:textId="105DC15F" w:rsidR="008E281F" w:rsidRDefault="008E281F" w:rsidP="008E281F">
            <w:pPr>
              <w:pStyle w:val="TAL"/>
              <w:rPr>
                <w:ins w:id="3059" w:author="RAN1#108-e" w:date="2022-03-01T14:21:00Z"/>
                <w:rFonts w:eastAsia="Malgun Gothic"/>
                <w:lang w:eastAsia="ko-KR"/>
              </w:rPr>
            </w:pPr>
            <w:ins w:id="3060" w:author="RAN1#108-e" w:date="2022-03-01T14:23:00Z">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ins>
            <w:ins w:id="3061" w:author="RAN1#108-e" w:date="2022-03-01T14:24:00Z">
              <w:r>
                <w:rPr>
                  <w:rFonts w:eastAsia="Malgun Gothic"/>
                  <w:lang w:eastAsia="ko-KR"/>
                </w:rPr>
                <w:t>non-</w:t>
              </w:r>
            </w:ins>
            <w:ins w:id="3062" w:author="RAN1#108-e" w:date="2022-03-01T14:23:00Z">
              <w:r w:rsidRPr="00CE2BA6">
                <w:rPr>
                  <w:rFonts w:eastAsia="Malgun Gothic"/>
                  <w:lang w:eastAsia="ko-KR"/>
                </w:rPr>
                <w:t xml:space="preserve">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39CA9" w14:textId="4CB3F701" w:rsidR="008E281F" w:rsidRPr="00253DA3" w:rsidRDefault="008E281F" w:rsidP="008E281F">
            <w:pPr>
              <w:autoSpaceDE w:val="0"/>
              <w:autoSpaceDN w:val="0"/>
              <w:adjustRightInd w:val="0"/>
              <w:snapToGrid w:val="0"/>
              <w:spacing w:afterLines="50" w:after="120"/>
              <w:contextualSpacing/>
              <w:jc w:val="both"/>
              <w:rPr>
                <w:ins w:id="3063" w:author="RAN1#108-e" w:date="2022-03-01T14:24:00Z"/>
                <w:rFonts w:asciiTheme="majorHAnsi" w:eastAsia="Malgun Gothic" w:hAnsiTheme="majorHAnsi" w:cstheme="majorHAnsi"/>
                <w:sz w:val="18"/>
                <w:szCs w:val="18"/>
                <w:lang w:eastAsia="ko-KR"/>
              </w:rPr>
            </w:pPr>
            <w:ins w:id="3064" w:author="RAN1#108-e" w:date="2022-03-01T14:24:00Z">
              <w:r w:rsidRPr="00253DA3">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ins>
          </w:p>
          <w:p w14:paraId="70CF4B14" w14:textId="278A9B46" w:rsidR="008E281F" w:rsidRPr="00253DA3" w:rsidRDefault="008E281F" w:rsidP="008E281F">
            <w:pPr>
              <w:autoSpaceDE w:val="0"/>
              <w:autoSpaceDN w:val="0"/>
              <w:adjustRightInd w:val="0"/>
              <w:snapToGrid w:val="0"/>
              <w:spacing w:afterLines="50" w:after="120"/>
              <w:contextualSpacing/>
              <w:jc w:val="both"/>
              <w:rPr>
                <w:ins w:id="3065" w:author="RAN1#108-e" w:date="2022-03-01T14:21:00Z"/>
                <w:rFonts w:asciiTheme="majorHAnsi" w:eastAsia="Malgun Gothic" w:hAnsiTheme="majorHAnsi" w:cstheme="majorHAnsi"/>
                <w:sz w:val="18"/>
                <w:szCs w:val="18"/>
                <w:lang w:eastAsia="ko-KR"/>
              </w:rPr>
            </w:pPr>
            <w:ins w:id="3066" w:author="RAN1#108-e" w:date="2022-03-01T14:26:00Z">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80255E" w14:textId="2888AD9F" w:rsidR="008E281F" w:rsidRPr="00283E28" w:rsidRDefault="008E281F" w:rsidP="008E281F">
            <w:pPr>
              <w:pStyle w:val="TAL"/>
              <w:rPr>
                <w:ins w:id="3067" w:author="RAN1#108-e" w:date="2022-03-01T14:21:00Z"/>
                <w:rFonts w:asciiTheme="majorHAnsi" w:eastAsia="Malgun Gothic" w:hAnsiTheme="majorHAnsi" w:cstheme="majorHAnsi"/>
                <w:szCs w:val="18"/>
                <w:highlight w:val="cyan"/>
                <w:lang w:eastAsia="ko-KR"/>
              </w:rPr>
            </w:pPr>
            <w:ins w:id="3068" w:author="RAN1#108-e" w:date="2022-03-01T14:27:00Z">
              <w:r w:rsidRPr="0013294C">
                <w:rPr>
                  <w:rFonts w:asciiTheme="majorHAnsi" w:eastAsia="Malgun Gothic" w:hAnsiTheme="majorHAnsi" w:cstheme="majorHAnsi"/>
                  <w:szCs w:val="18"/>
                  <w:highlight w:val="yellow"/>
                  <w:lang w:eastAsia="ko-KR"/>
                </w:rPr>
                <w:t>[TBD]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65E97" w14:textId="3F18852C" w:rsidR="008E281F" w:rsidRPr="00BB7337" w:rsidRDefault="008E281F" w:rsidP="008E281F">
            <w:pPr>
              <w:pStyle w:val="TAL"/>
              <w:rPr>
                <w:ins w:id="3069" w:author="RAN1#108-e" w:date="2022-03-01T14:21:00Z"/>
                <w:rFonts w:asciiTheme="majorHAnsi" w:eastAsia="Malgun Gothic" w:hAnsiTheme="majorHAnsi" w:cstheme="majorHAnsi"/>
                <w:szCs w:val="18"/>
                <w:lang w:eastAsia="ko-KR"/>
              </w:rPr>
            </w:pPr>
            <w:ins w:id="3070" w:author="RAN1#108-e" w:date="2022-03-01T14:29:00Z">
              <w:r w:rsidRPr="00BB7337">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9FB9" w14:textId="45953921" w:rsidR="008E281F" w:rsidRPr="00BB7337" w:rsidRDefault="008E281F" w:rsidP="008E281F">
            <w:pPr>
              <w:pStyle w:val="TAL"/>
              <w:rPr>
                <w:ins w:id="3071" w:author="RAN1#108-e" w:date="2022-03-01T14:21:00Z"/>
                <w:rFonts w:asciiTheme="majorHAnsi" w:eastAsia="Malgun Gothic" w:hAnsiTheme="majorHAnsi" w:cstheme="majorHAnsi"/>
                <w:szCs w:val="18"/>
                <w:lang w:eastAsia="ko-KR"/>
              </w:rPr>
            </w:pPr>
            <w:ins w:id="3072" w:author="RAN1#108-e" w:date="2022-03-01T14:29:00Z">
              <w:r w:rsidRPr="00BB7337">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33D881" w14:textId="24772A13" w:rsidR="008E281F" w:rsidRPr="00BF76A6" w:rsidRDefault="008E281F" w:rsidP="008E281F">
            <w:pPr>
              <w:pStyle w:val="TAL"/>
              <w:rPr>
                <w:ins w:id="3073" w:author="RAN1#108-e" w:date="2022-03-01T14:29:00Z"/>
                <w:rFonts w:asciiTheme="majorHAnsi" w:eastAsia="Malgun Gothic" w:hAnsiTheme="majorHAnsi" w:cstheme="majorHAnsi"/>
                <w:szCs w:val="18"/>
                <w:lang w:eastAsia="ko-KR"/>
              </w:rPr>
            </w:pPr>
            <w:ins w:id="3074" w:author="RAN1#108-e" w:date="2022-03-01T14:29:00Z">
              <w:r w:rsidRPr="00BF76A6">
                <w:rPr>
                  <w:rFonts w:asciiTheme="majorHAnsi" w:eastAsia="Malgun Gothic" w:hAnsiTheme="majorHAnsi" w:cstheme="majorHAnsi"/>
                  <w:szCs w:val="18"/>
                  <w:lang w:eastAsia="ko-KR"/>
                </w:rPr>
                <w:t xml:space="preserve">UE does not support receiving inter-UE coordination </w:t>
              </w:r>
            </w:ins>
            <w:ins w:id="3075" w:author="RAN1#108-e" w:date="2022-03-01T14:30:00Z">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ins>
            <w:ins w:id="3076" w:author="RAN1#108-e" w:date="2022-03-01T14:29:00Z">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ins>
          </w:p>
          <w:p w14:paraId="1C874005" w14:textId="0704312B" w:rsidR="008E281F" w:rsidRPr="00BF76A6" w:rsidRDefault="0013294C" w:rsidP="008E281F">
            <w:pPr>
              <w:pStyle w:val="TAL"/>
              <w:rPr>
                <w:ins w:id="3077" w:author="RAN1#108-e" w:date="2022-03-01T14:21:00Z"/>
                <w:rFonts w:asciiTheme="majorHAnsi" w:eastAsia="Malgun Gothic" w:hAnsiTheme="majorHAnsi" w:cstheme="majorHAnsi"/>
                <w:szCs w:val="18"/>
                <w:lang w:eastAsia="ko-KR"/>
              </w:rPr>
            </w:pPr>
            <w:ins w:id="3078" w:author="RAN1#108-e" w:date="2022-03-05T07:22:00Z">
              <w:r w:rsidRPr="0013294C">
                <w:rPr>
                  <w:rFonts w:asciiTheme="majorHAnsi" w:eastAsia="Malgun Gothic" w:hAnsiTheme="majorHAnsi" w:cstheme="majorHAnsi"/>
                  <w:szCs w:val="18"/>
                  <w:highlight w:val="yellow"/>
                  <w:lang w:eastAsia="ko-KR"/>
                </w:rPr>
                <w:t>[</w:t>
              </w:r>
            </w:ins>
            <w:ins w:id="3079" w:author="RAN1#108-e" w:date="2022-03-01T14:29:00Z">
              <w:r w:rsidR="008E281F" w:rsidRPr="0013294C">
                <w:rPr>
                  <w:rFonts w:asciiTheme="majorHAnsi" w:eastAsia="Malgun Gothic" w:hAnsiTheme="majorHAnsi" w:cstheme="majorHAnsi"/>
                  <w:szCs w:val="18"/>
                  <w:highlight w:val="yellow"/>
                  <w:lang w:eastAsia="ko-KR"/>
                </w:rPr>
                <w:t xml:space="preserve">UE does not transmit an explicit request for inter-UE coordination information of </w:t>
              </w:r>
            </w:ins>
            <w:ins w:id="3080" w:author="RAN1#108-e" w:date="2022-03-01T14:30:00Z">
              <w:r w:rsidR="008E281F" w:rsidRPr="0013294C">
                <w:rPr>
                  <w:rFonts w:asciiTheme="majorHAnsi" w:eastAsia="Malgun Gothic" w:hAnsiTheme="majorHAnsi" w:cstheme="majorHAnsi"/>
                  <w:szCs w:val="18"/>
                  <w:highlight w:val="yellow"/>
                  <w:lang w:eastAsia="ko-KR"/>
                </w:rPr>
                <w:t>non-</w:t>
              </w:r>
            </w:ins>
            <w:ins w:id="3081" w:author="RAN1#108-e" w:date="2022-03-01T14:29:00Z">
              <w:r w:rsidR="008E281F" w:rsidRPr="0013294C">
                <w:rPr>
                  <w:rFonts w:asciiTheme="majorHAnsi" w:eastAsia="Malgun Gothic" w:hAnsiTheme="majorHAnsi" w:cstheme="majorHAnsi"/>
                  <w:szCs w:val="18"/>
                  <w:highlight w:val="yellow"/>
                  <w:lang w:eastAsia="ko-KR"/>
                </w:rPr>
                <w:t>preferred resource set only</w:t>
              </w:r>
            </w:ins>
            <w:ins w:id="3082" w:author="RAN1#108-e" w:date="2022-03-05T07:22:00Z">
              <w:r w:rsidRPr="0013294C">
                <w:rPr>
                  <w:rFonts w:asciiTheme="majorHAnsi" w:eastAsia="Malgun Gothic" w:hAnsiTheme="majorHAnsi" w:cstheme="majorHAnsi"/>
                  <w:szCs w:val="18"/>
                  <w:highlight w:val="yellow"/>
                  <w:lang w:eastAsia="ko-KR"/>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FC20F" w14:textId="609A620D" w:rsidR="008E281F" w:rsidRPr="00283E28" w:rsidRDefault="008E281F" w:rsidP="008E281F">
            <w:pPr>
              <w:pStyle w:val="TAL"/>
              <w:rPr>
                <w:ins w:id="3083" w:author="RAN1#108-e" w:date="2022-03-01T14:21:00Z"/>
                <w:rFonts w:asciiTheme="majorHAnsi" w:eastAsia="Malgun Gothic" w:hAnsiTheme="majorHAnsi" w:cstheme="majorHAnsi"/>
                <w:szCs w:val="18"/>
                <w:highlight w:val="yellow"/>
                <w:lang w:eastAsia="ko-KR"/>
              </w:rPr>
            </w:pPr>
            <w:ins w:id="3084" w:author="RAN1#108-e" w:date="2022-03-04T02:36:00Z">
              <w:r w:rsidRPr="00763306">
                <w:rPr>
                  <w:rFonts w:asciiTheme="majorHAnsi" w:eastAsia="ＭＳ 明朝"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467F1" w14:textId="18605A2E" w:rsidR="008E281F" w:rsidRPr="00283E28" w:rsidRDefault="008E281F" w:rsidP="008E281F">
            <w:pPr>
              <w:pStyle w:val="TAL"/>
              <w:rPr>
                <w:ins w:id="3085" w:author="RAN1#108-e" w:date="2022-03-01T14:21:00Z"/>
                <w:highlight w:val="yellow"/>
              </w:rPr>
            </w:pPr>
            <w:ins w:id="3086" w:author="RAN1#108-e" w:date="2022-03-04T02:36:00Z">
              <w:r w:rsidRPr="00763306">
                <w:rPr>
                  <w:rFonts w:eastAsia="ＭＳ 明朝"/>
                  <w:color w:val="000000" w:themeColor="text1"/>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46A5E" w14:textId="45AFC70D" w:rsidR="008E281F" w:rsidRPr="00283E28" w:rsidRDefault="008E281F" w:rsidP="008E281F">
            <w:pPr>
              <w:pStyle w:val="TAL"/>
              <w:rPr>
                <w:ins w:id="3087" w:author="RAN1#108-e" w:date="2022-03-01T14:21:00Z"/>
                <w:highlight w:val="yellow"/>
              </w:rPr>
            </w:pPr>
            <w:ins w:id="3088" w:author="RAN1#108-e" w:date="2022-03-04T02:36:00Z">
              <w:r w:rsidRPr="00763306">
                <w:rPr>
                  <w:rFonts w:eastAsia="ＭＳ 明朝"/>
                  <w:color w:val="000000" w:themeColor="text1"/>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718A44" w14:textId="156B7B80" w:rsidR="008E281F" w:rsidRPr="00283E28" w:rsidRDefault="008E281F" w:rsidP="008E281F">
            <w:pPr>
              <w:pStyle w:val="TAL"/>
              <w:rPr>
                <w:ins w:id="3089" w:author="RAN1#108-e" w:date="2022-03-01T14:21:00Z"/>
                <w:highlight w:val="yellow"/>
              </w:rPr>
            </w:pPr>
            <w:ins w:id="3090" w:author="RAN1#108-e" w:date="2022-03-04T02:36:00Z">
              <w:r w:rsidRPr="00763306">
                <w:rPr>
                  <w:rFonts w:eastAsia="ＭＳ 明朝"/>
                  <w:color w:val="000000" w:themeColor="text1"/>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D21EAE" w14:textId="2F4DBA42" w:rsidR="008E281F" w:rsidRPr="0013294C" w:rsidRDefault="008E281F" w:rsidP="008E281F">
            <w:pPr>
              <w:pStyle w:val="TAL"/>
              <w:rPr>
                <w:ins w:id="3091" w:author="RAN1#108-e" w:date="2022-03-01T14:21:00Z"/>
                <w:rFonts w:asciiTheme="majorHAnsi" w:eastAsia="ＭＳ 明朝" w:hAnsiTheme="majorHAnsi" w:cstheme="majorHAnsi"/>
                <w:szCs w:val="18"/>
                <w:highlight w:val="yellow"/>
                <w:lang w:eastAsia="ja-JP"/>
              </w:rPr>
            </w:pPr>
            <w:ins w:id="3092" w:author="RAN1#108-e" w:date="2022-03-01T14:30:00Z">
              <w:r w:rsidRPr="0013294C">
                <w:rPr>
                  <w:rFonts w:asciiTheme="majorHAnsi" w:eastAsia="ＭＳ 明朝" w:hAnsiTheme="majorHAnsi" w:cstheme="majorHAnsi" w:hint="eastAsia"/>
                  <w:szCs w:val="18"/>
                  <w:highlight w:val="yellow"/>
                  <w:lang w:eastAsia="ja-JP"/>
                </w:rPr>
                <w:t>F</w:t>
              </w:r>
              <w:r w:rsidRPr="0013294C">
                <w:rPr>
                  <w:rFonts w:asciiTheme="majorHAnsi" w:eastAsia="ＭＳ 明朝" w:hAnsiTheme="majorHAnsi" w:cstheme="majorHAnsi"/>
                  <w:szCs w:val="18"/>
                  <w:highlight w:val="yellow"/>
                  <w:lang w:eastAsia="ja-JP"/>
                </w:rPr>
                <w:t>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FDA19" w14:textId="73DA3321" w:rsidR="008E281F" w:rsidRPr="001A78B4" w:rsidRDefault="008E281F" w:rsidP="008E281F">
            <w:pPr>
              <w:pStyle w:val="TAL"/>
              <w:rPr>
                <w:ins w:id="3093" w:author="RAN1#108-e" w:date="2022-03-01T14:21:00Z"/>
              </w:rPr>
            </w:pPr>
            <w:ins w:id="3094" w:author="RAN1#108-e" w:date="2022-03-01T14:30:00Z">
              <w:r w:rsidRPr="001A78B4">
                <w:t>Optional with capability signalling.</w:t>
              </w:r>
            </w:ins>
          </w:p>
        </w:tc>
      </w:tr>
      <w:tr w:rsidR="004960DD" w14:paraId="4F37761A"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C96AD" w14:textId="3E55180B" w:rsidR="004960DD" w:rsidRPr="001A78B4" w:rsidRDefault="004960DD" w:rsidP="004960DD">
            <w:pPr>
              <w:pStyle w:val="TAL"/>
              <w:rPr>
                <w:rFonts w:asciiTheme="majorHAnsi" w:hAnsiTheme="majorHAnsi" w:cstheme="majorHAnsi"/>
                <w:szCs w:val="18"/>
                <w:lang w:eastAsia="ja-JP"/>
              </w:rPr>
            </w:pPr>
            <w:r w:rsidRPr="001A78B4">
              <w:rPr>
                <w:rFonts w:asciiTheme="majorHAnsi" w:hAnsiTheme="majorHAnsi" w:cstheme="majorHAnsi"/>
                <w:szCs w:val="18"/>
                <w:lang w:eastAsia="ja-JP"/>
              </w:rPr>
              <w:lastRenderedPageBreak/>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DD2A29" w14:textId="782C5961" w:rsidR="004960DD" w:rsidRPr="001A78B4" w:rsidRDefault="004960DD" w:rsidP="004960DD">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75364" w14:textId="7A2570B3" w:rsidR="004960DD" w:rsidRPr="001A78B4" w:rsidRDefault="004960DD" w:rsidP="004960DD">
            <w:pPr>
              <w:pStyle w:val="TAL"/>
              <w:rPr>
                <w:rFonts w:eastAsia="Malgun Gothic"/>
                <w:lang w:eastAsia="ko-KR"/>
              </w:rPr>
            </w:pPr>
            <w:r>
              <w:rPr>
                <w:rFonts w:eastAsia="Malgun Gothic"/>
                <w:lang w:eastAsia="ko-KR"/>
              </w:rPr>
              <w:t xml:space="preserve">Transmitting </w:t>
            </w:r>
            <w:r w:rsidRPr="001A78B4">
              <w:rPr>
                <w:rFonts w:eastAsia="Malgun Gothic"/>
                <w:lang w:eastAsia="ko-KR"/>
              </w:rPr>
              <w:t xml:space="preserve">Inter-UE coordination scheme 2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97935" w14:textId="1232655C" w:rsidR="004960DD" w:rsidRPr="001A78B4" w:rsidRDefault="004960DD" w:rsidP="004960DD">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presence of expected/potential resource conflict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2A36FDC5" w14:textId="445FCE65" w:rsidR="004960DD" w:rsidRPr="00955DCF" w:rsidRDefault="00955DCF" w:rsidP="004960DD">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ins w:id="3095" w:author="RAN1#108-e" w:date="2022-03-02T03:59:00Z">
              <w:r>
                <w:rPr>
                  <w:rFonts w:asciiTheme="majorHAnsi" w:eastAsia="Malgun Gothic" w:hAnsiTheme="majorHAnsi" w:cstheme="majorHAnsi"/>
                  <w:sz w:val="18"/>
                  <w:szCs w:val="18"/>
                  <w:lang w:eastAsia="ko-KR"/>
                </w:rPr>
                <w:t xml:space="preserve">2) </w:t>
              </w:r>
            </w:ins>
            <w:ins w:id="3096" w:author="RAN1#108-e" w:date="2022-03-02T04:01:00Z">
              <w:r w:rsidRPr="00955DCF">
                <w:rPr>
                  <w:rFonts w:asciiTheme="majorHAnsi" w:eastAsia="Malgun Gothic" w:hAnsiTheme="majorHAnsi" w:cstheme="majorHAnsi"/>
                  <w:sz w:val="18"/>
                  <w:szCs w:val="18"/>
                  <w:lang w:eastAsia="ko-KR"/>
                </w:rPr>
                <w:t>UE can transmit up to M PSFCH(s) resources in a slot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B22B43" w14:textId="57457653" w:rsidR="004960DD" w:rsidRPr="001A78B4" w:rsidRDefault="004960DD" w:rsidP="004960D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32-5b-2, </w:t>
            </w:r>
            <w:r w:rsidRPr="0013294C">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3261C3" w14:textId="63004E39" w:rsidR="004960DD" w:rsidRPr="00BB7337" w:rsidRDefault="004960DD" w:rsidP="004960DD">
            <w:pPr>
              <w:pStyle w:val="TAL"/>
              <w:rPr>
                <w:rFonts w:asciiTheme="majorHAnsi" w:eastAsia="Malgun Gothic" w:hAnsiTheme="majorHAnsi" w:cstheme="majorHAnsi"/>
                <w:szCs w:val="18"/>
                <w:lang w:eastAsia="ko-KR"/>
              </w:rPr>
            </w:pPr>
            <w:del w:id="3097" w:author="RAN1#108-e" w:date="2022-03-02T04:04:00Z">
              <w:r w:rsidRPr="00BB7337" w:rsidDel="00BB7337">
                <w:rPr>
                  <w:rFonts w:asciiTheme="majorHAnsi" w:eastAsia="Malgun Gothic" w:hAnsiTheme="majorHAnsi" w:cstheme="majorHAnsi"/>
                  <w:szCs w:val="18"/>
                  <w:lang w:eastAsia="ko-KR"/>
                </w:rPr>
                <w:delText>[</w:delText>
              </w:r>
            </w:del>
            <w:r w:rsidRPr="00BB7337">
              <w:rPr>
                <w:rFonts w:asciiTheme="majorHAnsi" w:eastAsia="Malgun Gothic" w:hAnsiTheme="majorHAnsi" w:cstheme="majorHAnsi"/>
                <w:szCs w:val="18"/>
                <w:lang w:eastAsia="ko-KR"/>
              </w:rPr>
              <w:t>Yes</w:t>
            </w:r>
            <w:del w:id="3098" w:author="RAN1#108-e" w:date="2022-03-02T04:04:00Z">
              <w:r w:rsidRPr="00BB7337" w:rsidDel="00BB7337">
                <w:rPr>
                  <w:rFonts w:asciiTheme="majorHAnsi" w:eastAsia="Malgun Gothic" w:hAnsiTheme="majorHAnsi" w:cstheme="majorHAnsi"/>
                  <w:szCs w:val="18"/>
                  <w:lang w:eastAsia="ko-KR"/>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D470F" w14:textId="1DC5BED2" w:rsidR="004960DD" w:rsidRPr="00BB7337" w:rsidRDefault="004960DD" w:rsidP="004960DD">
            <w:pPr>
              <w:pStyle w:val="TAL"/>
              <w:rPr>
                <w:rFonts w:asciiTheme="majorHAnsi" w:eastAsia="Malgun Gothic" w:hAnsiTheme="majorHAnsi" w:cstheme="majorHAnsi"/>
                <w:szCs w:val="18"/>
                <w:lang w:eastAsia="ko-KR"/>
              </w:rPr>
            </w:pPr>
            <w:del w:id="3099" w:author="RAN1#108-e" w:date="2022-03-02T04:04:00Z">
              <w:r w:rsidRPr="00BB7337" w:rsidDel="00BB7337">
                <w:rPr>
                  <w:rFonts w:asciiTheme="majorHAnsi" w:eastAsia="Malgun Gothic" w:hAnsiTheme="majorHAnsi" w:cstheme="majorHAnsi"/>
                  <w:szCs w:val="18"/>
                  <w:lang w:eastAsia="ko-KR"/>
                </w:rPr>
                <w:delText>[</w:delText>
              </w:r>
            </w:del>
            <w:r w:rsidRPr="00BB7337">
              <w:rPr>
                <w:rFonts w:asciiTheme="majorHAnsi" w:eastAsia="Malgun Gothic" w:hAnsiTheme="majorHAnsi" w:cstheme="majorHAnsi"/>
                <w:szCs w:val="18"/>
                <w:lang w:eastAsia="ko-KR"/>
              </w:rPr>
              <w:t>Yes</w:t>
            </w:r>
            <w:del w:id="3100" w:author="RAN1#108-e" w:date="2022-03-02T04:04:00Z">
              <w:r w:rsidRPr="00BB7337" w:rsidDel="00BB7337">
                <w:rPr>
                  <w:rFonts w:asciiTheme="majorHAnsi" w:eastAsia="Malgun Gothic" w:hAnsiTheme="majorHAnsi" w:cstheme="majorHAnsi"/>
                  <w:szCs w:val="18"/>
                  <w:lang w:eastAsia="ko-KR"/>
                </w:rPr>
                <w:delTex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C06C2" w14:textId="5C648C16" w:rsidR="004960DD" w:rsidRPr="001A78B4" w:rsidRDefault="004960DD" w:rsidP="004960DD">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2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C0111" w14:textId="28EEF491" w:rsidR="004960DD" w:rsidRPr="002B703A" w:rsidRDefault="004960DD" w:rsidP="004960DD">
            <w:pPr>
              <w:pStyle w:val="TAL"/>
              <w:rPr>
                <w:rFonts w:asciiTheme="majorHAnsi" w:eastAsia="Malgun Gothic" w:hAnsiTheme="majorHAnsi" w:cstheme="majorHAnsi"/>
                <w:szCs w:val="18"/>
                <w:highlight w:val="yellow"/>
                <w:lang w:eastAsia="ko-KR"/>
              </w:rPr>
            </w:pPr>
            <w:r w:rsidRPr="002B703A">
              <w:rPr>
                <w:rFonts w:asciiTheme="majorHAnsi" w:eastAsia="Malgun Gothic" w:hAnsiTheme="majorHAnsi" w:cstheme="majorHAnsi"/>
                <w:szCs w:val="18"/>
                <w:highlight w:val="yellow"/>
                <w:lang w:eastAsia="ko-KR"/>
              </w:rPr>
              <w:t>[</w:t>
            </w:r>
            <w:r w:rsidRPr="002B703A">
              <w:rPr>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1B2AF" w14:textId="0935519B" w:rsidR="004960DD" w:rsidRPr="002B703A" w:rsidRDefault="004960DD" w:rsidP="004960DD">
            <w:pPr>
              <w:pStyle w:val="TAL"/>
              <w:rPr>
                <w:highlight w:val="yellow"/>
              </w:rPr>
            </w:pPr>
            <w:ins w:id="3101" w:author="RAN1#108-e" w:date="2022-02-27T23:26:00Z">
              <w:r w:rsidRPr="002B703A">
                <w:rPr>
                  <w:highlight w:val="yellow"/>
                </w:rPr>
                <w:t>[</w:t>
              </w:r>
            </w:ins>
            <w:r w:rsidRPr="002B703A">
              <w:rPr>
                <w:highlight w:val="yellow"/>
              </w:rPr>
              <w:t>N.A.</w:t>
            </w:r>
            <w:ins w:id="3102" w:author="RAN1#108-e" w:date="2022-02-27T23:26:00Z">
              <w:r w:rsidRPr="002B703A">
                <w:rPr>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09E52" w14:textId="021377AC" w:rsidR="004960DD" w:rsidRPr="002B703A" w:rsidRDefault="004960DD" w:rsidP="004960DD">
            <w:pPr>
              <w:pStyle w:val="TAL"/>
              <w:rPr>
                <w:highlight w:val="yellow"/>
              </w:rPr>
            </w:pPr>
            <w:ins w:id="3103" w:author="RAN1#108-e" w:date="2022-02-27T23:26:00Z">
              <w:r w:rsidRPr="002B703A">
                <w:rPr>
                  <w:highlight w:val="yellow"/>
                </w:rPr>
                <w:t>[</w:t>
              </w:r>
            </w:ins>
            <w:r w:rsidRPr="002B703A">
              <w:rPr>
                <w:highlight w:val="yellow"/>
              </w:rPr>
              <w:t>N.A.</w:t>
            </w:r>
            <w:ins w:id="3104" w:author="RAN1#108-e" w:date="2022-02-27T23:26:00Z">
              <w:r w:rsidRPr="002B703A">
                <w:rPr>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1672D9" w14:textId="3C154F65" w:rsidR="004960DD" w:rsidRPr="002B703A" w:rsidRDefault="004960DD" w:rsidP="004960DD">
            <w:pPr>
              <w:pStyle w:val="TAL"/>
              <w:rPr>
                <w:highlight w:val="yellow"/>
              </w:rPr>
            </w:pPr>
            <w:ins w:id="3105" w:author="RAN1#108-e" w:date="2022-02-27T23:26:00Z">
              <w:r w:rsidRPr="002B703A">
                <w:rPr>
                  <w:highlight w:val="yellow"/>
                </w:rPr>
                <w:t>[</w:t>
              </w:r>
            </w:ins>
            <w:r w:rsidRPr="002B703A">
              <w:rPr>
                <w:highlight w:val="yellow"/>
              </w:rPr>
              <w:t>N.A.</w:t>
            </w:r>
            <w:ins w:id="3106" w:author="RAN1#108-e" w:date="2022-02-27T23:26:00Z">
              <w:r w:rsidRPr="002B703A">
                <w:rPr>
                  <w:highlight w:val="yellow"/>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2BB608" w14:textId="77777777" w:rsidR="004960DD" w:rsidRPr="0013294C" w:rsidRDefault="004960DD" w:rsidP="004960DD">
            <w:pPr>
              <w:pStyle w:val="TAL"/>
              <w:rPr>
                <w:ins w:id="3107" w:author="RAN1#108-e" w:date="2022-03-02T04:01:00Z"/>
                <w:rFonts w:asciiTheme="majorHAnsi" w:hAnsiTheme="majorHAnsi" w:cstheme="majorHAnsi"/>
                <w:szCs w:val="18"/>
                <w:highlight w:val="yellow"/>
              </w:rPr>
            </w:pPr>
            <w:ins w:id="3108" w:author="RAN1#108-e" w:date="2022-02-27T23:26:00Z">
              <w:r w:rsidRPr="0013294C">
                <w:rPr>
                  <w:rFonts w:asciiTheme="majorHAnsi" w:hAnsiTheme="majorHAnsi" w:cstheme="majorHAnsi"/>
                  <w:szCs w:val="18"/>
                  <w:highlight w:val="yellow"/>
                </w:rPr>
                <w:t>[</w:t>
              </w:r>
            </w:ins>
            <w:r w:rsidRPr="0013294C">
              <w:rPr>
                <w:rFonts w:asciiTheme="majorHAnsi" w:hAnsiTheme="majorHAnsi" w:cstheme="majorHAnsi"/>
                <w:szCs w:val="18"/>
                <w:highlight w:val="yellow"/>
              </w:rPr>
              <w:t xml:space="preserve">Note: configuration by NR </w:t>
            </w:r>
            <w:proofErr w:type="spellStart"/>
            <w:r w:rsidRPr="0013294C">
              <w:rPr>
                <w:rFonts w:asciiTheme="majorHAnsi" w:hAnsiTheme="majorHAnsi" w:cstheme="majorHAnsi"/>
                <w:szCs w:val="18"/>
                <w:highlight w:val="yellow"/>
              </w:rPr>
              <w:t>Uu</w:t>
            </w:r>
            <w:proofErr w:type="spellEnd"/>
            <w:r w:rsidRPr="0013294C">
              <w:rPr>
                <w:rFonts w:asciiTheme="majorHAnsi" w:hAnsiTheme="majorHAnsi" w:cstheme="majorHAnsi"/>
                <w:szCs w:val="18"/>
                <w:highlight w:val="yellow"/>
              </w:rPr>
              <w:t xml:space="preserve"> is not required to be supported in a band indicated with only the PC5 interface in 38.101-1 Table 5.2E.1-1</w:t>
            </w:r>
            <w:ins w:id="3109" w:author="RAN1#108-e" w:date="2022-02-27T23:27:00Z">
              <w:r w:rsidRPr="0013294C">
                <w:rPr>
                  <w:rFonts w:asciiTheme="majorHAnsi" w:hAnsiTheme="majorHAnsi" w:cstheme="majorHAnsi"/>
                  <w:szCs w:val="18"/>
                  <w:highlight w:val="yellow"/>
                </w:rPr>
                <w:t>]</w:t>
              </w:r>
            </w:ins>
          </w:p>
          <w:p w14:paraId="720F3AD1" w14:textId="77777777" w:rsidR="00955DCF" w:rsidRDefault="00955DCF" w:rsidP="004960DD">
            <w:pPr>
              <w:pStyle w:val="TAL"/>
              <w:rPr>
                <w:ins w:id="3110" w:author="RAN1#108-e" w:date="2022-03-02T04:01:00Z"/>
                <w:rFonts w:asciiTheme="majorHAnsi" w:hAnsiTheme="majorHAnsi" w:cstheme="majorHAnsi"/>
                <w:szCs w:val="18"/>
                <w:highlight w:val="cyan"/>
              </w:rPr>
            </w:pPr>
          </w:p>
          <w:p w14:paraId="27347554" w14:textId="77777777" w:rsidR="00955DCF" w:rsidRDefault="00955DCF" w:rsidP="004960DD">
            <w:pPr>
              <w:pStyle w:val="TAL"/>
              <w:rPr>
                <w:ins w:id="3111" w:author="RAN1#108-e" w:date="2022-03-02T04:01:00Z"/>
                <w:rFonts w:asciiTheme="majorHAnsi" w:hAnsiTheme="majorHAnsi" w:cstheme="majorHAnsi"/>
                <w:szCs w:val="18"/>
              </w:rPr>
            </w:pPr>
            <w:ins w:id="3112" w:author="RAN1#108-e" w:date="2022-03-02T04:01:00Z">
              <w:r w:rsidRPr="00955DCF">
                <w:rPr>
                  <w:rFonts w:asciiTheme="majorHAnsi" w:hAnsiTheme="majorHAnsi" w:cstheme="majorHAnsi"/>
                  <w:szCs w:val="18"/>
                </w:rPr>
                <w:t>Candidate values for M are {4, 8, 16}</w:t>
              </w:r>
            </w:ins>
          </w:p>
          <w:p w14:paraId="6440DE79" w14:textId="1526B277" w:rsidR="00955DCF" w:rsidRPr="002B703A" w:rsidRDefault="00955DCF" w:rsidP="004960DD">
            <w:pPr>
              <w:pStyle w:val="TAL"/>
              <w:rPr>
                <w:rFonts w:asciiTheme="majorHAnsi" w:hAnsiTheme="majorHAnsi" w:cstheme="majorHAnsi"/>
                <w:szCs w:val="18"/>
                <w:highlight w:val="cyan"/>
              </w:rPr>
            </w:pPr>
            <w:ins w:id="3113" w:author="RAN1#108-e" w:date="2022-03-02T04:01:00Z">
              <w:r w:rsidRPr="00955DCF">
                <w:rPr>
                  <w:rFonts w:asciiTheme="majorHAnsi" w:hAnsiTheme="majorHAnsi" w:cstheme="majorHAnsi"/>
                  <w:szCs w:val="18"/>
                </w:rPr>
                <w:t>If UE reports more than one FGs of 15-11 and 32-5b-1, the reported value M in each FG is the total number and the same among those FGs.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3BA86" w14:textId="1E0EC8B9" w:rsidR="004960DD" w:rsidRPr="001A78B4" w:rsidRDefault="004960DD" w:rsidP="004960DD">
            <w:pPr>
              <w:pStyle w:val="TAL"/>
            </w:pPr>
            <w:r w:rsidRPr="001A78B4">
              <w:t>Optional with capability signalling.</w:t>
            </w:r>
          </w:p>
        </w:tc>
      </w:tr>
      <w:tr w:rsidR="004960DD" w14:paraId="2AD0F6B6"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1177DA" w14:textId="1583D5CC" w:rsidR="004960DD" w:rsidRPr="001A78B4" w:rsidRDefault="004960DD" w:rsidP="004960DD">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2FC641" w14:textId="3B885DF9" w:rsidR="004960DD" w:rsidRPr="001A78B4" w:rsidRDefault="004960DD" w:rsidP="004960DD">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58035" w14:textId="046B6F0E" w:rsidR="004960DD" w:rsidRDefault="004960DD" w:rsidP="004960DD">
            <w:pPr>
              <w:pStyle w:val="TAL"/>
              <w:rPr>
                <w:rFonts w:eastAsia="Malgun Gothic"/>
                <w:lang w:eastAsia="ko-KR"/>
              </w:rPr>
            </w:pPr>
            <w:r w:rsidRPr="00E710A2">
              <w:rPr>
                <w:rFonts w:eastAsia="Malgun Gothic"/>
                <w:lang w:eastAsia="ko-KR"/>
              </w:rPr>
              <w:t xml:space="preserve">Receiving Inter-UE coordination scheme 2 in NR </w:t>
            </w:r>
            <w:proofErr w:type="spellStart"/>
            <w:r w:rsidRPr="00E710A2">
              <w:rPr>
                <w:rFonts w:eastAsia="Malgun Gothic"/>
                <w:lang w:eastAsia="ko-KR"/>
              </w:rPr>
              <w:t>sidelink</w:t>
            </w:r>
            <w:proofErr w:type="spellEnd"/>
            <w:r w:rsidRPr="00E710A2">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C8B0F" w14:textId="77777777" w:rsidR="004960DD" w:rsidRDefault="004960DD" w:rsidP="004960DD">
            <w:pPr>
              <w:autoSpaceDE w:val="0"/>
              <w:autoSpaceDN w:val="0"/>
              <w:adjustRightInd w:val="0"/>
              <w:snapToGrid w:val="0"/>
              <w:contextualSpacing/>
              <w:jc w:val="both"/>
              <w:rPr>
                <w:ins w:id="3114" w:author="RAN1#108-e" w:date="2022-03-02T04:02:00Z"/>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E710A2">
              <w:rPr>
                <w:rFonts w:asciiTheme="majorHAnsi" w:eastAsia="Malgun Gothic" w:hAnsiTheme="majorHAnsi" w:cstheme="majorHAnsi"/>
                <w:sz w:val="18"/>
                <w:szCs w:val="18"/>
                <w:lang w:eastAsia="ko-KR"/>
              </w:rPr>
              <w:t>sidelink</w:t>
            </w:r>
            <w:proofErr w:type="spellEnd"/>
            <w:r w:rsidRPr="00E710A2">
              <w:rPr>
                <w:rFonts w:asciiTheme="majorHAnsi" w:eastAsia="Malgun Gothic" w:hAnsiTheme="majorHAnsi" w:cstheme="majorHAnsi"/>
                <w:sz w:val="18"/>
                <w:szCs w:val="18"/>
                <w:lang w:eastAsia="ko-KR"/>
              </w:rPr>
              <w:t xml:space="preserve"> mode 2.</w:t>
            </w:r>
          </w:p>
          <w:p w14:paraId="64A44DDD" w14:textId="0480CE14" w:rsidR="00F9110C" w:rsidRPr="00F9110C" w:rsidRDefault="00F9110C" w:rsidP="004960DD">
            <w:pPr>
              <w:autoSpaceDE w:val="0"/>
              <w:autoSpaceDN w:val="0"/>
              <w:adjustRightInd w:val="0"/>
              <w:snapToGrid w:val="0"/>
              <w:contextualSpacing/>
              <w:jc w:val="both"/>
              <w:rPr>
                <w:rFonts w:asciiTheme="majorHAnsi" w:eastAsia="ＭＳ 明朝" w:hAnsiTheme="majorHAnsi" w:cstheme="majorHAnsi"/>
                <w:sz w:val="18"/>
                <w:szCs w:val="18"/>
              </w:rPr>
            </w:pPr>
            <w:ins w:id="3115" w:author="RAN1#108-e" w:date="2022-03-02T04:02:00Z">
              <w:r>
                <w:rPr>
                  <w:rFonts w:asciiTheme="majorHAnsi" w:eastAsia="ＭＳ 明朝" w:hAnsiTheme="majorHAnsi" w:cstheme="majorHAnsi" w:hint="eastAsia"/>
                  <w:sz w:val="18"/>
                  <w:szCs w:val="18"/>
                </w:rPr>
                <w:t>2</w:t>
              </w:r>
              <w:r>
                <w:rPr>
                  <w:rFonts w:asciiTheme="majorHAnsi" w:eastAsia="ＭＳ 明朝" w:hAnsiTheme="majorHAnsi" w:cstheme="majorHAnsi"/>
                  <w:sz w:val="18"/>
                  <w:szCs w:val="18"/>
                </w:rPr>
                <w:t xml:space="preserve">) </w:t>
              </w:r>
              <w:r w:rsidRPr="00F9110C">
                <w:rPr>
                  <w:rFonts w:asciiTheme="majorHAnsi" w:eastAsia="ＭＳ 明朝" w:hAnsiTheme="majorHAnsi" w:cstheme="majorHAnsi"/>
                  <w:sz w:val="18"/>
                  <w:szCs w:val="18"/>
                </w:rPr>
                <w:t>UE can receive up to N PSFCH(s) resources in a slot.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4C049C" w14:textId="130D0045" w:rsidR="004960DD" w:rsidRPr="0013294C" w:rsidRDefault="004960DD" w:rsidP="004960DD">
            <w:pPr>
              <w:pStyle w:val="TAL"/>
              <w:rPr>
                <w:rFonts w:asciiTheme="majorHAnsi" w:eastAsia="Malgun Gothic" w:hAnsiTheme="majorHAnsi" w:cstheme="majorHAnsi"/>
                <w:szCs w:val="18"/>
                <w:highlight w:val="yellow"/>
                <w:lang w:eastAsia="ko-KR"/>
              </w:rPr>
            </w:pPr>
            <w:r w:rsidRPr="0013294C">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5988AD" w14:textId="03A3DF09" w:rsidR="004960DD" w:rsidRPr="00BB7337" w:rsidRDefault="004960DD" w:rsidP="004960DD">
            <w:pPr>
              <w:pStyle w:val="TAL"/>
              <w:rPr>
                <w:rFonts w:asciiTheme="majorHAnsi" w:eastAsia="Malgun Gothic" w:hAnsiTheme="majorHAnsi" w:cstheme="majorHAnsi"/>
                <w:szCs w:val="18"/>
                <w:lang w:eastAsia="ko-KR"/>
              </w:rPr>
            </w:pPr>
            <w:del w:id="3116" w:author="RAN1#108-e" w:date="2022-03-02T04:04:00Z">
              <w:r w:rsidRPr="00BB7337" w:rsidDel="00BB7337">
                <w:rPr>
                  <w:rFonts w:asciiTheme="majorHAnsi" w:eastAsia="Malgun Gothic" w:hAnsiTheme="majorHAnsi" w:cstheme="majorHAnsi"/>
                  <w:szCs w:val="18"/>
                  <w:lang w:eastAsia="ko-KR"/>
                </w:rPr>
                <w:delText>[</w:delText>
              </w:r>
            </w:del>
            <w:r w:rsidRPr="00BB7337">
              <w:rPr>
                <w:rFonts w:asciiTheme="majorHAnsi" w:eastAsia="Malgun Gothic" w:hAnsiTheme="majorHAnsi" w:cstheme="majorHAnsi"/>
                <w:szCs w:val="18"/>
                <w:lang w:eastAsia="ko-KR"/>
              </w:rPr>
              <w:t>Yes</w:t>
            </w:r>
            <w:del w:id="3117" w:author="RAN1#108-e" w:date="2022-03-02T04:04:00Z">
              <w:r w:rsidRPr="00BB7337" w:rsidDel="00BB7337">
                <w:rPr>
                  <w:rFonts w:asciiTheme="majorHAnsi" w:eastAsia="Malgun Gothic" w:hAnsiTheme="majorHAnsi" w:cstheme="majorHAnsi"/>
                  <w:szCs w:val="18"/>
                  <w:lang w:eastAsia="ko-KR"/>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D0A93" w14:textId="40B02061" w:rsidR="004960DD" w:rsidRPr="00BB7337" w:rsidRDefault="004960DD" w:rsidP="004960DD">
            <w:pPr>
              <w:pStyle w:val="TAL"/>
              <w:rPr>
                <w:rFonts w:asciiTheme="majorHAnsi" w:eastAsia="Malgun Gothic" w:hAnsiTheme="majorHAnsi" w:cstheme="majorHAnsi"/>
                <w:szCs w:val="18"/>
                <w:lang w:eastAsia="ko-KR"/>
              </w:rPr>
            </w:pPr>
            <w:del w:id="3118" w:author="RAN1#108-e" w:date="2022-03-02T04:04:00Z">
              <w:r w:rsidRPr="00BB7337" w:rsidDel="00BB7337">
                <w:rPr>
                  <w:rFonts w:asciiTheme="majorHAnsi" w:eastAsia="Malgun Gothic" w:hAnsiTheme="majorHAnsi" w:cstheme="majorHAnsi"/>
                  <w:szCs w:val="18"/>
                  <w:lang w:eastAsia="ko-KR"/>
                </w:rPr>
                <w:delText>[</w:delText>
              </w:r>
            </w:del>
            <w:r w:rsidRPr="00BB7337">
              <w:rPr>
                <w:rFonts w:asciiTheme="majorHAnsi" w:eastAsia="Malgun Gothic" w:hAnsiTheme="majorHAnsi" w:cstheme="majorHAnsi"/>
                <w:szCs w:val="18"/>
                <w:lang w:eastAsia="ko-KR"/>
              </w:rPr>
              <w:t>Yes</w:t>
            </w:r>
            <w:del w:id="3119" w:author="RAN1#108-e" w:date="2022-03-02T04:04:00Z">
              <w:r w:rsidRPr="00BB7337" w:rsidDel="00BB7337">
                <w:rPr>
                  <w:rFonts w:asciiTheme="majorHAnsi" w:eastAsia="Malgun Gothic" w:hAnsiTheme="majorHAnsi" w:cstheme="majorHAnsi"/>
                  <w:szCs w:val="18"/>
                  <w:lang w:eastAsia="ko-KR"/>
                </w:rPr>
                <w:delTex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B65F3" w14:textId="05349257" w:rsidR="004960DD" w:rsidRPr="001A78B4" w:rsidRDefault="004960DD" w:rsidP="004960DD">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 xml:space="preserve">UE does not support receiving inter-UE coordination scheme 2 in NR </w:t>
            </w:r>
            <w:proofErr w:type="spellStart"/>
            <w:r w:rsidRPr="00E710A2">
              <w:rPr>
                <w:rFonts w:asciiTheme="majorHAnsi" w:eastAsia="Malgun Gothic" w:hAnsiTheme="majorHAnsi" w:cstheme="majorHAnsi"/>
                <w:szCs w:val="18"/>
                <w:lang w:eastAsia="ko-KR"/>
              </w:rPr>
              <w:t>sidelink</w:t>
            </w:r>
            <w:proofErr w:type="spellEnd"/>
            <w:r w:rsidRPr="00E710A2">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2C5C3" w14:textId="66C6A742" w:rsidR="004960DD" w:rsidRPr="005D4294" w:rsidRDefault="004960DD" w:rsidP="004960DD">
            <w:pPr>
              <w:pStyle w:val="TAL"/>
              <w:rPr>
                <w:rFonts w:asciiTheme="majorHAnsi" w:eastAsia="Malgun Gothic" w:hAnsiTheme="majorHAnsi" w:cstheme="majorHAnsi"/>
                <w:szCs w:val="18"/>
                <w:lang w:eastAsia="ko-KR"/>
              </w:rPr>
            </w:pPr>
            <w:del w:id="3120" w:author="RAN1#108-e" w:date="2022-03-04T02:36:00Z">
              <w:r w:rsidRPr="005D4294" w:rsidDel="005D4294">
                <w:rPr>
                  <w:rFonts w:asciiTheme="majorHAnsi" w:eastAsia="Malgun Gothic" w:hAnsiTheme="majorHAnsi" w:cstheme="majorHAnsi"/>
                  <w:szCs w:val="18"/>
                  <w:lang w:eastAsia="ko-KR"/>
                </w:rPr>
                <w:delText>[</w:delText>
              </w:r>
            </w:del>
            <w:r w:rsidRPr="005D4294">
              <w:t>Per band</w:t>
            </w:r>
            <w:del w:id="3121" w:author="RAN1#108-e" w:date="2022-03-04T02:36:00Z">
              <w:r w:rsidRPr="005D4294" w:rsidDel="005D4294">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9A34D" w14:textId="6D1B7A43" w:rsidR="004960DD" w:rsidRPr="005D4294" w:rsidRDefault="004960DD" w:rsidP="004960DD">
            <w:pPr>
              <w:pStyle w:val="TAL"/>
            </w:pPr>
            <w:r w:rsidRPr="005D4294">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DABC88" w14:textId="4E6E8309" w:rsidR="004960DD" w:rsidRPr="005D4294" w:rsidRDefault="004960DD" w:rsidP="004960DD">
            <w:pPr>
              <w:pStyle w:val="TAL"/>
            </w:pPr>
            <w:r w:rsidRPr="005D4294">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F7509" w14:textId="08A34A48" w:rsidR="004960DD" w:rsidRPr="005D4294" w:rsidRDefault="004960DD" w:rsidP="004960DD">
            <w:pPr>
              <w:pStyle w:val="TAL"/>
            </w:pPr>
            <w:r w:rsidRPr="005D4294">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BE5D73" w14:textId="77777777" w:rsidR="004960DD" w:rsidRPr="0013294C" w:rsidRDefault="004960DD" w:rsidP="004960DD">
            <w:pPr>
              <w:pStyle w:val="TAL"/>
              <w:rPr>
                <w:ins w:id="3122" w:author="RAN1#108-e" w:date="2022-03-02T04:02:00Z"/>
                <w:rFonts w:asciiTheme="majorHAnsi" w:hAnsiTheme="majorHAnsi" w:cstheme="majorHAnsi"/>
                <w:szCs w:val="18"/>
                <w:highlight w:val="yellow"/>
              </w:rPr>
            </w:pPr>
            <w:ins w:id="3123" w:author="RAN1#108-e" w:date="2022-02-27T23:27:00Z">
              <w:r w:rsidRPr="0013294C">
                <w:rPr>
                  <w:rFonts w:asciiTheme="majorHAnsi" w:hAnsiTheme="majorHAnsi" w:cstheme="majorHAnsi"/>
                  <w:szCs w:val="18"/>
                  <w:highlight w:val="yellow"/>
                </w:rPr>
                <w:t>[</w:t>
              </w:r>
            </w:ins>
            <w:r w:rsidRPr="0013294C">
              <w:rPr>
                <w:rFonts w:asciiTheme="majorHAnsi" w:hAnsiTheme="majorHAnsi" w:cstheme="majorHAnsi"/>
                <w:szCs w:val="18"/>
                <w:highlight w:val="yellow"/>
              </w:rPr>
              <w:t xml:space="preserve">Note: configuration by NR </w:t>
            </w:r>
            <w:proofErr w:type="spellStart"/>
            <w:r w:rsidRPr="0013294C">
              <w:rPr>
                <w:rFonts w:asciiTheme="majorHAnsi" w:hAnsiTheme="majorHAnsi" w:cstheme="majorHAnsi"/>
                <w:szCs w:val="18"/>
                <w:highlight w:val="yellow"/>
              </w:rPr>
              <w:t>Uu</w:t>
            </w:r>
            <w:proofErr w:type="spellEnd"/>
            <w:r w:rsidRPr="0013294C">
              <w:rPr>
                <w:rFonts w:asciiTheme="majorHAnsi" w:hAnsiTheme="majorHAnsi" w:cstheme="majorHAnsi"/>
                <w:szCs w:val="18"/>
                <w:highlight w:val="yellow"/>
              </w:rPr>
              <w:t xml:space="preserve"> is not required to be supported in a band indicated with only the PC5 interface in 38.101-1 Table 5.2E.1-1</w:t>
            </w:r>
            <w:ins w:id="3124" w:author="RAN1#108-e" w:date="2022-02-27T23:27:00Z">
              <w:r w:rsidRPr="0013294C">
                <w:rPr>
                  <w:rFonts w:asciiTheme="majorHAnsi" w:hAnsiTheme="majorHAnsi" w:cstheme="majorHAnsi"/>
                  <w:szCs w:val="18"/>
                  <w:highlight w:val="yellow"/>
                </w:rPr>
                <w:t>]</w:t>
              </w:r>
            </w:ins>
          </w:p>
          <w:p w14:paraId="200B282D" w14:textId="77777777" w:rsidR="00F9110C" w:rsidRDefault="00F9110C" w:rsidP="004960DD">
            <w:pPr>
              <w:pStyle w:val="TAL"/>
              <w:rPr>
                <w:ins w:id="3125" w:author="RAN1#108-e" w:date="2022-03-02T04:02:00Z"/>
                <w:rFonts w:asciiTheme="majorHAnsi" w:hAnsiTheme="majorHAnsi" w:cstheme="majorHAnsi"/>
                <w:szCs w:val="18"/>
                <w:highlight w:val="cyan"/>
              </w:rPr>
            </w:pPr>
          </w:p>
          <w:p w14:paraId="147792FE" w14:textId="77777777" w:rsidR="00F9110C" w:rsidRDefault="00F9110C" w:rsidP="004960DD">
            <w:pPr>
              <w:pStyle w:val="TAL"/>
              <w:rPr>
                <w:ins w:id="3126" w:author="RAN1#108-e" w:date="2022-03-02T04:02:00Z"/>
                <w:rFonts w:asciiTheme="majorHAnsi" w:hAnsiTheme="majorHAnsi" w:cstheme="majorHAnsi"/>
                <w:szCs w:val="18"/>
              </w:rPr>
            </w:pPr>
            <w:ins w:id="3127" w:author="RAN1#108-e" w:date="2022-03-02T04:02:00Z">
              <w:r w:rsidRPr="00F9110C">
                <w:rPr>
                  <w:rFonts w:asciiTheme="majorHAnsi" w:hAnsiTheme="majorHAnsi" w:cstheme="majorHAnsi"/>
                  <w:szCs w:val="18"/>
                </w:rPr>
                <w:t>Candidate values for N are {5, 15, 25, 32, 35, 45, 50, 64}</w:t>
              </w:r>
            </w:ins>
          </w:p>
          <w:p w14:paraId="71B9CCFB" w14:textId="4BD361FF" w:rsidR="00F9110C" w:rsidRPr="00F9110C" w:rsidRDefault="00F9110C" w:rsidP="004960DD">
            <w:pPr>
              <w:pStyle w:val="TAL"/>
              <w:rPr>
                <w:rFonts w:asciiTheme="majorHAnsi" w:hAnsiTheme="majorHAnsi" w:cstheme="majorHAnsi"/>
                <w:szCs w:val="18"/>
                <w:highlight w:val="cyan"/>
              </w:rPr>
            </w:pPr>
            <w:ins w:id="3128" w:author="RAN1#108-e" w:date="2022-03-02T04:03:00Z">
              <w:r w:rsidRPr="00F9110C">
                <w:rPr>
                  <w:rFonts w:asciiTheme="majorHAnsi" w:hAnsiTheme="majorHAnsi" w:cstheme="majorHAnsi"/>
                  <w:szCs w:val="18"/>
                </w:rPr>
                <w:t>If UE reports more than one FGs of 15-11 and 32-5b-2, the reported value N in each FG is the total number and the same among those FGs.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9BCE7" w14:textId="22132D17" w:rsidR="004960DD" w:rsidRPr="001A78B4" w:rsidRDefault="004960DD" w:rsidP="004960DD">
            <w:pPr>
              <w:pStyle w:val="TAL"/>
            </w:pPr>
            <w:r w:rsidRPr="00AA4812">
              <w:t>Optional with capability signalling.</w:t>
            </w:r>
          </w:p>
        </w:tc>
      </w:tr>
      <w:tr w:rsidR="004960DD" w14:paraId="7B2D861C" w14:textId="77777777" w:rsidTr="00BF54D2">
        <w:trPr>
          <w:trHeight w:val="20"/>
          <w:ins w:id="3129" w:author="RAN1#108-e" w:date="2022-02-27T23:2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457DE8" w14:textId="0086BA95" w:rsidR="004960DD" w:rsidRPr="00BF54D2" w:rsidRDefault="004960DD" w:rsidP="004960DD">
            <w:pPr>
              <w:pStyle w:val="TAL"/>
              <w:rPr>
                <w:ins w:id="3130" w:author="RAN1#108-e" w:date="2022-02-27T23:21:00Z"/>
                <w:rFonts w:asciiTheme="majorHAnsi" w:hAnsiTheme="majorHAnsi" w:cstheme="majorHAnsi"/>
                <w:szCs w:val="18"/>
                <w:lang w:eastAsia="ja-JP"/>
              </w:rPr>
            </w:pPr>
            <w:ins w:id="3131" w:author="RAN1#108-e" w:date="2022-02-27T23:22:00Z">
              <w:r w:rsidRPr="00BF54D2">
                <w:rPr>
                  <w:rFonts w:eastAsia="ＭＳ 明朝" w:cs="Arial"/>
                  <w:szCs w:val="18"/>
                  <w:lang w:eastAsia="ja-JP"/>
                </w:rPr>
                <w:t xml:space="preserve">32. </w:t>
              </w:r>
              <w:proofErr w:type="spellStart"/>
              <w:r w:rsidRPr="00BF54D2">
                <w:rPr>
                  <w:rFonts w:eastAsia="ＭＳ 明朝" w:cs="Arial"/>
                  <w:szCs w:val="18"/>
                  <w:lang w:eastAsia="ja-JP"/>
                </w:rPr>
                <w:t>NR_SL_enh</w:t>
              </w:r>
            </w:ins>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3487" w14:textId="701C458D" w:rsidR="004960DD" w:rsidRPr="00BF54D2" w:rsidRDefault="004960DD" w:rsidP="004960DD">
            <w:pPr>
              <w:pStyle w:val="TAL"/>
              <w:rPr>
                <w:ins w:id="3132" w:author="RAN1#108-e" w:date="2022-02-27T23:21:00Z"/>
                <w:rFonts w:asciiTheme="majorHAnsi" w:eastAsia="Malgun Gothic" w:hAnsiTheme="majorHAnsi" w:cstheme="majorHAnsi"/>
                <w:szCs w:val="18"/>
                <w:lang w:eastAsia="ko-KR"/>
              </w:rPr>
            </w:pPr>
            <w:ins w:id="3133" w:author="RAN1#108-e" w:date="2022-02-27T23:22:00Z">
              <w:r w:rsidRPr="00BF54D2">
                <w:rPr>
                  <w:rFonts w:eastAsia="Malgun Gothic" w:cs="Arial"/>
                  <w:szCs w:val="18"/>
                  <w:lang w:eastAsia="ko-KR"/>
                </w:rPr>
                <w:t>32-6</w:t>
              </w:r>
            </w:ins>
            <w:ins w:id="3134" w:author="RAN1#108-e" w:date="2022-03-04T02:31:00Z">
              <w:r w:rsidR="00007633">
                <w:rPr>
                  <w:rFonts w:eastAsia="Malgun Gothic" w:cs="Arial"/>
                  <w:szCs w:val="18"/>
                  <w:lang w:eastAsia="ko-KR"/>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7F3A4" w14:textId="4F35B5AC" w:rsidR="004960DD" w:rsidRPr="00BF54D2" w:rsidRDefault="004960DD" w:rsidP="004960DD">
            <w:pPr>
              <w:pStyle w:val="TAL"/>
              <w:rPr>
                <w:ins w:id="3135" w:author="RAN1#108-e" w:date="2022-02-27T23:21:00Z"/>
                <w:rFonts w:eastAsia="Malgun Gothic"/>
                <w:szCs w:val="18"/>
                <w:lang w:eastAsia="ko-KR"/>
              </w:rPr>
            </w:pPr>
            <w:ins w:id="3136" w:author="RAN1#108-e" w:date="2022-02-27T23:22:00Z">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CA90D5" w14:textId="3A6A9314" w:rsidR="004960DD" w:rsidRPr="00007633" w:rsidRDefault="004960DD" w:rsidP="00007633">
            <w:pPr>
              <w:autoSpaceDE w:val="0"/>
              <w:autoSpaceDN w:val="0"/>
              <w:adjustRightInd w:val="0"/>
              <w:snapToGrid w:val="0"/>
              <w:spacing w:line="259" w:lineRule="auto"/>
              <w:contextualSpacing/>
              <w:jc w:val="both"/>
              <w:rPr>
                <w:ins w:id="3137" w:author="RAN1#108-e" w:date="2022-02-27T23:21:00Z"/>
                <w:rFonts w:ascii="Arial" w:eastAsia="Malgun Gothic" w:hAnsi="Arial" w:cs="Arial"/>
                <w:sz w:val="18"/>
                <w:szCs w:val="18"/>
                <w:lang w:eastAsia="ko-KR"/>
              </w:rPr>
            </w:pPr>
            <w:ins w:id="3138" w:author="RAN1#108-e" w:date="2022-02-27T23:22:00Z">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22DBF9" w14:textId="170E5193" w:rsidR="004960DD" w:rsidRPr="0013294C" w:rsidRDefault="004960DD" w:rsidP="004960DD">
            <w:pPr>
              <w:pStyle w:val="TAL"/>
              <w:rPr>
                <w:ins w:id="3139" w:author="RAN1#108-e" w:date="2022-02-27T23:21:00Z"/>
                <w:rFonts w:asciiTheme="majorHAnsi" w:eastAsia="ＭＳ 明朝" w:hAnsiTheme="majorHAnsi" w:cstheme="majorHAnsi"/>
                <w:szCs w:val="18"/>
                <w:highlight w:val="yellow"/>
                <w:lang w:eastAsia="ja-JP"/>
              </w:rPr>
            </w:pPr>
            <w:ins w:id="3140" w:author="RAN1#108-e" w:date="2022-02-27T23:22:00Z">
              <w:r w:rsidRPr="0013294C">
                <w:rPr>
                  <w:rFonts w:asciiTheme="majorHAnsi" w:eastAsia="ＭＳ 明朝" w:hAnsiTheme="majorHAnsi" w:cstheme="majorHAnsi" w:hint="eastAsia"/>
                  <w:szCs w:val="18"/>
                  <w:highlight w:val="yellow"/>
                  <w:lang w:eastAsia="ja-JP"/>
                </w:rPr>
                <w:t>F</w:t>
              </w:r>
              <w:r w:rsidRPr="0013294C">
                <w:rPr>
                  <w:rFonts w:asciiTheme="majorHAnsi" w:eastAsia="ＭＳ 明朝" w:hAnsiTheme="majorHAnsi" w:cstheme="majorHAnsi"/>
                  <w:szCs w:val="18"/>
                  <w:highlight w:val="yellow"/>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5DB9D3" w14:textId="3F98540E" w:rsidR="004960DD" w:rsidRPr="00BF54D2" w:rsidRDefault="00007633" w:rsidP="004960DD">
            <w:pPr>
              <w:pStyle w:val="TAL"/>
              <w:rPr>
                <w:ins w:id="3141" w:author="RAN1#108-e" w:date="2022-02-27T23:21:00Z"/>
                <w:rFonts w:asciiTheme="majorHAnsi" w:eastAsia="Malgun Gothic" w:hAnsiTheme="majorHAnsi" w:cstheme="majorHAnsi"/>
                <w:szCs w:val="18"/>
                <w:lang w:eastAsia="ko-KR"/>
              </w:rPr>
            </w:pPr>
            <w:ins w:id="3142" w:author="RAN1#108-e" w:date="2022-03-04T02:32:00Z">
              <w:r>
                <w:rPr>
                  <w:rFonts w:eastAsia="Malgun Gothic" w:cs="Arial"/>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E8960" w14:textId="20920F0A" w:rsidR="004960DD" w:rsidRPr="00A9528B" w:rsidRDefault="004960DD" w:rsidP="004960DD">
            <w:pPr>
              <w:pStyle w:val="TAL"/>
              <w:rPr>
                <w:ins w:id="3143" w:author="RAN1#108-e" w:date="2022-02-27T23:21:00Z"/>
                <w:rFonts w:asciiTheme="majorHAnsi" w:eastAsia="Malgun Gothic" w:hAnsiTheme="majorHAnsi" w:cstheme="majorHAnsi"/>
                <w:szCs w:val="18"/>
                <w:lang w:eastAsia="ko-KR"/>
              </w:rPr>
            </w:pPr>
            <w:ins w:id="3144" w:author="RAN1#108-e" w:date="2022-02-27T23:22:00Z">
              <w:r w:rsidRPr="00A9528B">
                <w:rPr>
                  <w:rFonts w:eastAsia="Malgun Gothic" w:cs="Arial"/>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90AC7" w14:textId="0352C6E1" w:rsidR="004960DD" w:rsidRPr="00A9528B" w:rsidRDefault="00007633" w:rsidP="004960DD">
            <w:pPr>
              <w:pStyle w:val="TAL"/>
              <w:rPr>
                <w:ins w:id="3145" w:author="RAN1#108-e" w:date="2022-02-27T23:21:00Z"/>
                <w:rFonts w:asciiTheme="majorHAnsi" w:eastAsia="Malgun Gothic" w:hAnsiTheme="majorHAnsi" w:cstheme="majorHAnsi"/>
                <w:szCs w:val="18"/>
                <w:lang w:eastAsia="ko-KR"/>
              </w:rPr>
            </w:pPr>
            <w:ins w:id="3146" w:author="RAN1#108-e" w:date="2022-03-04T02:32:00Z">
              <w:r w:rsidRPr="00007633">
                <w:rPr>
                  <w:rFonts w:eastAsia="SimSun"/>
                  <w:szCs w:val="18"/>
                  <w:lang w:val="en-US" w:eastAsia="zh-CN"/>
                </w:rPr>
                <w:t>UE is not required to decode SCI 2-C and the associated PSSCH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F6B82" w14:textId="782B7982" w:rsidR="004960DD" w:rsidRPr="00BB72FE" w:rsidRDefault="004960DD" w:rsidP="004960DD">
            <w:pPr>
              <w:pStyle w:val="TAL"/>
              <w:rPr>
                <w:ins w:id="3147" w:author="RAN1#108-e" w:date="2022-02-27T23:21:00Z"/>
                <w:rFonts w:asciiTheme="majorHAnsi" w:eastAsia="Malgun Gothic" w:hAnsiTheme="majorHAnsi" w:cstheme="majorHAnsi"/>
                <w:szCs w:val="18"/>
                <w:lang w:eastAsia="ko-KR"/>
              </w:rPr>
            </w:pPr>
            <w:ins w:id="3148" w:author="RAN1#108-e" w:date="2022-02-27T23:22:00Z">
              <w:r w:rsidRPr="00BB72FE">
                <w:rPr>
                  <w:rFonts w:eastAsia="Malgun Gothic" w:cs="Arial"/>
                  <w:szCs w:val="18"/>
                  <w:lang w:eastAsia="ko-KR"/>
                </w:rPr>
                <w:t xml:space="preserve">Per </w:t>
              </w:r>
            </w:ins>
            <w:ins w:id="3149" w:author="RAN1#108-e" w:date="2022-03-04T02:32:00Z">
              <w:r w:rsidR="005A3859" w:rsidRPr="00BB72FE">
                <w:rPr>
                  <w:rFonts w:eastAsia="Malgun Gothic" w:cs="Arial"/>
                  <w:szCs w:val="18"/>
                  <w:lang w:eastAsia="ko-KR"/>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C0D55" w14:textId="73788809" w:rsidR="004960DD" w:rsidRPr="00BB72FE" w:rsidRDefault="004960DD" w:rsidP="004960DD">
            <w:pPr>
              <w:pStyle w:val="TAL"/>
              <w:rPr>
                <w:ins w:id="3150" w:author="RAN1#108-e" w:date="2022-02-27T23:21:00Z"/>
                <w:szCs w:val="18"/>
              </w:rPr>
            </w:pPr>
            <w:ins w:id="3151" w:author="RAN1#108-e" w:date="2022-02-27T23:22:00Z">
              <w:r w:rsidRPr="00BB72FE">
                <w:rPr>
                  <w:rFonts w:eastAsia="ＭＳ 明朝"/>
                  <w:color w:val="000000"/>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A824B5" w14:textId="05DC8FD3" w:rsidR="004960DD" w:rsidRPr="00BB72FE" w:rsidRDefault="004960DD" w:rsidP="004960DD">
            <w:pPr>
              <w:pStyle w:val="TAL"/>
              <w:rPr>
                <w:ins w:id="3152" w:author="RAN1#108-e" w:date="2022-02-27T23:21:00Z"/>
                <w:szCs w:val="18"/>
              </w:rPr>
            </w:pPr>
            <w:ins w:id="3153" w:author="RAN1#108-e" w:date="2022-02-27T23:22:00Z">
              <w:r w:rsidRPr="00BB72FE">
                <w:rPr>
                  <w:rFonts w:eastAsia="ＭＳ 明朝"/>
                  <w:color w:val="000000"/>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9521C0" w14:textId="69BF1F26" w:rsidR="004960DD" w:rsidRPr="00BB72FE" w:rsidRDefault="004960DD" w:rsidP="004960DD">
            <w:pPr>
              <w:pStyle w:val="TAL"/>
              <w:rPr>
                <w:ins w:id="3154" w:author="RAN1#108-e" w:date="2022-02-27T23:21:00Z"/>
                <w:szCs w:val="18"/>
              </w:rPr>
            </w:pPr>
            <w:ins w:id="3155" w:author="RAN1#108-e" w:date="2022-02-27T23:22:00Z">
              <w:r w:rsidRPr="00BB72FE">
                <w:rPr>
                  <w:rFonts w:eastAsia="ＭＳ 明朝"/>
                  <w:color w:val="000000"/>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3C8F1A" w14:textId="757639BA" w:rsidR="004960DD" w:rsidRPr="00BF54D2" w:rsidRDefault="004960DD" w:rsidP="004960DD">
            <w:pPr>
              <w:pStyle w:val="TAL"/>
              <w:rPr>
                <w:ins w:id="3156" w:author="RAN1#108-e" w:date="2022-02-27T23:21:00Z"/>
                <w:rFonts w:asciiTheme="majorHAnsi" w:hAnsiTheme="majorHAnsi" w:cstheme="majorHAnsi"/>
                <w:szCs w:val="18"/>
              </w:rPr>
            </w:pPr>
            <w:ins w:id="3157" w:author="RAN1#108-e" w:date="2022-02-27T23:22:00Z">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AB5CF" w14:textId="53917B5F" w:rsidR="004960DD" w:rsidRPr="00BF54D2" w:rsidRDefault="004960DD" w:rsidP="004960DD">
            <w:pPr>
              <w:pStyle w:val="TAL"/>
              <w:rPr>
                <w:ins w:id="3158" w:author="RAN1#108-e" w:date="2022-02-27T23:21:00Z"/>
                <w:szCs w:val="18"/>
              </w:rPr>
            </w:pPr>
            <w:ins w:id="3159" w:author="RAN1#108-e" w:date="2022-02-27T23:22:00Z">
              <w:r w:rsidRPr="00BF54D2">
                <w:rPr>
                  <w:rFonts w:eastAsia="ＭＳ 明朝"/>
                  <w:color w:val="000000"/>
                  <w:szCs w:val="18"/>
                </w:rPr>
                <w:t>Optional with capability signalling</w:t>
              </w:r>
            </w:ins>
          </w:p>
        </w:tc>
      </w:tr>
      <w:tr w:rsidR="005A3859" w14:paraId="43B41F8A" w14:textId="77777777" w:rsidTr="00BF54D2">
        <w:trPr>
          <w:trHeight w:val="20"/>
          <w:ins w:id="3160" w:author="RAN1#108-e" w:date="2022-03-04T02:3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DB509" w14:textId="7364993B" w:rsidR="005A3859" w:rsidRPr="00BF54D2" w:rsidRDefault="005A3859" w:rsidP="005A3859">
            <w:pPr>
              <w:pStyle w:val="TAL"/>
              <w:rPr>
                <w:ins w:id="3161" w:author="RAN1#108-e" w:date="2022-03-04T02:31:00Z"/>
                <w:rFonts w:eastAsia="ＭＳ 明朝" w:cs="Arial"/>
                <w:szCs w:val="18"/>
                <w:lang w:eastAsia="ja-JP"/>
              </w:rPr>
            </w:pPr>
            <w:ins w:id="3162" w:author="RAN1#108-e" w:date="2022-03-04T02:31:00Z">
              <w:r w:rsidRPr="00BF54D2">
                <w:rPr>
                  <w:rFonts w:eastAsia="ＭＳ 明朝" w:cs="Arial"/>
                  <w:szCs w:val="18"/>
                  <w:lang w:eastAsia="ja-JP"/>
                </w:rPr>
                <w:t xml:space="preserve">32. </w:t>
              </w:r>
              <w:proofErr w:type="spellStart"/>
              <w:r w:rsidRPr="00BF54D2">
                <w:rPr>
                  <w:rFonts w:eastAsia="ＭＳ 明朝" w:cs="Arial"/>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76E054" w14:textId="19435285" w:rsidR="005A3859" w:rsidRPr="00BF54D2" w:rsidRDefault="005A3859" w:rsidP="005A3859">
            <w:pPr>
              <w:pStyle w:val="TAL"/>
              <w:rPr>
                <w:ins w:id="3163" w:author="RAN1#108-e" w:date="2022-03-04T02:31:00Z"/>
                <w:rFonts w:eastAsia="Malgun Gothic" w:cs="Arial"/>
                <w:szCs w:val="18"/>
                <w:lang w:eastAsia="ko-KR"/>
              </w:rPr>
            </w:pPr>
            <w:ins w:id="3164" w:author="RAN1#108-e" w:date="2022-03-04T02:31:00Z">
              <w:r w:rsidRPr="00BF54D2">
                <w:rPr>
                  <w:rFonts w:eastAsia="Malgun Gothic" w:cs="Arial"/>
                  <w:szCs w:val="18"/>
                  <w:lang w:eastAsia="ko-KR"/>
                </w:rPr>
                <w:t>32-6</w:t>
              </w:r>
              <w:r>
                <w:rPr>
                  <w:rFonts w:eastAsia="Malgun Gothic" w:cs="Arial"/>
                  <w:szCs w:val="18"/>
                  <w:lang w:eastAsia="ko-KR"/>
                </w:rPr>
                <w:t>-2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8C9FD" w14:textId="70FCF4D8" w:rsidR="005A3859" w:rsidRPr="00BF54D2" w:rsidRDefault="005A3859" w:rsidP="005A3859">
            <w:pPr>
              <w:pStyle w:val="TAL"/>
              <w:rPr>
                <w:ins w:id="3165" w:author="RAN1#108-e" w:date="2022-03-04T02:31:00Z"/>
                <w:rFonts w:eastAsia="Malgun Gothic"/>
                <w:color w:val="000000"/>
                <w:szCs w:val="18"/>
                <w:lang w:eastAsia="ko-KR"/>
              </w:rPr>
            </w:pPr>
            <w:ins w:id="3166" w:author="RAN1#108-e" w:date="2022-03-04T02:33:00Z">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B9AFBA" w14:textId="180DB5B1" w:rsidR="005A3859" w:rsidRPr="00BF54D2" w:rsidRDefault="003C41F0" w:rsidP="005A3859">
            <w:pPr>
              <w:autoSpaceDE w:val="0"/>
              <w:autoSpaceDN w:val="0"/>
              <w:adjustRightInd w:val="0"/>
              <w:snapToGrid w:val="0"/>
              <w:spacing w:line="259" w:lineRule="auto"/>
              <w:contextualSpacing/>
              <w:jc w:val="both"/>
              <w:rPr>
                <w:ins w:id="3167" w:author="RAN1#108-e" w:date="2022-03-04T02:31:00Z"/>
                <w:rFonts w:ascii="Arial" w:eastAsia="Malgun Gothic" w:hAnsi="Arial" w:cs="Arial"/>
                <w:sz w:val="18"/>
                <w:szCs w:val="18"/>
                <w:lang w:eastAsia="ko-KR"/>
              </w:rPr>
            </w:pPr>
            <w:ins w:id="3168" w:author="RAN1#108-e" w:date="2022-03-04T02:33:00Z">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sidR="006C2526">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72A9F" w14:textId="0E41CF30" w:rsidR="005A3859" w:rsidRPr="0013294C" w:rsidRDefault="005A3859" w:rsidP="005A3859">
            <w:pPr>
              <w:pStyle w:val="TAL"/>
              <w:rPr>
                <w:ins w:id="3169" w:author="RAN1#108-e" w:date="2022-03-04T02:31:00Z"/>
                <w:rFonts w:asciiTheme="majorHAnsi" w:eastAsia="ＭＳ 明朝" w:hAnsiTheme="majorHAnsi" w:cstheme="majorHAnsi"/>
                <w:szCs w:val="18"/>
                <w:highlight w:val="yellow"/>
                <w:lang w:eastAsia="ja-JP"/>
              </w:rPr>
            </w:pPr>
            <w:ins w:id="3170" w:author="RAN1#108-e" w:date="2022-03-04T02:33:00Z">
              <w:r w:rsidRPr="0013294C">
                <w:rPr>
                  <w:rFonts w:asciiTheme="majorHAnsi" w:eastAsia="ＭＳ 明朝" w:hAnsiTheme="majorHAnsi" w:cstheme="majorHAnsi" w:hint="eastAsia"/>
                  <w:szCs w:val="18"/>
                  <w:highlight w:val="yellow"/>
                  <w:lang w:eastAsia="ja-JP"/>
                </w:rPr>
                <w:t>F</w:t>
              </w:r>
              <w:r w:rsidRPr="0013294C">
                <w:rPr>
                  <w:rFonts w:asciiTheme="majorHAnsi" w:eastAsia="ＭＳ 明朝" w:hAnsiTheme="majorHAnsi" w:cstheme="majorHAnsi"/>
                  <w:szCs w:val="18"/>
                  <w:highlight w:val="yellow"/>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4AC425" w14:textId="0DB618BE" w:rsidR="005A3859" w:rsidRPr="00BF54D2" w:rsidRDefault="005A3859" w:rsidP="005A3859">
            <w:pPr>
              <w:pStyle w:val="TAL"/>
              <w:rPr>
                <w:ins w:id="3171" w:author="RAN1#108-e" w:date="2022-03-04T02:31:00Z"/>
                <w:rFonts w:eastAsia="Malgun Gothic" w:cs="Arial"/>
                <w:szCs w:val="18"/>
                <w:highlight w:val="yellow"/>
                <w:lang w:eastAsia="ko-KR"/>
              </w:rPr>
            </w:pPr>
            <w:ins w:id="3172" w:author="RAN1#108-e" w:date="2022-03-04T02:33:00Z">
              <w:r>
                <w:rPr>
                  <w:rFonts w:eastAsia="Malgun Gothic" w:cs="Arial"/>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383A1" w14:textId="1DDFDC42" w:rsidR="005A3859" w:rsidRPr="00A9528B" w:rsidRDefault="005A3859" w:rsidP="005A3859">
            <w:pPr>
              <w:pStyle w:val="TAL"/>
              <w:rPr>
                <w:ins w:id="3173" w:author="RAN1#108-e" w:date="2022-03-04T02:31:00Z"/>
                <w:rFonts w:eastAsia="Malgun Gothic" w:cs="Arial"/>
                <w:szCs w:val="18"/>
                <w:lang w:eastAsia="ko-KR"/>
              </w:rPr>
            </w:pPr>
            <w:ins w:id="3174" w:author="RAN1#108-e" w:date="2022-03-04T02:33:00Z">
              <w:r w:rsidRPr="00A9528B">
                <w:rPr>
                  <w:rFonts w:eastAsia="Malgun Gothic" w:cs="Arial"/>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ED7633" w14:textId="3011A266" w:rsidR="005A3859" w:rsidRPr="00A9528B" w:rsidRDefault="005A3859" w:rsidP="005A3859">
            <w:pPr>
              <w:pStyle w:val="TAL"/>
              <w:rPr>
                <w:ins w:id="3175" w:author="RAN1#108-e" w:date="2022-03-04T02:31:00Z"/>
                <w:rFonts w:eastAsia="SimSun"/>
                <w:szCs w:val="18"/>
                <w:highlight w:val="cyan"/>
                <w:lang w:val="en-US" w:eastAsia="zh-CN"/>
              </w:rPr>
            </w:pPr>
            <w:ins w:id="3176" w:author="RAN1#108-e" w:date="2022-03-04T02:33:00Z">
              <w:r w:rsidRPr="00007633">
                <w:rPr>
                  <w:rFonts w:eastAsia="SimSun"/>
                  <w:szCs w:val="18"/>
                  <w:lang w:val="en-US" w:eastAsia="zh-CN"/>
                </w:rPr>
                <w:t>UE is not required to decode SCI 2-C and the associated PSSCH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C8401" w14:textId="2F8FF567" w:rsidR="005A3859" w:rsidRPr="00BF54D2" w:rsidRDefault="005A3859" w:rsidP="005A3859">
            <w:pPr>
              <w:pStyle w:val="TAL"/>
              <w:rPr>
                <w:ins w:id="3177" w:author="RAN1#108-e" w:date="2022-03-04T02:31:00Z"/>
                <w:rFonts w:eastAsia="Malgun Gothic" w:cs="Arial"/>
                <w:szCs w:val="18"/>
                <w:highlight w:val="yellow"/>
                <w:lang w:eastAsia="ko-KR"/>
              </w:rPr>
            </w:pPr>
            <w:ins w:id="3178" w:author="RAN1#108-e" w:date="2022-03-04T02:33:00Z">
              <w:r w:rsidRPr="00BF54D2">
                <w:rPr>
                  <w:rFonts w:eastAsia="Malgun Gothic" w:cs="Arial"/>
                  <w:szCs w:val="18"/>
                  <w:highlight w:val="yellow"/>
                  <w:lang w:eastAsia="ko-KR"/>
                </w:rPr>
                <w:t xml:space="preserve">[Per </w:t>
              </w:r>
              <w:r>
                <w:rPr>
                  <w:rFonts w:eastAsia="Malgun Gothic" w:cs="Arial"/>
                  <w:szCs w:val="18"/>
                  <w:highlight w:val="yellow"/>
                  <w:lang w:eastAsia="ko-KR"/>
                </w:rPr>
                <w:t>band</w:t>
              </w:r>
              <w:r w:rsidRPr="00BF54D2">
                <w:rPr>
                  <w:rFonts w:eastAsia="Malgun Gothic" w:cs="Arial"/>
                  <w:szCs w:val="18"/>
                  <w:highlight w:val="yellow"/>
                  <w:lang w:eastAsia="ko-KR"/>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0EF67" w14:textId="40C63BCC" w:rsidR="005A3859" w:rsidRPr="00BF54D2" w:rsidRDefault="005A3859" w:rsidP="005A3859">
            <w:pPr>
              <w:pStyle w:val="TAL"/>
              <w:rPr>
                <w:ins w:id="3179" w:author="RAN1#108-e" w:date="2022-03-04T02:31:00Z"/>
                <w:rFonts w:eastAsia="ＭＳ 明朝"/>
                <w:color w:val="000000"/>
                <w:szCs w:val="18"/>
                <w:highlight w:val="yellow"/>
              </w:rPr>
            </w:pPr>
            <w:ins w:id="3180" w:author="RAN1#108-e" w:date="2022-03-04T02:33:00Z">
              <w:r w:rsidRPr="00BF54D2">
                <w:rPr>
                  <w:rFonts w:eastAsia="ＭＳ 明朝"/>
                  <w:color w:val="000000"/>
                  <w:szCs w:val="18"/>
                  <w:highlight w:val="yellow"/>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AD48D7" w14:textId="0FF0D09D" w:rsidR="005A3859" w:rsidRPr="00BF54D2" w:rsidRDefault="005A3859" w:rsidP="005A3859">
            <w:pPr>
              <w:pStyle w:val="TAL"/>
              <w:rPr>
                <w:ins w:id="3181" w:author="RAN1#108-e" w:date="2022-03-04T02:31:00Z"/>
                <w:rFonts w:eastAsia="ＭＳ 明朝"/>
                <w:color w:val="000000"/>
                <w:szCs w:val="18"/>
                <w:highlight w:val="yellow"/>
              </w:rPr>
            </w:pPr>
            <w:ins w:id="3182" w:author="RAN1#108-e" w:date="2022-03-04T02:33:00Z">
              <w:r w:rsidRPr="00BF54D2">
                <w:rPr>
                  <w:rFonts w:eastAsia="ＭＳ 明朝"/>
                  <w:color w:val="000000"/>
                  <w:szCs w:val="18"/>
                  <w:highlight w:val="yellow"/>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D034DA" w14:textId="247FBFCC" w:rsidR="005A3859" w:rsidRPr="00BF54D2" w:rsidRDefault="005A3859" w:rsidP="005A3859">
            <w:pPr>
              <w:pStyle w:val="TAL"/>
              <w:rPr>
                <w:ins w:id="3183" w:author="RAN1#108-e" w:date="2022-03-04T02:31:00Z"/>
                <w:rFonts w:eastAsia="ＭＳ 明朝"/>
                <w:color w:val="000000"/>
                <w:szCs w:val="18"/>
                <w:highlight w:val="yellow"/>
              </w:rPr>
            </w:pPr>
            <w:ins w:id="3184" w:author="RAN1#108-e" w:date="2022-03-04T02:33:00Z">
              <w:r w:rsidRPr="00BF54D2">
                <w:rPr>
                  <w:rFonts w:eastAsia="ＭＳ 明朝"/>
                  <w:color w:val="000000"/>
                  <w:szCs w:val="18"/>
                  <w:highlight w:val="yellow"/>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885361" w14:textId="53EDC7C1" w:rsidR="005A3859" w:rsidRPr="00BF54D2" w:rsidRDefault="005A3859" w:rsidP="005A3859">
            <w:pPr>
              <w:pStyle w:val="TAL"/>
              <w:rPr>
                <w:ins w:id="3185" w:author="RAN1#108-e" w:date="2022-03-04T02:31:00Z"/>
                <w:rFonts w:eastAsia="SimSun"/>
                <w:color w:val="000000"/>
                <w:szCs w:val="18"/>
                <w:lang w:eastAsia="zh-CN"/>
              </w:rPr>
            </w:pPr>
            <w:ins w:id="3186" w:author="RAN1#108-e" w:date="2022-03-04T02:33:00Z">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39551" w14:textId="64151E5D" w:rsidR="005A3859" w:rsidRPr="00BF54D2" w:rsidRDefault="005A3859" w:rsidP="005A3859">
            <w:pPr>
              <w:pStyle w:val="TAL"/>
              <w:rPr>
                <w:ins w:id="3187" w:author="RAN1#108-e" w:date="2022-03-04T02:31:00Z"/>
                <w:rFonts w:eastAsia="ＭＳ 明朝"/>
                <w:color w:val="000000"/>
                <w:szCs w:val="18"/>
              </w:rPr>
            </w:pPr>
            <w:ins w:id="3188" w:author="RAN1#108-e" w:date="2022-03-04T02:33:00Z">
              <w:r w:rsidRPr="00BF54D2">
                <w:rPr>
                  <w:rFonts w:eastAsia="ＭＳ 明朝"/>
                  <w:color w:val="000000"/>
                  <w:szCs w:val="18"/>
                </w:rPr>
                <w:t>Optional with capability signalling</w:t>
              </w:r>
            </w:ins>
          </w:p>
        </w:tc>
      </w:tr>
      <w:tr w:rsidR="005A3859" w14:paraId="6115F281" w14:textId="77777777" w:rsidTr="00BF54D2">
        <w:trPr>
          <w:trHeight w:val="20"/>
          <w:ins w:id="3189" w:author="RAN1#108-e" w:date="2022-02-27T23:2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6E176" w14:textId="73909B36" w:rsidR="005A3859" w:rsidRPr="00566153" w:rsidRDefault="005A3859" w:rsidP="005A3859">
            <w:pPr>
              <w:pStyle w:val="TAL"/>
              <w:rPr>
                <w:ins w:id="3190" w:author="RAN1#108-e" w:date="2022-02-27T23:21:00Z"/>
                <w:rFonts w:asciiTheme="majorHAnsi" w:hAnsiTheme="majorHAnsi" w:cstheme="majorHAnsi"/>
                <w:szCs w:val="18"/>
                <w:lang w:eastAsia="ja-JP"/>
              </w:rPr>
            </w:pPr>
            <w:ins w:id="3191" w:author="RAN1#108-e" w:date="2022-02-27T23:23:00Z">
              <w:r w:rsidRPr="00566153">
                <w:rPr>
                  <w:rFonts w:eastAsia="SimSun" w:cs="Arial"/>
                  <w:szCs w:val="18"/>
                  <w:lang w:val="en-US" w:eastAsia="ja-JP"/>
                </w:rPr>
                <w:t xml:space="preserve">32. </w:t>
              </w:r>
              <w:proofErr w:type="spellStart"/>
              <w:r w:rsidRPr="00566153">
                <w:rPr>
                  <w:rFonts w:eastAsia="SimSun" w:cs="Arial"/>
                  <w:szCs w:val="18"/>
                  <w:lang w:val="en-US" w:eastAsia="ja-JP"/>
                </w:rPr>
                <w:t>NR_SL_enh</w:t>
              </w:r>
            </w:ins>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145358" w14:textId="0D9F51C5" w:rsidR="005A3859" w:rsidRPr="00566153" w:rsidRDefault="005A3859" w:rsidP="005A3859">
            <w:pPr>
              <w:pStyle w:val="TAL"/>
              <w:rPr>
                <w:ins w:id="3192" w:author="RAN1#108-e" w:date="2022-02-27T23:21:00Z"/>
                <w:rFonts w:asciiTheme="majorHAnsi" w:eastAsia="Malgun Gothic" w:hAnsiTheme="majorHAnsi" w:cstheme="majorHAnsi"/>
                <w:szCs w:val="18"/>
                <w:lang w:eastAsia="ko-KR"/>
              </w:rPr>
            </w:pPr>
            <w:ins w:id="3193" w:author="RAN1#108-e" w:date="2022-02-27T23:23:00Z">
              <w:r w:rsidRPr="00566153">
                <w:rPr>
                  <w:rFonts w:eastAsia="Malgun Gothic" w:cs="Arial"/>
                  <w:szCs w:val="18"/>
                  <w:lang w:val="en-US" w:eastAsia="ko-KR"/>
                </w:rPr>
                <w:t>32-7</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E2AF6" w14:textId="34109C74" w:rsidR="005A3859" w:rsidRPr="00566153" w:rsidRDefault="005A3859" w:rsidP="005A3859">
            <w:pPr>
              <w:pStyle w:val="TAL"/>
              <w:rPr>
                <w:ins w:id="3194" w:author="RAN1#108-e" w:date="2022-02-27T23:21:00Z"/>
                <w:rFonts w:eastAsia="Malgun Gothic"/>
                <w:szCs w:val="18"/>
                <w:lang w:eastAsia="ko-KR"/>
              </w:rPr>
            </w:pPr>
            <w:ins w:id="3195" w:author="RAN1#108-e" w:date="2022-02-27T23:23:00Z">
              <w:r w:rsidRPr="00566153">
                <w:rPr>
                  <w:rFonts w:eastAsia="Malgun Gothic" w:cs="Arial"/>
                  <w:color w:val="000000"/>
                  <w:szCs w:val="18"/>
                  <w:lang w:val="en-US" w:eastAsia="ko-KR"/>
                </w:rPr>
                <w:t>Determination of expected conflict in Scheme 2 based on RSRP difference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5310F6" w14:textId="7C4ED638" w:rsidR="005A3859" w:rsidRPr="00566153" w:rsidRDefault="005A3859" w:rsidP="005A3859">
            <w:pPr>
              <w:autoSpaceDE w:val="0"/>
              <w:autoSpaceDN w:val="0"/>
              <w:adjustRightInd w:val="0"/>
              <w:snapToGrid w:val="0"/>
              <w:contextualSpacing/>
              <w:jc w:val="both"/>
              <w:rPr>
                <w:ins w:id="3196" w:author="RAN1#108-e" w:date="2022-02-27T23:21:00Z"/>
                <w:rFonts w:asciiTheme="majorHAnsi" w:eastAsia="Malgun Gothic" w:hAnsiTheme="majorHAnsi" w:cstheme="majorHAnsi"/>
                <w:sz w:val="18"/>
                <w:szCs w:val="18"/>
                <w:lang w:eastAsia="ko-KR"/>
              </w:rPr>
            </w:pPr>
            <w:ins w:id="3197" w:author="RAN1#108-e" w:date="2022-02-27T23:23:00Z">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BE6EEF" w14:textId="777D1881" w:rsidR="005A3859" w:rsidRPr="00566153" w:rsidRDefault="005A3859" w:rsidP="005A3859">
            <w:pPr>
              <w:pStyle w:val="TAL"/>
              <w:rPr>
                <w:ins w:id="3198" w:author="RAN1#108-e" w:date="2022-02-27T23:21:00Z"/>
                <w:rFonts w:asciiTheme="majorHAnsi" w:eastAsia="Malgun Gothic" w:hAnsiTheme="majorHAnsi" w:cstheme="majorHAnsi"/>
                <w:szCs w:val="18"/>
                <w:lang w:eastAsia="ko-KR"/>
              </w:rPr>
            </w:pPr>
            <w:ins w:id="3199" w:author="RAN1#108-e" w:date="2022-02-27T23:23:00Z">
              <w:r w:rsidRPr="00566153">
                <w:rPr>
                  <w:rFonts w:eastAsia="SimSun" w:cs="Arial"/>
                  <w:color w:val="000000"/>
                  <w:szCs w:val="18"/>
                  <w:lang w:val="en-US" w:eastAsia="zh-CN"/>
                </w:rPr>
                <w:t>32-5b-1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277D4" w14:textId="22EE925E" w:rsidR="005A3859" w:rsidRPr="00566153" w:rsidRDefault="006C6964" w:rsidP="005A3859">
            <w:pPr>
              <w:pStyle w:val="TAL"/>
              <w:rPr>
                <w:ins w:id="3200" w:author="RAN1#108-e" w:date="2022-02-27T23:21:00Z"/>
                <w:rFonts w:asciiTheme="majorHAnsi" w:eastAsia="Malgun Gothic" w:hAnsiTheme="majorHAnsi" w:cstheme="majorHAnsi"/>
                <w:szCs w:val="18"/>
                <w:lang w:eastAsia="ko-KR"/>
              </w:rPr>
            </w:pPr>
            <w:ins w:id="3201" w:author="RAN1#108-e" w:date="2022-03-04T02:34:00Z">
              <w:r>
                <w:rPr>
                  <w:rFonts w:eastAsia="ＭＳ 明朝" w:cs="Arial"/>
                  <w:szCs w:val="18"/>
                  <w:lang w:val="en-US" w:eastAsia="ja-JP"/>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BD1E9" w14:textId="53317B64" w:rsidR="005A3859" w:rsidRPr="00566153" w:rsidRDefault="005A3859" w:rsidP="005A3859">
            <w:pPr>
              <w:pStyle w:val="TAL"/>
              <w:rPr>
                <w:ins w:id="3202" w:author="RAN1#108-e" w:date="2022-02-27T23:21:00Z"/>
                <w:rFonts w:asciiTheme="majorHAnsi" w:eastAsia="Malgun Gothic" w:hAnsiTheme="majorHAnsi" w:cstheme="majorHAnsi"/>
                <w:szCs w:val="18"/>
                <w:lang w:eastAsia="ko-KR"/>
              </w:rPr>
            </w:pPr>
            <w:ins w:id="3203" w:author="RAN1#108-e" w:date="2022-02-27T23:23:00Z">
              <w:r w:rsidRPr="00566153">
                <w:rPr>
                  <w:rFonts w:eastAsia="Malgun Gothic" w:cs="Arial"/>
                  <w:szCs w:val="18"/>
                  <w:lang w:val="en-US"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0D170" w14:textId="77777777" w:rsidR="005A3859" w:rsidRPr="00566153" w:rsidRDefault="005A3859" w:rsidP="005A3859">
            <w:pPr>
              <w:pStyle w:val="TAL"/>
              <w:rPr>
                <w:ins w:id="3204" w:author="RAN1#108-e" w:date="2022-02-27T23:21: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FAC98" w14:textId="269B8719" w:rsidR="005A3859" w:rsidRPr="00566153" w:rsidRDefault="005A3859" w:rsidP="005A3859">
            <w:pPr>
              <w:pStyle w:val="TAL"/>
              <w:rPr>
                <w:ins w:id="3205" w:author="RAN1#108-e" w:date="2022-02-27T23:21:00Z"/>
                <w:rFonts w:asciiTheme="majorHAnsi" w:eastAsia="Malgun Gothic" w:hAnsiTheme="majorHAnsi" w:cstheme="majorHAnsi"/>
                <w:szCs w:val="18"/>
                <w:highlight w:val="yellow"/>
                <w:lang w:eastAsia="ko-KR"/>
              </w:rPr>
            </w:pPr>
            <w:ins w:id="3206" w:author="RAN1#108-e" w:date="2022-02-27T23:23:00Z">
              <w:r w:rsidRPr="00566153">
                <w:rPr>
                  <w:rFonts w:eastAsia="Malgun Gothic" w:cs="Arial"/>
                  <w:szCs w:val="18"/>
                  <w:highlight w:val="yellow"/>
                  <w:lang w:val="en-US"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D4D9C" w14:textId="4B43173A" w:rsidR="005A3859" w:rsidRPr="00566153" w:rsidRDefault="005A3859" w:rsidP="005A3859">
            <w:pPr>
              <w:pStyle w:val="TAL"/>
              <w:rPr>
                <w:ins w:id="3207" w:author="RAN1#108-e" w:date="2022-02-27T23:21:00Z"/>
                <w:szCs w:val="18"/>
                <w:highlight w:val="yellow"/>
              </w:rPr>
            </w:pPr>
            <w:ins w:id="3208" w:author="RAN1#108-e" w:date="2022-02-27T23:23:00Z">
              <w:r w:rsidRPr="00566153">
                <w:rPr>
                  <w:rFonts w:eastAsia="SimSun" w:cs="Arial"/>
                  <w:color w:val="000000"/>
                  <w:szCs w:val="18"/>
                  <w:highlight w:val="yellow"/>
                  <w:lang w:val="en-US"/>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F74665" w14:textId="315CB119" w:rsidR="005A3859" w:rsidRPr="00566153" w:rsidRDefault="005A3859" w:rsidP="005A3859">
            <w:pPr>
              <w:pStyle w:val="TAL"/>
              <w:rPr>
                <w:ins w:id="3209" w:author="RAN1#108-e" w:date="2022-02-27T23:21:00Z"/>
                <w:szCs w:val="18"/>
                <w:highlight w:val="yellow"/>
              </w:rPr>
            </w:pPr>
            <w:ins w:id="3210" w:author="RAN1#108-e" w:date="2022-02-27T23:23:00Z">
              <w:r w:rsidRPr="00566153">
                <w:rPr>
                  <w:rFonts w:eastAsia="SimSun" w:cs="Arial"/>
                  <w:color w:val="000000"/>
                  <w:szCs w:val="18"/>
                  <w:highlight w:val="yellow"/>
                  <w:lang w:val="en-US"/>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5459AB" w14:textId="65CB3357" w:rsidR="005A3859" w:rsidRPr="00566153" w:rsidRDefault="005A3859" w:rsidP="005A3859">
            <w:pPr>
              <w:pStyle w:val="TAL"/>
              <w:rPr>
                <w:ins w:id="3211" w:author="RAN1#108-e" w:date="2022-02-27T23:21:00Z"/>
                <w:szCs w:val="18"/>
                <w:highlight w:val="yellow"/>
              </w:rPr>
            </w:pPr>
            <w:ins w:id="3212" w:author="RAN1#108-e" w:date="2022-02-27T23:24:00Z">
              <w:r w:rsidRPr="00566153">
                <w:rPr>
                  <w:rFonts w:eastAsia="SimSun" w:cs="Arial"/>
                  <w:color w:val="000000"/>
                  <w:szCs w:val="18"/>
                  <w:highlight w:val="yellow"/>
                  <w:lang w:val="en-US"/>
                </w:rPr>
                <w:t>[</w:t>
              </w:r>
            </w:ins>
            <w:ins w:id="3213" w:author="RAN1#108-e" w:date="2022-02-27T23:23:00Z">
              <w:r w:rsidRPr="00566153">
                <w:rPr>
                  <w:rFonts w:eastAsia="SimSun" w:cs="Arial"/>
                  <w:color w:val="000000"/>
                  <w:szCs w:val="18"/>
                  <w:highlight w:val="yellow"/>
                  <w:lang w:val="en-US"/>
                </w:rPr>
                <w:t>N.A.</w:t>
              </w:r>
            </w:ins>
            <w:ins w:id="3214" w:author="RAN1#108-e" w:date="2022-02-27T23:24:00Z">
              <w:r w:rsidRPr="00566153">
                <w:rPr>
                  <w:rFonts w:eastAsia="SimSun" w:cs="Arial"/>
                  <w:color w:val="000000"/>
                  <w:szCs w:val="18"/>
                  <w:highlight w:val="yellow"/>
                  <w:lang w:val="en-US"/>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00F22E" w14:textId="7023B641" w:rsidR="005A3859" w:rsidRPr="00566153" w:rsidRDefault="005A3859" w:rsidP="005A3859">
            <w:pPr>
              <w:pStyle w:val="TAL"/>
              <w:rPr>
                <w:ins w:id="3215" w:author="RAN1#108-e" w:date="2022-02-27T23:21:00Z"/>
                <w:rFonts w:asciiTheme="majorHAnsi" w:hAnsiTheme="majorHAnsi" w:cstheme="majorHAnsi"/>
                <w:szCs w:val="18"/>
              </w:rPr>
            </w:pPr>
            <w:ins w:id="3216" w:author="RAN1#108-e" w:date="2022-02-27T23:23:00Z">
              <w:r w:rsidRPr="00566153">
                <w:rPr>
                  <w:rFonts w:eastAsia="SimSun" w:cs="Arial"/>
                  <w:color w:val="000000"/>
                  <w:szCs w:val="18"/>
                  <w:lang w:val="en-US" w:eastAsia="zh-CN"/>
                </w:rPr>
                <w:t xml:space="preserve">Note: configuration by NR </w:t>
              </w:r>
              <w:proofErr w:type="spellStart"/>
              <w:r w:rsidRPr="00566153">
                <w:rPr>
                  <w:rFonts w:eastAsia="SimSun" w:cs="Arial"/>
                  <w:color w:val="000000"/>
                  <w:szCs w:val="18"/>
                  <w:lang w:val="en-US" w:eastAsia="zh-CN"/>
                </w:rPr>
                <w:t>Uu</w:t>
              </w:r>
              <w:proofErr w:type="spellEnd"/>
              <w:r w:rsidRPr="00566153">
                <w:rPr>
                  <w:rFonts w:eastAsia="SimSun" w:cs="Arial"/>
                  <w:color w:val="000000"/>
                  <w:szCs w:val="18"/>
                  <w:lang w:val="en-US"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78855" w14:textId="2513C2A4" w:rsidR="005A3859" w:rsidRPr="00566153" w:rsidRDefault="005A3859" w:rsidP="005A3859">
            <w:pPr>
              <w:pStyle w:val="TAL"/>
              <w:rPr>
                <w:ins w:id="3217" w:author="RAN1#108-e" w:date="2022-02-27T23:21:00Z"/>
                <w:szCs w:val="18"/>
              </w:rPr>
            </w:pPr>
            <w:ins w:id="3218" w:author="RAN1#108-e" w:date="2022-02-27T23:23:00Z">
              <w:r w:rsidRPr="00566153">
                <w:rPr>
                  <w:rFonts w:eastAsia="SimSun" w:cs="Arial"/>
                  <w:color w:val="000000"/>
                  <w:szCs w:val="18"/>
                  <w:lang w:val="en-US"/>
                </w:rPr>
                <w:t xml:space="preserve">Optional with capability </w:t>
              </w:r>
              <w:proofErr w:type="spellStart"/>
              <w:r w:rsidRPr="00566153">
                <w:rPr>
                  <w:rFonts w:eastAsia="SimSun" w:cs="Arial"/>
                  <w:color w:val="000000"/>
                  <w:szCs w:val="18"/>
                  <w:lang w:val="en-US"/>
                </w:rPr>
                <w:t>signalling</w:t>
              </w:r>
            </w:ins>
            <w:proofErr w:type="spellEnd"/>
          </w:p>
        </w:tc>
      </w:tr>
    </w:tbl>
    <w:p w14:paraId="6670C44D" w14:textId="77777777" w:rsidR="0060021C" w:rsidRPr="00D12528" w:rsidRDefault="0060021C" w:rsidP="0060021C">
      <w:pPr>
        <w:spacing w:afterLines="50" w:after="120"/>
        <w:jc w:val="both"/>
        <w:rPr>
          <w:rFonts w:eastAsia="ＭＳ 明朝"/>
          <w:sz w:val="22"/>
          <w:lang w:val="en-US"/>
        </w:rPr>
      </w:pPr>
    </w:p>
    <w:p w14:paraId="0F27B6FC" w14:textId="77777777" w:rsidR="0060021C" w:rsidRDefault="0060021C" w:rsidP="0060021C">
      <w:pPr>
        <w:rPr>
          <w:rFonts w:eastAsia="ＭＳ 明朝"/>
          <w:sz w:val="22"/>
        </w:rPr>
      </w:pPr>
      <w:r>
        <w:rPr>
          <w:rFonts w:eastAsia="ＭＳ 明朝"/>
          <w:sz w:val="22"/>
        </w:rPr>
        <w:br w:type="page"/>
      </w:r>
    </w:p>
    <w:p w14:paraId="01A3A270"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219" w:name="_Hlk88508280"/>
      <w:r w:rsidRPr="00215A01">
        <w:rPr>
          <w:rFonts w:ascii="Arial" w:eastAsia="Batang" w:hAnsi="Arial"/>
          <w:sz w:val="32"/>
          <w:szCs w:val="32"/>
          <w:lang w:val="en-US" w:eastAsia="ko-KR"/>
        </w:rPr>
        <w:lastRenderedPageBreak/>
        <w:t>NR_MBS</w:t>
      </w:r>
      <w:bookmarkEnd w:id="321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D12528" w14:paraId="3327F0A3"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4BBA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407F7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467402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5E048" w14:textId="77777777" w:rsidR="00D12528" w:rsidRDefault="00D12528" w:rsidP="00F927D0">
            <w:pPr>
              <w:pStyle w:val="aff6"/>
              <w:numPr>
                <w:ilvl w:val="3"/>
                <w:numId w:val="16"/>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6A49ED24"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311B66C1"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0341CA71"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0DFFF9BD"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301C9357"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579C2268" w14:textId="77777777" w:rsidR="00D12528" w:rsidRPr="003B68B6"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707A8C6E" w14:textId="77777777" w:rsidR="003B68B6" w:rsidRDefault="003B68B6"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sidRPr="003B68B6">
              <w:rPr>
                <w:rFonts w:asciiTheme="majorHAnsi" w:hAnsiTheme="majorHAnsi" w:cstheme="majorHAnsi"/>
                <w:sz w:val="18"/>
                <w:szCs w:val="18"/>
              </w:rPr>
              <w:t>support of higher layer configured slot-level repetition up to 8 for MTCH</w:t>
            </w:r>
          </w:p>
          <w:p w14:paraId="534D4C9E" w14:textId="03920742" w:rsidR="003B68B6" w:rsidRPr="003B68B6" w:rsidRDefault="00E72D71" w:rsidP="003B68B6">
            <w:pPr>
              <w:autoSpaceDE w:val="0"/>
              <w:autoSpaceDN w:val="0"/>
              <w:adjustRightInd w:val="0"/>
              <w:snapToGrid w:val="0"/>
              <w:contextualSpacing/>
              <w:jc w:val="both"/>
              <w:rPr>
                <w:rFonts w:asciiTheme="majorHAnsi" w:hAnsiTheme="majorHAnsi" w:cstheme="majorHAnsi"/>
                <w:sz w:val="18"/>
                <w:szCs w:val="18"/>
              </w:rPr>
            </w:pPr>
            <w:del w:id="3220" w:author="RAN1#108-e" w:date="2022-02-27T23:29:00Z">
              <w:r w:rsidRPr="003964D9" w:rsidDel="001B1387">
                <w:rPr>
                  <w:rFonts w:asciiTheme="majorHAnsi" w:hAnsiTheme="majorHAnsi" w:cstheme="majorHAnsi"/>
                  <w:sz w:val="18"/>
                  <w:szCs w:val="18"/>
                  <w:highlight w:val="yellow"/>
                </w:rPr>
                <w:delText xml:space="preserve">FFS </w:delText>
              </w:r>
            </w:del>
            <w:r w:rsidRPr="003964D9">
              <w:rPr>
                <w:rFonts w:asciiTheme="majorHAnsi" w:hAnsiTheme="majorHAnsi" w:cstheme="majorHAnsi"/>
                <w:sz w:val="18"/>
                <w:szCs w:val="18"/>
                <w:highlight w:val="yellow"/>
              </w:rPr>
              <w:t xml:space="preserve">DCI indicated slot-level repetition up to </w:t>
            </w:r>
            <w:del w:id="3221" w:author="RAN1#108-e" w:date="2022-02-27T23:29:00Z">
              <w:r w:rsidRPr="003964D9" w:rsidDel="001B1387">
                <w:rPr>
                  <w:rFonts w:asciiTheme="majorHAnsi" w:hAnsiTheme="majorHAnsi" w:cstheme="majorHAnsi"/>
                  <w:sz w:val="18"/>
                  <w:szCs w:val="18"/>
                  <w:highlight w:val="yellow"/>
                </w:rPr>
                <w:delText xml:space="preserve">[8 or </w:delText>
              </w:r>
            </w:del>
            <w:r w:rsidRPr="003964D9">
              <w:rPr>
                <w:rFonts w:asciiTheme="majorHAnsi" w:hAnsiTheme="majorHAnsi" w:cstheme="majorHAnsi"/>
                <w:sz w:val="18"/>
                <w:szCs w:val="18"/>
                <w:highlight w:val="yellow"/>
              </w:rPr>
              <w:t>16</w:t>
            </w:r>
            <w:del w:id="3222" w:author="RAN1#108-e" w:date="2022-02-27T23:29:00Z">
              <w:r w:rsidRPr="003964D9" w:rsidDel="001B1387">
                <w:rPr>
                  <w:rFonts w:asciiTheme="majorHAnsi" w:hAnsiTheme="majorHAnsi" w:cstheme="majorHAnsi"/>
                  <w:sz w:val="18"/>
                  <w:szCs w:val="18"/>
                  <w:highlight w:val="yellow"/>
                </w:rPr>
                <w:delText>]</w:delText>
              </w:r>
            </w:del>
            <w:r w:rsidRPr="003964D9">
              <w:rPr>
                <w:rFonts w:asciiTheme="majorHAnsi" w:hAnsiTheme="majorHAnsi" w:cstheme="majorHAnsi"/>
                <w:sz w:val="18"/>
                <w:szCs w:val="18"/>
                <w:highlight w:val="yellow"/>
              </w:rPr>
              <w:t xml:space="preserve"> for MTCH is defined as another FG</w:t>
            </w:r>
            <w:ins w:id="3223" w:author="RAN1#108-e" w:date="2022-02-27T23:54:00Z">
              <w:r w:rsidR="003964D9" w:rsidRPr="003964D9">
                <w:rPr>
                  <w:rFonts w:asciiTheme="majorHAnsi" w:hAnsiTheme="majorHAnsi" w:cstheme="majorHAnsi"/>
                  <w:sz w:val="18"/>
                  <w:szCs w:val="18"/>
                  <w:highlight w:val="yellow"/>
                </w:rPr>
                <w:t>, FFS whether to merge with FG 33-3-1</w:t>
              </w:r>
            </w:ins>
          </w:p>
        </w:tc>
        <w:tc>
          <w:tcPr>
            <w:tcW w:w="1277" w:type="dxa"/>
            <w:tcBorders>
              <w:top w:val="single" w:sz="4" w:space="0" w:color="auto"/>
              <w:left w:val="single" w:sz="4" w:space="0" w:color="auto"/>
              <w:bottom w:val="single" w:sz="4" w:space="0" w:color="auto"/>
              <w:right w:val="single" w:sz="4" w:space="0" w:color="auto"/>
            </w:tcBorders>
          </w:tcPr>
          <w:p w14:paraId="57812556"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0822937" w14:textId="0518053D" w:rsidR="00D12528" w:rsidRDefault="00D12528">
            <w:pPr>
              <w:pStyle w:val="TAL"/>
              <w:rPr>
                <w:rFonts w:asciiTheme="majorHAnsi" w:hAnsiTheme="majorHAnsi" w:cstheme="majorHAnsi"/>
                <w:szCs w:val="18"/>
                <w:lang w:eastAsia="zh-CN"/>
              </w:rPr>
            </w:pPr>
            <w:del w:id="3224" w:author="RAN1#108-e" w:date="2022-03-04T02:48:00Z">
              <w:r w:rsidDel="00952E51">
                <w:rPr>
                  <w:rFonts w:asciiTheme="majorHAnsi" w:hAnsiTheme="majorHAnsi" w:cstheme="majorHAnsi"/>
                  <w:szCs w:val="18"/>
                  <w:lang w:eastAsia="zh-CN"/>
                </w:rPr>
                <w:delText>Yes</w:delText>
              </w:r>
            </w:del>
            <w:ins w:id="3225" w:author="RAN1#108-e" w:date="2022-03-04T02:48:00Z">
              <w:r w:rsidR="00952E51">
                <w:rPr>
                  <w:rFonts w:asciiTheme="majorHAnsi" w:hAnsiTheme="majorHAnsi" w:cstheme="majorHAnsi"/>
                  <w:szCs w:val="18"/>
                  <w:lang w:eastAsia="zh-CN"/>
                </w:rPr>
                <w:t>Up to RAN2</w:t>
              </w:r>
            </w:ins>
          </w:p>
        </w:tc>
        <w:tc>
          <w:tcPr>
            <w:tcW w:w="851" w:type="dxa"/>
            <w:tcBorders>
              <w:top w:val="single" w:sz="4" w:space="0" w:color="auto"/>
              <w:left w:val="single" w:sz="4" w:space="0" w:color="auto"/>
              <w:bottom w:val="single" w:sz="4" w:space="0" w:color="auto"/>
              <w:right w:val="single" w:sz="4" w:space="0" w:color="auto"/>
            </w:tcBorders>
          </w:tcPr>
          <w:p w14:paraId="6C73D5B4"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A5978"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72CD4" w14:textId="59D1F025" w:rsidR="00D12528" w:rsidRPr="00F111FC" w:rsidRDefault="00D12528">
            <w:pPr>
              <w:pStyle w:val="TAL"/>
              <w:rPr>
                <w:rFonts w:asciiTheme="majorHAnsi" w:eastAsia="SimSun" w:hAnsiTheme="majorHAnsi" w:cstheme="majorHAnsi"/>
                <w:szCs w:val="18"/>
                <w:highlight w:val="yellow"/>
                <w:lang w:eastAsia="zh-CN"/>
              </w:rPr>
            </w:pPr>
            <w:del w:id="3226" w:author="RAN1#108-e" w:date="2022-03-04T02:48:00Z">
              <w:r w:rsidRPr="00F111FC" w:rsidDel="00952E51">
                <w:rPr>
                  <w:rFonts w:asciiTheme="majorHAnsi" w:eastAsia="SimSun" w:hAnsiTheme="majorHAnsi" w:cstheme="majorHAnsi"/>
                  <w:szCs w:val="18"/>
                  <w:highlight w:val="yellow"/>
                  <w:lang w:eastAsia="zh-CN"/>
                </w:rPr>
                <w:delText>Per UE</w:delText>
              </w:r>
            </w:del>
            <w:ins w:id="3227" w:author="RAN1#108-e" w:date="2022-03-04T02:48:00Z">
              <w:r w:rsidR="00952E51">
                <w:rPr>
                  <w:rFonts w:asciiTheme="majorHAnsi" w:hAnsiTheme="majorHAnsi" w:cstheme="majorHAnsi"/>
                  <w:szCs w:val="18"/>
                  <w:lang w:eastAsia="zh-CN"/>
                </w:rPr>
                <w:t>Up to RAN2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FB1DC" w14:textId="06449448" w:rsidR="00D12528" w:rsidRPr="00F111FC" w:rsidRDefault="00D12528">
            <w:pPr>
              <w:pStyle w:val="TAL"/>
              <w:rPr>
                <w:rFonts w:asciiTheme="majorHAnsi" w:hAnsiTheme="majorHAnsi" w:cstheme="majorHAnsi"/>
                <w:szCs w:val="18"/>
                <w:highlight w:val="yellow"/>
                <w:lang w:eastAsia="zh-CN"/>
              </w:rPr>
            </w:pPr>
            <w:del w:id="3228" w:author="RAN1#108-e" w:date="2022-03-04T02:48:00Z">
              <w:r w:rsidRPr="00F111FC" w:rsidDel="00952E51">
                <w:rPr>
                  <w:rFonts w:asciiTheme="majorHAnsi" w:hAnsiTheme="majorHAnsi" w:cstheme="majorHAnsi"/>
                  <w:szCs w:val="18"/>
                  <w:highlight w:val="yellow"/>
                  <w:lang w:eastAsia="zh-CN"/>
                </w:rPr>
                <w:delText>No</w:delText>
              </w:r>
            </w:del>
            <w:ins w:id="3229" w:author="RAN1#108-e" w:date="2022-03-04T02:48:00Z">
              <w:r w:rsidR="00952E51">
                <w:rPr>
                  <w:rFonts w:asciiTheme="majorHAnsi" w:hAnsiTheme="majorHAnsi" w:cstheme="majorHAnsi"/>
                  <w:szCs w:val="18"/>
                  <w:lang w:eastAsia="zh-CN"/>
                </w:rPr>
                <w:t>Up to RAN2</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070DAE" w14:textId="34290299" w:rsidR="00D12528" w:rsidRPr="00F111FC" w:rsidRDefault="00D12528">
            <w:pPr>
              <w:pStyle w:val="TAL"/>
              <w:rPr>
                <w:rFonts w:asciiTheme="majorHAnsi" w:hAnsiTheme="majorHAnsi" w:cstheme="majorHAnsi"/>
                <w:szCs w:val="18"/>
                <w:highlight w:val="yellow"/>
                <w:lang w:eastAsia="zh-CN"/>
              </w:rPr>
            </w:pPr>
            <w:del w:id="3230" w:author="RAN1#108-e" w:date="2022-03-04T02:48:00Z">
              <w:r w:rsidRPr="00F111FC" w:rsidDel="00952E51">
                <w:rPr>
                  <w:rFonts w:asciiTheme="majorHAnsi" w:hAnsiTheme="majorHAnsi" w:cstheme="majorHAnsi"/>
                  <w:szCs w:val="18"/>
                  <w:highlight w:val="yellow"/>
                  <w:lang w:eastAsia="zh-CN"/>
                </w:rPr>
                <w:delText>No</w:delText>
              </w:r>
            </w:del>
            <w:ins w:id="3231" w:author="RAN1#108-e" w:date="2022-03-04T02:48:00Z">
              <w:r w:rsidR="00952E51">
                <w:rPr>
                  <w:rFonts w:asciiTheme="majorHAnsi" w:hAnsiTheme="majorHAnsi" w:cstheme="majorHAnsi"/>
                  <w:szCs w:val="18"/>
                  <w:lang w:eastAsia="zh-CN"/>
                </w:rPr>
                <w:t>Up to RAN2</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A48DF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E85BE9"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1ABF42" w14:textId="36F92039" w:rsidR="00D12528" w:rsidRDefault="00D12528">
            <w:pPr>
              <w:pStyle w:val="TAL"/>
              <w:rPr>
                <w:rFonts w:cs="Arial"/>
                <w:szCs w:val="18"/>
              </w:rPr>
            </w:pPr>
            <w:del w:id="3232" w:author="RAN1#108-e" w:date="2022-03-04T02:48:00Z">
              <w:r w:rsidRPr="00F111FC" w:rsidDel="00952E51">
                <w:rPr>
                  <w:rFonts w:cs="Arial"/>
                  <w:szCs w:val="18"/>
                  <w:highlight w:val="yellow"/>
                </w:rPr>
                <w:delText>Optional without capability signalling</w:delText>
              </w:r>
            </w:del>
            <w:ins w:id="3233" w:author="RAN1#108-e" w:date="2022-03-04T02:49:00Z">
              <w:r w:rsidR="00952E51">
                <w:rPr>
                  <w:rFonts w:asciiTheme="majorHAnsi" w:hAnsiTheme="majorHAnsi" w:cstheme="majorHAnsi"/>
                  <w:szCs w:val="18"/>
                  <w:lang w:eastAsia="zh-CN"/>
                </w:rPr>
                <w:t>Up to RAN2</w:t>
              </w:r>
            </w:ins>
          </w:p>
        </w:tc>
      </w:tr>
      <w:tr w:rsidR="00D12528" w14:paraId="4E7BD125"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F2EB54E" w14:textId="64E689B4"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ins w:id="3234" w:author="RAN1#108-e" w:date="2022-03-04T02:49:00Z">
              <w:r w:rsidR="00594E47">
                <w:rPr>
                  <w:rFonts w:asciiTheme="majorHAnsi" w:eastAsia="SimSun" w:hAnsiTheme="majorHAnsi" w:cstheme="majorHAnsi"/>
                  <w:szCs w:val="18"/>
                  <w:lang w:eastAsia="zh-CN"/>
                </w:rPr>
                <w:t xml:space="preserve"> for </w:t>
              </w:r>
              <w:proofErr w:type="spellStart"/>
              <w:r w:rsidR="00594E47">
                <w:rPr>
                  <w:rFonts w:asciiTheme="majorHAnsi" w:eastAsia="SimSun" w:hAnsiTheme="majorHAnsi" w:cstheme="majorHAnsi"/>
                  <w:szCs w:val="18"/>
                  <w:lang w:eastAsia="zh-CN"/>
                </w:rPr>
                <w:t>PCell</w:t>
              </w:r>
            </w:ins>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EE3E0F" w14:textId="5CEA946F" w:rsidR="00D12528" w:rsidRDefault="00D12528" w:rsidP="00F927D0">
            <w:pPr>
              <w:pStyle w:val="aff6"/>
              <w:numPr>
                <w:ilvl w:val="0"/>
                <w:numId w:val="1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ins w:id="3235" w:author="RAN1#108-e" w:date="2022-03-04T02:49:00Z">
              <w:r w:rsidR="00594E47">
                <w:rPr>
                  <w:rFonts w:asciiTheme="majorHAnsi" w:hAnsiTheme="majorHAnsi" w:cstheme="majorHAnsi"/>
                  <w:sz w:val="18"/>
                  <w:szCs w:val="18"/>
                </w:rPr>
                <w:t xml:space="preserve"> for </w:t>
              </w:r>
              <w:proofErr w:type="spellStart"/>
              <w:r w:rsidR="00594E47">
                <w:rPr>
                  <w:rFonts w:asciiTheme="majorHAnsi" w:hAnsiTheme="majorHAnsi" w:cstheme="majorHAnsi"/>
                  <w:sz w:val="18"/>
                  <w:szCs w:val="18"/>
                </w:rPr>
                <w:t>PCell</w:t>
              </w:r>
            </w:ins>
            <w:proofErr w:type="spellEnd"/>
            <w:r>
              <w:rPr>
                <w:rFonts w:asciiTheme="minorEastAsia" w:eastAsiaTheme="minorEastAsia" w:hAnsiTheme="minorEastAsia" w:cstheme="majorHAnsi" w:hint="eastAsia"/>
                <w:sz w:val="18"/>
                <w:szCs w:val="18"/>
                <w:lang w:eastAsia="zh-CN"/>
              </w:rPr>
              <w:t>.</w:t>
            </w:r>
          </w:p>
          <w:p w14:paraId="37CFC5A7" w14:textId="77777777" w:rsidR="00D12528" w:rsidRDefault="00D12528" w:rsidP="00F927D0">
            <w:pPr>
              <w:pStyle w:val="aff6"/>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38DE696A" w14:textId="77777777" w:rsidR="00D12528" w:rsidRDefault="00D12528" w:rsidP="00F927D0">
            <w:pPr>
              <w:pStyle w:val="aff6"/>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77EE7DE" w14:textId="45E7C109" w:rsidR="00D12528" w:rsidRDefault="00D12528" w:rsidP="00F927D0">
            <w:pPr>
              <w:pStyle w:val="aff6"/>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w:t>
            </w:r>
            <w:del w:id="3236" w:author="RAN1#108-e" w:date="2022-03-01T19:50:00Z">
              <w:r w:rsidDel="00456064">
                <w:rPr>
                  <w:rFonts w:asciiTheme="majorHAnsi" w:eastAsiaTheme="minorEastAsia" w:hAnsiTheme="majorHAnsi" w:cstheme="majorHAnsi"/>
                  <w:sz w:val="18"/>
                  <w:szCs w:val="18"/>
                  <w:lang w:eastAsia="zh-CN"/>
                </w:rPr>
                <w:delText xml:space="preserve"> / 1_1</w:delText>
              </w:r>
            </w:del>
            <w:r>
              <w:rPr>
                <w:rFonts w:asciiTheme="majorHAnsi" w:eastAsiaTheme="minorEastAsia" w:hAnsiTheme="majorHAnsi" w:cstheme="majorHAnsi"/>
                <w:sz w:val="18"/>
                <w:szCs w:val="18"/>
                <w:lang w:eastAsia="zh-CN"/>
              </w:rPr>
              <w:t xml:space="preserve"> with CRC scrambled with G-RNTI for multicast.</w:t>
            </w:r>
          </w:p>
          <w:p w14:paraId="6A91F9C0" w14:textId="77777777" w:rsidR="00D12528" w:rsidRDefault="00D12528" w:rsidP="00F927D0">
            <w:pPr>
              <w:pStyle w:val="aff6"/>
              <w:numPr>
                <w:ilvl w:val="0"/>
                <w:numId w:val="17"/>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5FFA4E97" w14:textId="77777777" w:rsidR="00F1743D" w:rsidRDefault="00AC153D" w:rsidP="00F1743D">
            <w:pPr>
              <w:pStyle w:val="aff6"/>
              <w:numPr>
                <w:ilvl w:val="0"/>
                <w:numId w:val="17"/>
              </w:numPr>
              <w:autoSpaceDE w:val="0"/>
              <w:autoSpaceDN w:val="0"/>
              <w:adjustRightInd w:val="0"/>
              <w:snapToGrid w:val="0"/>
              <w:ind w:leftChars="0"/>
              <w:contextualSpacing/>
              <w:jc w:val="both"/>
              <w:rPr>
                <w:ins w:id="3237" w:author="RAN1#108-e" w:date="2022-02-27T23:52:00Z"/>
                <w:rFonts w:asciiTheme="majorHAnsi" w:hAnsiTheme="majorHAnsi" w:cstheme="majorHAnsi"/>
                <w:sz w:val="18"/>
                <w:szCs w:val="18"/>
              </w:rPr>
            </w:pPr>
            <w:r w:rsidRPr="00F1743D">
              <w:rPr>
                <w:rFonts w:asciiTheme="majorHAnsi" w:hAnsiTheme="majorHAnsi" w:cstheme="majorHAnsi"/>
                <w:sz w:val="18"/>
                <w:szCs w:val="18"/>
              </w:rPr>
              <w:t xml:space="preserve">Support </w:t>
            </w:r>
            <w:r w:rsidR="00FF0EC1" w:rsidRPr="00F1743D">
              <w:rPr>
                <w:rFonts w:asciiTheme="majorHAnsi" w:hAnsiTheme="majorHAnsi" w:cstheme="majorHAnsi"/>
                <w:sz w:val="18"/>
                <w:szCs w:val="18"/>
              </w:rPr>
              <w:t xml:space="preserve">{2, 4, 8} times semi-static </w:t>
            </w:r>
            <w:r w:rsidRPr="00F1743D">
              <w:rPr>
                <w:rFonts w:asciiTheme="majorHAnsi" w:hAnsiTheme="majorHAnsi" w:cstheme="majorHAnsi"/>
                <w:sz w:val="18"/>
                <w:szCs w:val="18"/>
              </w:rPr>
              <w:t>slot-level repetition for group-common PDSCH for multicast</w:t>
            </w:r>
          </w:p>
          <w:p w14:paraId="42AE7CD7" w14:textId="5A2D24F1" w:rsidR="001E3B8D" w:rsidRPr="00F1743D" w:rsidDel="00533F71" w:rsidRDefault="001E3B8D" w:rsidP="00F1743D">
            <w:pPr>
              <w:autoSpaceDE w:val="0"/>
              <w:autoSpaceDN w:val="0"/>
              <w:adjustRightInd w:val="0"/>
              <w:snapToGrid w:val="0"/>
              <w:contextualSpacing/>
              <w:jc w:val="both"/>
              <w:rPr>
                <w:del w:id="3238" w:author="RAN1#108-e" w:date="2022-03-01T13:28:00Z"/>
                <w:rFonts w:asciiTheme="majorHAnsi" w:hAnsiTheme="majorHAnsi" w:cstheme="majorHAnsi"/>
                <w:sz w:val="18"/>
                <w:szCs w:val="18"/>
              </w:rPr>
            </w:pPr>
            <w:del w:id="3239" w:author="RAN1#108-e" w:date="2022-03-01T13:28:00Z">
              <w:r w:rsidRPr="00F1743D" w:rsidDel="00533F71">
                <w:rPr>
                  <w:rFonts w:asciiTheme="majorHAnsi" w:hAnsiTheme="majorHAnsi" w:cstheme="majorHAnsi"/>
                  <w:sz w:val="18"/>
                  <w:szCs w:val="18"/>
                  <w:highlight w:val="yellow"/>
                </w:rPr>
                <w:delText>FFS whether to separate the capability for support of DCI format 1_1 with CRC scrambled with G-RNTI for multicast</w:delText>
              </w:r>
            </w:del>
          </w:p>
          <w:p w14:paraId="7BDE4888" w14:textId="6CCA62BC" w:rsidR="001E3B8D" w:rsidRPr="003A3377" w:rsidRDefault="001E3B8D" w:rsidP="00533F7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918D22" w14:textId="4F59DBA9" w:rsidR="00D12528" w:rsidRPr="00157706" w:rsidRDefault="00157706">
            <w:pPr>
              <w:pStyle w:val="TAL"/>
              <w:rPr>
                <w:rFonts w:asciiTheme="majorHAnsi" w:eastAsia="ＭＳ 明朝" w:hAnsiTheme="majorHAnsi" w:cstheme="majorHAnsi"/>
                <w:szCs w:val="18"/>
                <w:lang w:eastAsia="ja-JP"/>
              </w:rPr>
            </w:pPr>
            <w:ins w:id="3240" w:author="RAN1#108-e" w:date="2022-02-27T23:42:00Z">
              <w:r w:rsidRPr="00175A1E">
                <w:rPr>
                  <w:rFonts w:asciiTheme="majorHAnsi" w:eastAsia="ＭＳ 明朝" w:hAnsiTheme="majorHAnsi" w:cstheme="majorHAnsi" w:hint="eastAsia"/>
                  <w:szCs w:val="18"/>
                  <w:highlight w:val="yellow"/>
                  <w:lang w:eastAsia="ja-JP"/>
                </w:rPr>
                <w:t>F</w:t>
              </w:r>
              <w:r w:rsidRPr="00175A1E">
                <w:rPr>
                  <w:rFonts w:asciiTheme="majorHAnsi" w:eastAsia="ＭＳ 明朝" w:hAnsiTheme="majorHAnsi" w:cstheme="majorHAnsi"/>
                  <w:szCs w:val="18"/>
                  <w:highlight w:val="yellow"/>
                  <w:lang w:eastAsia="ja-JP"/>
                </w:rPr>
                <w:t>FS</w:t>
              </w:r>
            </w:ins>
          </w:p>
        </w:tc>
        <w:tc>
          <w:tcPr>
            <w:tcW w:w="858" w:type="dxa"/>
            <w:tcBorders>
              <w:top w:val="single" w:sz="4" w:space="0" w:color="auto"/>
              <w:left w:val="single" w:sz="4" w:space="0" w:color="auto"/>
              <w:bottom w:val="single" w:sz="4" w:space="0" w:color="auto"/>
              <w:right w:val="single" w:sz="4" w:space="0" w:color="auto"/>
            </w:tcBorders>
            <w:hideMark/>
          </w:tcPr>
          <w:p w14:paraId="7FE01169" w14:textId="77777777" w:rsidR="00D12528" w:rsidRDefault="00D1252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29558B" w14:textId="110F90A2" w:rsidR="00D12528" w:rsidRPr="00F111FC" w:rsidRDefault="00F111FC">
            <w:pPr>
              <w:pStyle w:val="TAL"/>
              <w:rPr>
                <w:rFonts w:asciiTheme="majorHAnsi" w:eastAsia="SimSun" w:hAnsiTheme="majorHAnsi" w:cstheme="majorHAnsi"/>
                <w:szCs w:val="18"/>
                <w:highlight w:val="yellow"/>
                <w:lang w:eastAsia="zh-CN"/>
              </w:rPr>
            </w:pPr>
            <w:ins w:id="3241" w:author="RAN1#108-e" w:date="2022-02-27T23:43:00Z">
              <w:r w:rsidRPr="00F111FC">
                <w:rPr>
                  <w:rFonts w:asciiTheme="majorHAnsi" w:eastAsia="SimSun" w:hAnsiTheme="majorHAnsi" w:cstheme="majorHAnsi"/>
                  <w:szCs w:val="18"/>
                  <w:highlight w:val="yellow"/>
                  <w:lang w:eastAsia="zh-CN"/>
                </w:rPr>
                <w:t>[</w:t>
              </w:r>
            </w:ins>
            <w:r w:rsidR="00D12528" w:rsidRPr="00F111FC">
              <w:rPr>
                <w:rFonts w:asciiTheme="majorHAnsi" w:eastAsia="SimSun" w:hAnsiTheme="majorHAnsi" w:cstheme="majorHAnsi"/>
                <w:szCs w:val="18"/>
                <w:highlight w:val="yellow"/>
                <w:lang w:eastAsia="zh-CN"/>
              </w:rPr>
              <w:t xml:space="preserve">Per </w:t>
            </w:r>
            <w:ins w:id="3242" w:author="RAN1#108-e" w:date="2022-03-04T02:50:00Z">
              <w:r w:rsidR="00594E47">
                <w:rPr>
                  <w:rFonts w:asciiTheme="majorHAnsi" w:eastAsia="SimSun" w:hAnsiTheme="majorHAnsi" w:cstheme="majorHAnsi"/>
                  <w:szCs w:val="18"/>
                  <w:highlight w:val="yellow"/>
                  <w:lang w:eastAsia="zh-CN"/>
                </w:rPr>
                <w:t>band or per FSPC</w:t>
              </w:r>
            </w:ins>
            <w:del w:id="3243" w:author="RAN1#108-e" w:date="2022-03-04T02:50:00Z">
              <w:r w:rsidR="00D12528" w:rsidRPr="00F111FC" w:rsidDel="00594E47">
                <w:rPr>
                  <w:rFonts w:asciiTheme="majorHAnsi" w:eastAsia="SimSun" w:hAnsiTheme="majorHAnsi" w:cstheme="majorHAnsi"/>
                  <w:szCs w:val="18"/>
                  <w:highlight w:val="yellow"/>
                  <w:lang w:eastAsia="zh-CN"/>
                </w:rPr>
                <w:delText>UE</w:delText>
              </w:r>
            </w:del>
            <w:ins w:id="3244" w:author="RAN1#108-e" w:date="2022-02-27T23:43:00Z">
              <w:r w:rsidRPr="00F111FC">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C3B58C" w14:textId="604A0C1E" w:rsidR="00D12528" w:rsidRPr="00F111FC" w:rsidRDefault="00F111FC">
            <w:pPr>
              <w:pStyle w:val="TAL"/>
              <w:rPr>
                <w:rFonts w:asciiTheme="majorHAnsi" w:hAnsiTheme="majorHAnsi" w:cstheme="majorHAnsi"/>
                <w:szCs w:val="18"/>
                <w:highlight w:val="yellow"/>
                <w:lang w:eastAsia="zh-CN"/>
              </w:rPr>
            </w:pPr>
            <w:ins w:id="3245" w:author="RAN1#108-e" w:date="2022-02-27T23:43:00Z">
              <w:r w:rsidRPr="00F111FC">
                <w:rPr>
                  <w:rFonts w:asciiTheme="majorHAnsi" w:hAnsiTheme="majorHAnsi" w:cstheme="majorHAnsi"/>
                  <w:szCs w:val="18"/>
                  <w:highlight w:val="yellow"/>
                  <w:lang w:eastAsia="zh-CN"/>
                </w:rPr>
                <w:t>[</w:t>
              </w:r>
            </w:ins>
            <w:r w:rsidR="00D12528" w:rsidRPr="00F111FC">
              <w:rPr>
                <w:rFonts w:asciiTheme="majorHAnsi" w:hAnsiTheme="majorHAnsi" w:cstheme="majorHAnsi"/>
                <w:szCs w:val="18"/>
                <w:highlight w:val="yellow"/>
                <w:lang w:eastAsia="zh-CN"/>
              </w:rPr>
              <w:t>N</w:t>
            </w:r>
            <w:ins w:id="3246" w:author="RAN1#108-e" w:date="2022-03-04T02:50:00Z">
              <w:r w:rsidR="001105B6">
                <w:rPr>
                  <w:rFonts w:asciiTheme="majorHAnsi" w:hAnsiTheme="majorHAnsi" w:cstheme="majorHAnsi"/>
                  <w:szCs w:val="18"/>
                  <w:highlight w:val="yellow"/>
                  <w:lang w:eastAsia="zh-CN"/>
                </w:rPr>
                <w:t>/A</w:t>
              </w:r>
            </w:ins>
            <w:del w:id="3247" w:author="RAN1#108-e" w:date="2022-03-04T02:50:00Z">
              <w:r w:rsidR="00D12528" w:rsidRPr="00F111FC" w:rsidDel="001105B6">
                <w:rPr>
                  <w:rFonts w:asciiTheme="majorHAnsi" w:hAnsiTheme="majorHAnsi" w:cstheme="majorHAnsi"/>
                  <w:szCs w:val="18"/>
                  <w:highlight w:val="yellow"/>
                  <w:lang w:eastAsia="zh-CN"/>
                </w:rPr>
                <w:delText>o</w:delText>
              </w:r>
            </w:del>
            <w:ins w:id="3248" w:author="RAN1#108-e" w:date="2022-02-27T23:43:00Z">
              <w:r w:rsidRPr="00F111FC">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18A608" w14:textId="367AEC4C" w:rsidR="00D12528" w:rsidRPr="00F111FC" w:rsidRDefault="00F111FC">
            <w:pPr>
              <w:pStyle w:val="TAL"/>
              <w:rPr>
                <w:rFonts w:asciiTheme="majorHAnsi" w:hAnsiTheme="majorHAnsi" w:cstheme="majorHAnsi"/>
                <w:szCs w:val="18"/>
                <w:highlight w:val="yellow"/>
                <w:lang w:eastAsia="zh-CN"/>
              </w:rPr>
            </w:pPr>
            <w:ins w:id="3249" w:author="RAN1#108-e" w:date="2022-02-27T23:43:00Z">
              <w:r w:rsidRPr="00F111FC">
                <w:rPr>
                  <w:rFonts w:asciiTheme="majorHAnsi" w:hAnsiTheme="majorHAnsi" w:cstheme="majorHAnsi"/>
                  <w:szCs w:val="18"/>
                  <w:highlight w:val="yellow"/>
                  <w:lang w:eastAsia="zh-CN"/>
                </w:rPr>
                <w:t>[</w:t>
              </w:r>
            </w:ins>
            <w:r w:rsidR="00D12528" w:rsidRPr="00F111FC">
              <w:rPr>
                <w:rFonts w:asciiTheme="majorHAnsi" w:hAnsiTheme="majorHAnsi" w:cstheme="majorHAnsi"/>
                <w:szCs w:val="18"/>
                <w:highlight w:val="yellow"/>
                <w:lang w:eastAsia="zh-CN"/>
              </w:rPr>
              <w:t>N</w:t>
            </w:r>
            <w:ins w:id="3250" w:author="RAN1#108-e" w:date="2022-03-04T02:50:00Z">
              <w:r w:rsidR="001105B6">
                <w:rPr>
                  <w:rFonts w:asciiTheme="majorHAnsi" w:hAnsiTheme="majorHAnsi" w:cstheme="majorHAnsi"/>
                  <w:szCs w:val="18"/>
                  <w:highlight w:val="yellow"/>
                  <w:lang w:eastAsia="zh-CN"/>
                </w:rPr>
                <w:t>/A</w:t>
              </w:r>
            </w:ins>
            <w:del w:id="3251" w:author="RAN1#108-e" w:date="2022-03-04T02:50:00Z">
              <w:r w:rsidR="00D12528" w:rsidRPr="00F111FC" w:rsidDel="001105B6">
                <w:rPr>
                  <w:rFonts w:asciiTheme="majorHAnsi" w:hAnsiTheme="majorHAnsi" w:cstheme="majorHAnsi"/>
                  <w:szCs w:val="18"/>
                  <w:highlight w:val="yellow"/>
                  <w:lang w:eastAsia="zh-CN"/>
                </w:rPr>
                <w:delText>o</w:delText>
              </w:r>
            </w:del>
            <w:ins w:id="3252" w:author="RAN1#108-e" w:date="2022-02-27T23:43:00Z">
              <w:r w:rsidRPr="00F111FC">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71A66981"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214C60" w14:textId="77777777" w:rsidR="00D12528" w:rsidRDefault="00D12528">
            <w:pPr>
              <w:pStyle w:val="TAL"/>
              <w:rPr>
                <w:rFonts w:asciiTheme="majorHAnsi" w:hAnsiTheme="majorHAnsi" w:cstheme="majorHAnsi"/>
                <w:szCs w:val="18"/>
                <w:lang w:eastAsia="ja-JP"/>
              </w:rPr>
            </w:pPr>
            <w:r>
              <w:rPr>
                <w:rFonts w:cs="Arial"/>
                <w:szCs w:val="18"/>
              </w:rPr>
              <w:t>Optional with capability signalling</w:t>
            </w:r>
          </w:p>
        </w:tc>
      </w:tr>
      <w:tr w:rsidR="00B24267" w14:paraId="05FB79F8"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3E8D5284" w14:textId="6162D672" w:rsidR="00B24267" w:rsidRPr="001E3B8D" w:rsidRDefault="00B24267" w:rsidP="00B242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EA35B4F" w14:textId="73686113" w:rsidR="00B24267" w:rsidRPr="001E3B8D" w:rsidRDefault="00B24267" w:rsidP="00B24267">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6BF2B8DE" w14:textId="3DEF9308" w:rsidR="00B24267" w:rsidRPr="001E3B8D" w:rsidRDefault="00B24267" w:rsidP="00B24267">
            <w:pPr>
              <w:pStyle w:val="TAL"/>
              <w:rPr>
                <w:rFonts w:cs="Arial"/>
                <w:szCs w:val="18"/>
                <w:lang w:eastAsia="zh-CN"/>
              </w:rPr>
            </w:pPr>
            <w:r w:rsidRPr="003D6402">
              <w:rPr>
                <w:rFonts w:cs="Arial"/>
                <w:szCs w:val="18"/>
                <w:lang w:eastAsia="zh-CN"/>
              </w:rPr>
              <w:t xml:space="preserve">Support of ACK/NACK based HARQ-ACK feedback </w:t>
            </w:r>
            <w:proofErr w:type="spellStart"/>
            <w:r w:rsidRPr="003D6402">
              <w:rPr>
                <w:rFonts w:cs="Arial"/>
                <w:szCs w:val="18"/>
                <w:lang w:eastAsia="zh-CN"/>
              </w:rPr>
              <w:t>andRRC</w:t>
            </w:r>
            <w:proofErr w:type="spellEnd"/>
            <w:r w:rsidRPr="003D6402">
              <w:rPr>
                <w:rFonts w:cs="Arial"/>
                <w:szCs w:val="18"/>
                <w:lang w:eastAsia="zh-CN"/>
              </w:rPr>
              <w:t>-based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0EDF8C" w14:textId="3C5AC0EB" w:rsidR="00B24267" w:rsidRDefault="00041A51" w:rsidP="00B24267">
            <w:pPr>
              <w:autoSpaceDE w:val="0"/>
              <w:autoSpaceDN w:val="0"/>
              <w:adjustRightInd w:val="0"/>
              <w:snapToGrid w:val="0"/>
              <w:spacing w:afterLines="50" w:after="120"/>
              <w:contextualSpacing/>
              <w:jc w:val="both"/>
              <w:rPr>
                <w:ins w:id="3253" w:author="RAN1#108-e" w:date="2022-02-27T23:30:00Z"/>
                <w:rFonts w:ascii="Arial" w:hAnsi="Arial" w:cs="Arial"/>
                <w:sz w:val="18"/>
                <w:szCs w:val="18"/>
              </w:rPr>
            </w:pPr>
            <w:ins w:id="3254" w:author="RAN1#108-e" w:date="2022-02-27T23:30:00Z">
              <w:r>
                <w:rPr>
                  <w:rFonts w:ascii="Arial" w:hAnsi="Arial" w:cs="Arial"/>
                  <w:sz w:val="18"/>
                  <w:szCs w:val="18"/>
                </w:rPr>
                <w:t xml:space="preserve">1) </w:t>
              </w:r>
            </w:ins>
            <w:r w:rsidR="00B24267" w:rsidRPr="003D6402">
              <w:rPr>
                <w:rFonts w:ascii="Arial" w:hAnsi="Arial" w:cs="Arial"/>
                <w:sz w:val="18"/>
                <w:szCs w:val="18"/>
              </w:rPr>
              <w:t>Support of ACK/NACK based HARQ-ACK feedback, and support of enabling/disabling ACK/NACK based HARQ-ACK feedback configured by RRC signalling</w:t>
            </w:r>
          </w:p>
          <w:p w14:paraId="5D5A0CD2" w14:textId="056B5B98" w:rsidR="00041A51" w:rsidRDefault="00041A51" w:rsidP="00B24267">
            <w:pPr>
              <w:autoSpaceDE w:val="0"/>
              <w:autoSpaceDN w:val="0"/>
              <w:adjustRightInd w:val="0"/>
              <w:snapToGrid w:val="0"/>
              <w:spacing w:afterLines="50" w:after="120"/>
              <w:contextualSpacing/>
              <w:jc w:val="both"/>
              <w:rPr>
                <w:ins w:id="3255" w:author="RAN1#108-e" w:date="2022-03-03T10:09:00Z"/>
                <w:rFonts w:ascii="Arial" w:hAnsi="Arial" w:cs="Arial"/>
                <w:sz w:val="18"/>
                <w:szCs w:val="18"/>
              </w:rPr>
            </w:pPr>
            <w:ins w:id="3256" w:author="RAN1#108-e" w:date="2022-02-27T23:30:00Z">
              <w:r w:rsidRPr="00041A51">
                <w:rPr>
                  <w:rFonts w:ascii="Arial" w:hAnsi="Arial" w:cs="Arial"/>
                  <w:sz w:val="18"/>
                  <w:szCs w:val="18"/>
                </w:rPr>
                <w:t>2) Support of PTM retransmission for multicast</w:t>
              </w:r>
            </w:ins>
          </w:p>
          <w:p w14:paraId="02A58FB1" w14:textId="0969EB17" w:rsidR="00AF47D6" w:rsidRDefault="00AF47D6" w:rsidP="00B24267">
            <w:pPr>
              <w:autoSpaceDE w:val="0"/>
              <w:autoSpaceDN w:val="0"/>
              <w:adjustRightInd w:val="0"/>
              <w:snapToGrid w:val="0"/>
              <w:spacing w:afterLines="50" w:after="120"/>
              <w:contextualSpacing/>
              <w:jc w:val="both"/>
              <w:rPr>
                <w:ins w:id="3257" w:author="RAN1#108-e" w:date="2022-03-03T10:13:00Z"/>
                <w:rFonts w:ascii="Arial" w:hAnsi="Arial" w:cs="Arial"/>
                <w:sz w:val="18"/>
                <w:szCs w:val="18"/>
              </w:rPr>
            </w:pPr>
            <w:ins w:id="3258" w:author="RAN1#108-e" w:date="2022-03-03T10:09:00Z">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ins>
          </w:p>
          <w:p w14:paraId="3F6C76D2" w14:textId="42DD3903" w:rsidR="007D558B" w:rsidRDefault="007D558B" w:rsidP="00B24267">
            <w:pPr>
              <w:autoSpaceDE w:val="0"/>
              <w:autoSpaceDN w:val="0"/>
              <w:adjustRightInd w:val="0"/>
              <w:snapToGrid w:val="0"/>
              <w:spacing w:afterLines="50" w:after="120"/>
              <w:contextualSpacing/>
              <w:jc w:val="both"/>
              <w:rPr>
                <w:ins w:id="3259" w:author="RAN1#108-e" w:date="2022-02-27T23:30:00Z"/>
                <w:rFonts w:ascii="Arial" w:hAnsi="Arial" w:cs="Arial"/>
                <w:sz w:val="18"/>
                <w:szCs w:val="18"/>
              </w:rPr>
            </w:pPr>
            <w:ins w:id="3260" w:author="RAN1#108-e" w:date="2022-03-03T10:13:00Z">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ins>
          </w:p>
          <w:p w14:paraId="248DC33E" w14:textId="3406C697" w:rsidR="00041A51" w:rsidRPr="00041A51" w:rsidRDefault="007D558B" w:rsidP="00B24267">
            <w:pPr>
              <w:autoSpaceDE w:val="0"/>
              <w:autoSpaceDN w:val="0"/>
              <w:adjustRightInd w:val="0"/>
              <w:snapToGrid w:val="0"/>
              <w:spacing w:afterLines="50" w:after="120"/>
              <w:contextualSpacing/>
              <w:jc w:val="both"/>
              <w:rPr>
                <w:rFonts w:ascii="Arial" w:hAnsi="Arial" w:cs="Arial"/>
                <w:sz w:val="18"/>
                <w:szCs w:val="18"/>
              </w:rPr>
            </w:pPr>
            <w:ins w:id="3261" w:author="RAN1#108-e" w:date="2022-03-03T10:14:00Z">
              <w:r w:rsidRPr="007D558B">
                <w:rPr>
                  <w:rFonts w:ascii="Arial" w:hAnsi="Arial" w:cs="Arial"/>
                  <w:sz w:val="18"/>
                  <w:szCs w:val="18"/>
                  <w:highlight w:val="yellow"/>
                </w:rPr>
                <w:t>FFS: Whether to define separate PUCCH resource configurations from unicast as separate FG from FG 33-2a</w:t>
              </w:r>
            </w:ins>
          </w:p>
          <w:p w14:paraId="59AB0E50" w14:textId="413688B5" w:rsidR="00B24267" w:rsidRPr="001E3B8D" w:rsidRDefault="00B24267" w:rsidP="00B24267">
            <w:pPr>
              <w:autoSpaceDE w:val="0"/>
              <w:autoSpaceDN w:val="0"/>
              <w:adjustRightInd w:val="0"/>
              <w:snapToGrid w:val="0"/>
              <w:spacing w:afterLines="50" w:after="120"/>
              <w:contextualSpacing/>
              <w:jc w:val="both"/>
              <w:rPr>
                <w:rFonts w:ascii="Arial" w:hAnsi="Arial" w:cs="Arial"/>
                <w:sz w:val="18"/>
                <w:szCs w:val="18"/>
              </w:rPr>
            </w:pPr>
            <w:del w:id="3262" w:author="RAN1#108-e" w:date="2022-02-27T23:30:00Z">
              <w:r w:rsidRPr="00B24267" w:rsidDel="00041A51">
                <w:rPr>
                  <w:rFonts w:ascii="Arial" w:hAnsi="Arial" w:cs="Arial"/>
                  <w:sz w:val="18"/>
                  <w:szCs w:val="18"/>
                  <w:highlight w:val="yellow"/>
                </w:rPr>
                <w:delText>At least 33-2c or 33-2d is merged, FFS which one or both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510209" w14:textId="16A331F8" w:rsidR="00B24267" w:rsidRPr="001E3B8D" w:rsidRDefault="00B24267" w:rsidP="00B24267">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8C7C71F" w14:textId="0DC0C339" w:rsidR="00B24267" w:rsidRPr="001E3B8D" w:rsidRDefault="00B24267" w:rsidP="00B24267">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2EBE6A" w14:textId="77777777" w:rsidR="00B24267" w:rsidRPr="001E3B8D" w:rsidRDefault="00B24267" w:rsidP="00B242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BAD4B" w14:textId="77777777" w:rsidR="00B24267" w:rsidRPr="001E3B8D" w:rsidRDefault="00B24267" w:rsidP="00B242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3E659" w14:textId="47534BE9" w:rsidR="00B24267" w:rsidRPr="00F111FC" w:rsidRDefault="00F111FC" w:rsidP="00B24267">
            <w:pPr>
              <w:pStyle w:val="TAL"/>
              <w:rPr>
                <w:rFonts w:asciiTheme="majorHAnsi" w:eastAsia="SimSun" w:hAnsiTheme="majorHAnsi" w:cstheme="majorHAnsi"/>
                <w:szCs w:val="18"/>
                <w:highlight w:val="yellow"/>
                <w:lang w:eastAsia="zh-CN"/>
              </w:rPr>
            </w:pPr>
            <w:ins w:id="3263" w:author="RAN1#108-e" w:date="2022-02-27T23:43:00Z">
              <w:r w:rsidRPr="00F111FC">
                <w:rPr>
                  <w:rFonts w:asciiTheme="majorHAnsi" w:eastAsia="SimSun" w:hAnsiTheme="majorHAnsi" w:cstheme="majorHAnsi"/>
                  <w:szCs w:val="18"/>
                  <w:highlight w:val="yellow"/>
                  <w:lang w:eastAsia="zh-CN"/>
                </w:rPr>
                <w:t>[</w:t>
              </w:r>
            </w:ins>
            <w:r w:rsidR="00B24267" w:rsidRPr="00F111FC">
              <w:rPr>
                <w:rFonts w:asciiTheme="majorHAnsi" w:eastAsia="SimSun" w:hAnsiTheme="majorHAnsi" w:cstheme="majorHAnsi"/>
                <w:szCs w:val="18"/>
                <w:highlight w:val="yellow"/>
                <w:lang w:eastAsia="zh-CN"/>
              </w:rPr>
              <w:t>Per UE</w:t>
            </w:r>
            <w:ins w:id="3264" w:author="RAN1#108-e" w:date="2022-02-27T23:43:00Z">
              <w:r w:rsidRPr="00F111FC">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89E7A" w14:textId="6F90EB8D" w:rsidR="00B24267" w:rsidRPr="00F111FC" w:rsidRDefault="00F111FC" w:rsidP="00B24267">
            <w:pPr>
              <w:pStyle w:val="TAL"/>
              <w:rPr>
                <w:rFonts w:asciiTheme="majorHAnsi" w:hAnsiTheme="majorHAnsi" w:cstheme="majorHAnsi"/>
                <w:szCs w:val="18"/>
                <w:highlight w:val="yellow"/>
                <w:lang w:eastAsia="zh-CN"/>
              </w:rPr>
            </w:pPr>
            <w:ins w:id="3265" w:author="RAN1#108-e" w:date="2022-02-27T23:43:00Z">
              <w:r w:rsidRPr="00F111FC">
                <w:rPr>
                  <w:rFonts w:asciiTheme="majorHAnsi" w:hAnsiTheme="majorHAnsi" w:cstheme="majorHAnsi"/>
                  <w:szCs w:val="18"/>
                  <w:highlight w:val="yellow"/>
                  <w:lang w:eastAsia="zh-CN"/>
                </w:rPr>
                <w:t>[</w:t>
              </w:r>
            </w:ins>
            <w:r w:rsidR="00B24267" w:rsidRPr="00F111FC">
              <w:rPr>
                <w:rFonts w:asciiTheme="majorHAnsi" w:hAnsiTheme="majorHAnsi" w:cstheme="majorHAnsi"/>
                <w:szCs w:val="18"/>
                <w:highlight w:val="yellow"/>
                <w:lang w:eastAsia="zh-CN"/>
              </w:rPr>
              <w:t>No</w:t>
            </w:r>
            <w:ins w:id="3266" w:author="RAN1#108-e" w:date="2022-02-27T23:43:00Z">
              <w:r w:rsidRPr="00F111FC">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14865C" w14:textId="1041DCC5" w:rsidR="00B24267" w:rsidRPr="00F111FC" w:rsidRDefault="00F111FC" w:rsidP="00B24267">
            <w:pPr>
              <w:pStyle w:val="TAL"/>
              <w:rPr>
                <w:rFonts w:asciiTheme="majorHAnsi" w:hAnsiTheme="majorHAnsi" w:cstheme="majorHAnsi"/>
                <w:szCs w:val="18"/>
                <w:highlight w:val="yellow"/>
                <w:lang w:eastAsia="zh-CN"/>
              </w:rPr>
            </w:pPr>
            <w:ins w:id="3267" w:author="RAN1#108-e" w:date="2022-02-27T23:43:00Z">
              <w:r w:rsidRPr="00F111FC">
                <w:rPr>
                  <w:rFonts w:asciiTheme="majorHAnsi" w:hAnsiTheme="majorHAnsi" w:cstheme="majorHAnsi"/>
                  <w:szCs w:val="18"/>
                  <w:highlight w:val="yellow"/>
                  <w:lang w:eastAsia="zh-CN"/>
                </w:rPr>
                <w:t>[</w:t>
              </w:r>
            </w:ins>
            <w:r w:rsidR="00B24267" w:rsidRPr="00F111FC">
              <w:rPr>
                <w:rFonts w:asciiTheme="majorHAnsi" w:hAnsiTheme="majorHAnsi" w:cstheme="majorHAnsi"/>
                <w:szCs w:val="18"/>
                <w:highlight w:val="yellow"/>
                <w:lang w:eastAsia="zh-CN"/>
              </w:rPr>
              <w:t>No</w:t>
            </w:r>
            <w:ins w:id="3268" w:author="RAN1#108-e" w:date="2022-02-27T23:43:00Z">
              <w:r w:rsidRPr="00F111FC">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757361AB" w14:textId="77777777" w:rsidR="00B24267" w:rsidRPr="001E3B8D" w:rsidRDefault="00B24267" w:rsidP="00B242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676CCD6" w14:textId="77777777" w:rsidR="00B24267" w:rsidRPr="001E3B8D" w:rsidRDefault="00B24267" w:rsidP="00B242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9D2759" w14:textId="573CF0F0" w:rsidR="00B24267" w:rsidRPr="001E3B8D" w:rsidRDefault="00F46BCE" w:rsidP="00B24267">
            <w:pPr>
              <w:pStyle w:val="TAL"/>
              <w:rPr>
                <w:rFonts w:cs="Arial"/>
                <w:szCs w:val="18"/>
              </w:rPr>
            </w:pPr>
            <w:r w:rsidRPr="001E3B8D">
              <w:rPr>
                <w:rFonts w:cs="Arial"/>
                <w:szCs w:val="18"/>
              </w:rPr>
              <w:t>Optional with capability signalling</w:t>
            </w:r>
          </w:p>
        </w:tc>
      </w:tr>
      <w:tr w:rsidR="00B24267" w14:paraId="03785A44"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1672286C" w14:textId="672EC304" w:rsidR="00B24267" w:rsidRPr="001E3B8D" w:rsidRDefault="00B24267" w:rsidP="00B24267">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4857E58" w14:textId="07FC4D25" w:rsidR="00B24267" w:rsidRPr="001E3B8D" w:rsidRDefault="00B24267" w:rsidP="00B24267">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004CB7E9" w14:textId="75282C00" w:rsidR="00B24267" w:rsidRPr="001E3B8D" w:rsidRDefault="00B24267" w:rsidP="00B24267">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381321" w14:textId="212CF89C" w:rsidR="00B24267" w:rsidRPr="001E3B8D" w:rsidRDefault="00B24267" w:rsidP="00B24267">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29647" w14:textId="554A2ED8" w:rsidR="00B24267" w:rsidRPr="001E3B8D" w:rsidRDefault="00B24267" w:rsidP="00B24267">
            <w:pPr>
              <w:pStyle w:val="TAL"/>
              <w:rPr>
                <w:rFonts w:asciiTheme="majorHAnsi" w:hAnsiTheme="majorHAnsi" w:cstheme="majorHAnsi"/>
                <w:strike/>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398C2054" w14:textId="19F3FAD3" w:rsidR="00B24267" w:rsidRPr="001E3B8D" w:rsidRDefault="00B24267" w:rsidP="00B24267">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C11034" w14:textId="77777777" w:rsidR="00B24267" w:rsidRPr="001E3B8D" w:rsidRDefault="00B24267" w:rsidP="00B242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784FD" w14:textId="77777777" w:rsidR="00B24267" w:rsidRPr="001E3B8D" w:rsidRDefault="00B24267" w:rsidP="00B242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5BF8B" w14:textId="0BD8E4B0" w:rsidR="00B24267" w:rsidRPr="00F111FC" w:rsidRDefault="00F111FC" w:rsidP="00B24267">
            <w:pPr>
              <w:pStyle w:val="TAL"/>
              <w:rPr>
                <w:rFonts w:asciiTheme="majorHAnsi" w:eastAsia="SimSun" w:hAnsiTheme="majorHAnsi" w:cstheme="majorHAnsi"/>
                <w:szCs w:val="18"/>
                <w:highlight w:val="yellow"/>
                <w:lang w:eastAsia="zh-CN"/>
              </w:rPr>
            </w:pPr>
            <w:ins w:id="3269" w:author="RAN1#108-e" w:date="2022-02-27T23:43:00Z">
              <w:r w:rsidRPr="00F111FC">
                <w:rPr>
                  <w:rFonts w:asciiTheme="majorHAnsi" w:eastAsia="SimSun" w:hAnsiTheme="majorHAnsi" w:cstheme="majorHAnsi"/>
                  <w:szCs w:val="18"/>
                  <w:highlight w:val="yellow"/>
                  <w:lang w:eastAsia="zh-CN"/>
                </w:rPr>
                <w:t>[</w:t>
              </w:r>
            </w:ins>
            <w:r w:rsidR="00B24267" w:rsidRPr="00F111FC">
              <w:rPr>
                <w:rFonts w:asciiTheme="majorHAnsi" w:eastAsia="SimSun" w:hAnsiTheme="majorHAnsi" w:cstheme="majorHAnsi"/>
                <w:szCs w:val="18"/>
                <w:highlight w:val="yellow"/>
                <w:lang w:eastAsia="zh-CN"/>
              </w:rPr>
              <w:t>Per UE</w:t>
            </w:r>
            <w:ins w:id="3270" w:author="RAN1#108-e" w:date="2022-02-27T23:43:00Z">
              <w:r w:rsidRPr="00F111FC">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204F8" w14:textId="6E03C15F" w:rsidR="00B24267" w:rsidRPr="00F111FC" w:rsidRDefault="00F111FC" w:rsidP="00B24267">
            <w:pPr>
              <w:pStyle w:val="TAL"/>
              <w:rPr>
                <w:rFonts w:asciiTheme="majorHAnsi" w:hAnsiTheme="majorHAnsi" w:cstheme="majorHAnsi"/>
                <w:szCs w:val="18"/>
                <w:highlight w:val="yellow"/>
                <w:lang w:eastAsia="zh-CN"/>
              </w:rPr>
            </w:pPr>
            <w:ins w:id="3271" w:author="RAN1#108-e" w:date="2022-02-27T23:43:00Z">
              <w:r w:rsidRPr="00F111FC">
                <w:rPr>
                  <w:rFonts w:asciiTheme="majorHAnsi" w:hAnsiTheme="majorHAnsi" w:cstheme="majorHAnsi"/>
                  <w:szCs w:val="18"/>
                  <w:highlight w:val="yellow"/>
                  <w:lang w:eastAsia="zh-CN"/>
                </w:rPr>
                <w:t>[</w:t>
              </w:r>
            </w:ins>
            <w:r w:rsidR="00B24267" w:rsidRPr="00F111FC">
              <w:rPr>
                <w:rFonts w:asciiTheme="majorHAnsi" w:hAnsiTheme="majorHAnsi" w:cstheme="majorHAnsi"/>
                <w:szCs w:val="18"/>
                <w:highlight w:val="yellow"/>
                <w:lang w:eastAsia="zh-CN"/>
              </w:rPr>
              <w:t>No</w:t>
            </w:r>
            <w:ins w:id="3272" w:author="RAN1#108-e" w:date="2022-02-27T23:43:00Z">
              <w:r w:rsidRPr="00F111FC">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259741" w14:textId="142FD51B" w:rsidR="00B24267" w:rsidRPr="00F111FC" w:rsidRDefault="00F111FC" w:rsidP="00B24267">
            <w:pPr>
              <w:pStyle w:val="TAL"/>
              <w:rPr>
                <w:rFonts w:asciiTheme="majorHAnsi" w:hAnsiTheme="majorHAnsi" w:cstheme="majorHAnsi"/>
                <w:szCs w:val="18"/>
                <w:highlight w:val="yellow"/>
                <w:lang w:eastAsia="zh-CN"/>
              </w:rPr>
            </w:pPr>
            <w:ins w:id="3273" w:author="RAN1#108-e" w:date="2022-02-27T23:43:00Z">
              <w:r w:rsidRPr="00F111FC">
                <w:rPr>
                  <w:rFonts w:asciiTheme="majorHAnsi" w:hAnsiTheme="majorHAnsi" w:cstheme="majorHAnsi"/>
                  <w:szCs w:val="18"/>
                  <w:highlight w:val="yellow"/>
                  <w:lang w:eastAsia="zh-CN"/>
                </w:rPr>
                <w:t>[</w:t>
              </w:r>
            </w:ins>
            <w:r w:rsidR="00B24267" w:rsidRPr="00F111FC">
              <w:rPr>
                <w:rFonts w:asciiTheme="majorHAnsi" w:hAnsiTheme="majorHAnsi" w:cstheme="majorHAnsi"/>
                <w:szCs w:val="18"/>
                <w:highlight w:val="yellow"/>
                <w:lang w:eastAsia="zh-CN"/>
              </w:rPr>
              <w:t>No</w:t>
            </w:r>
            <w:ins w:id="3274" w:author="RAN1#108-e" w:date="2022-02-27T23:43:00Z">
              <w:r w:rsidRPr="00F111FC">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23286784" w14:textId="77777777" w:rsidR="00B24267" w:rsidRPr="001E3B8D" w:rsidRDefault="00B24267" w:rsidP="00B242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17F0B1" w14:textId="77777777" w:rsidR="00B24267" w:rsidRPr="001E3B8D" w:rsidRDefault="00B24267" w:rsidP="00B242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79A9EB" w14:textId="21A824D2" w:rsidR="00B24267" w:rsidRPr="001E3B8D" w:rsidRDefault="00B24267" w:rsidP="00B24267">
            <w:pPr>
              <w:pStyle w:val="TAL"/>
              <w:rPr>
                <w:rFonts w:cs="Arial"/>
                <w:szCs w:val="18"/>
              </w:rPr>
            </w:pPr>
            <w:r w:rsidRPr="001E3B8D">
              <w:rPr>
                <w:rFonts w:cs="Arial"/>
                <w:szCs w:val="18"/>
              </w:rPr>
              <w:t>Optional with capability signalling</w:t>
            </w:r>
          </w:p>
        </w:tc>
      </w:tr>
      <w:tr w:rsidR="00062045" w:rsidDel="00041A51" w14:paraId="09511F17" w14:textId="7604EA6F" w:rsidTr="00AB0A48">
        <w:trPr>
          <w:trHeight w:val="20"/>
          <w:del w:id="3275" w:author="RAN1#108-e" w:date="2022-02-27T23:30: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7B9899D" w14:textId="43FC7AC2" w:rsidR="00062045" w:rsidRPr="001E3B8D" w:rsidDel="00041A51" w:rsidRDefault="00062045" w:rsidP="00062045">
            <w:pPr>
              <w:pStyle w:val="TAL"/>
              <w:rPr>
                <w:del w:id="3276" w:author="RAN1#108-e" w:date="2022-02-27T23:30:00Z"/>
                <w:rFonts w:cs="Arial"/>
                <w:szCs w:val="18"/>
              </w:rPr>
            </w:pPr>
            <w:del w:id="3277" w:author="RAN1#108-e" w:date="2022-02-27T23:30:00Z">
              <w:r w:rsidRPr="001E3B8D" w:rsidDel="00041A51">
                <w:rPr>
                  <w:rFonts w:cs="Arial"/>
                  <w:szCs w:val="18"/>
                </w:rPr>
                <w:delText>33. NR_MBS</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3E12282" w14:textId="185BD1FC" w:rsidR="00062045" w:rsidRPr="001E3B8D" w:rsidDel="00041A51" w:rsidRDefault="00062045" w:rsidP="00062045">
            <w:pPr>
              <w:pStyle w:val="TAL"/>
              <w:rPr>
                <w:del w:id="3278" w:author="RAN1#108-e" w:date="2022-02-27T23:30:00Z"/>
                <w:rFonts w:cs="Arial"/>
                <w:szCs w:val="18"/>
                <w:lang w:eastAsia="zh-CN"/>
              </w:rPr>
            </w:pPr>
            <w:del w:id="3279" w:author="RAN1#108-e" w:date="2022-02-27T23:30:00Z">
              <w:r w:rsidRPr="001E3B8D" w:rsidDel="00041A51">
                <w:rPr>
                  <w:rFonts w:cs="Arial"/>
                  <w:szCs w:val="18"/>
                  <w:lang w:eastAsia="zh-CN"/>
                </w:rPr>
                <w:delText>33-2</w:delText>
              </w:r>
              <w:r w:rsidDel="00041A51">
                <w:rPr>
                  <w:rFonts w:cs="Arial"/>
                  <w:szCs w:val="18"/>
                  <w:lang w:eastAsia="zh-CN"/>
                </w:rPr>
                <w:delText>c</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EF579DD" w14:textId="53BE7CD9" w:rsidR="00062045" w:rsidRPr="001E3B8D" w:rsidDel="00041A51" w:rsidRDefault="00062045" w:rsidP="00062045">
            <w:pPr>
              <w:pStyle w:val="TAL"/>
              <w:rPr>
                <w:del w:id="3280" w:author="RAN1#108-e" w:date="2022-02-27T23:30:00Z"/>
                <w:rFonts w:cs="Arial"/>
                <w:szCs w:val="18"/>
                <w:lang w:eastAsia="zh-CN"/>
              </w:rPr>
            </w:pPr>
            <w:del w:id="3281" w:author="RAN1#108-e" w:date="2022-02-27T23:30:00Z">
              <w:r w:rsidRPr="00287EA7" w:rsidDel="00041A51">
                <w:rPr>
                  <w:rFonts w:cs="Arial"/>
                  <w:szCs w:val="18"/>
                  <w:lang w:eastAsia="zh-CN"/>
                </w:rPr>
                <w:delText>PTM retransmission for multicast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BA5AF2D" w14:textId="1F88F867" w:rsidR="00062045" w:rsidRPr="00480F16" w:rsidDel="00041A51" w:rsidRDefault="00062045" w:rsidP="00062045">
            <w:pPr>
              <w:autoSpaceDE w:val="0"/>
              <w:autoSpaceDN w:val="0"/>
              <w:adjustRightInd w:val="0"/>
              <w:snapToGrid w:val="0"/>
              <w:spacing w:afterLines="50" w:after="120"/>
              <w:contextualSpacing/>
              <w:jc w:val="both"/>
              <w:rPr>
                <w:del w:id="3282" w:author="RAN1#108-e" w:date="2022-02-27T23:30:00Z"/>
                <w:rFonts w:ascii="Arial" w:hAnsi="Arial" w:cs="Arial"/>
                <w:sz w:val="18"/>
                <w:szCs w:val="18"/>
              </w:rPr>
            </w:pPr>
            <w:del w:id="3283" w:author="RAN1#108-e" w:date="2022-02-27T23:30:00Z">
              <w:r w:rsidRPr="00480F16" w:rsidDel="00041A51">
                <w:rPr>
                  <w:rFonts w:ascii="Arial" w:hAnsi="Arial" w:cs="Arial"/>
                  <w:sz w:val="18"/>
                  <w:szCs w:val="18"/>
                </w:rPr>
                <w:delText>Support of PTM retransmission for multicast</w:delText>
              </w:r>
            </w:del>
          </w:p>
          <w:p w14:paraId="5A510CAB" w14:textId="0D01BEC1" w:rsidR="00062045" w:rsidRPr="001E3B8D" w:rsidDel="00041A51" w:rsidRDefault="00062045" w:rsidP="00062045">
            <w:pPr>
              <w:autoSpaceDE w:val="0"/>
              <w:autoSpaceDN w:val="0"/>
              <w:adjustRightInd w:val="0"/>
              <w:snapToGrid w:val="0"/>
              <w:spacing w:afterLines="50" w:after="120"/>
              <w:contextualSpacing/>
              <w:jc w:val="both"/>
              <w:rPr>
                <w:del w:id="3284" w:author="RAN1#108-e" w:date="2022-02-27T23:30:00Z"/>
                <w:rFonts w:ascii="Arial" w:hAnsi="Arial" w:cs="Arial"/>
                <w:sz w:val="18"/>
                <w:szCs w:val="18"/>
              </w:rPr>
            </w:pPr>
            <w:del w:id="3285" w:author="RAN1#108-e" w:date="2022-02-27T23:30:00Z">
              <w:r w:rsidRPr="00480F16" w:rsidDel="00041A51">
                <w:rPr>
                  <w:rFonts w:ascii="Arial" w:hAnsi="Arial" w:cs="Arial"/>
                  <w:sz w:val="18"/>
                  <w:szCs w:val="18"/>
                </w:rPr>
                <w:delText>FFS whether to merge with 33-2a</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5FDFD9" w14:textId="664FDCBE" w:rsidR="00062045" w:rsidRPr="001E3B8D" w:rsidDel="00041A51" w:rsidRDefault="00062045" w:rsidP="00062045">
            <w:pPr>
              <w:pStyle w:val="TAL"/>
              <w:rPr>
                <w:del w:id="3286" w:author="RAN1#108-e" w:date="2022-02-27T23:30:00Z"/>
                <w:rFonts w:cs="Arial"/>
                <w:szCs w:val="18"/>
                <w:lang w:eastAsia="zh-CN"/>
              </w:rPr>
            </w:pPr>
            <w:del w:id="3287" w:author="RAN1#108-e" w:date="2022-02-27T23:30:00Z">
              <w:r w:rsidRPr="001E3B8D" w:rsidDel="00041A51">
                <w:rPr>
                  <w:rFonts w:cs="Arial"/>
                  <w:szCs w:val="18"/>
                  <w:lang w:eastAsia="zh-CN"/>
                </w:rPr>
                <w:delText>33-2a</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1B7EF7" w14:textId="0EDD5803" w:rsidR="00062045" w:rsidRPr="001E3B8D" w:rsidDel="00041A51" w:rsidRDefault="00062045" w:rsidP="00062045">
            <w:pPr>
              <w:pStyle w:val="TAL"/>
              <w:rPr>
                <w:del w:id="3288" w:author="RAN1#108-e" w:date="2022-02-27T23:30:00Z"/>
                <w:rFonts w:cs="Arial"/>
                <w:szCs w:val="18"/>
                <w:lang w:eastAsia="zh-CN"/>
              </w:rPr>
            </w:pPr>
            <w:del w:id="3289" w:author="RAN1#108-e" w:date="2022-02-27T23:30:00Z">
              <w:r w:rsidRPr="001E3B8D" w:rsidDel="00041A51">
                <w:rPr>
                  <w:rFonts w:cs="Arial"/>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0E2C2BE" w14:textId="5C863305" w:rsidR="00062045" w:rsidRPr="001E3B8D" w:rsidDel="00041A51" w:rsidRDefault="00062045" w:rsidP="00062045">
            <w:pPr>
              <w:pStyle w:val="TAL"/>
              <w:rPr>
                <w:del w:id="3290" w:author="RAN1#108-e" w:date="2022-02-27T23:30: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655B3EA" w14:textId="23602F0B" w:rsidR="00062045" w:rsidRPr="001E3B8D" w:rsidDel="00041A51" w:rsidRDefault="00062045" w:rsidP="00062045">
            <w:pPr>
              <w:pStyle w:val="TAL"/>
              <w:rPr>
                <w:del w:id="3291" w:author="RAN1#108-e" w:date="2022-02-27T23:30: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0E3D706" w14:textId="6E91A3C9" w:rsidR="00062045" w:rsidRPr="001E3B8D" w:rsidDel="00041A51" w:rsidRDefault="00062045" w:rsidP="00062045">
            <w:pPr>
              <w:pStyle w:val="TAL"/>
              <w:rPr>
                <w:del w:id="3292" w:author="RAN1#108-e" w:date="2022-02-27T23:30:00Z"/>
                <w:rFonts w:asciiTheme="majorHAnsi" w:eastAsia="SimSun" w:hAnsiTheme="majorHAnsi" w:cstheme="majorHAnsi"/>
                <w:szCs w:val="18"/>
                <w:lang w:eastAsia="zh-CN"/>
              </w:rPr>
            </w:pPr>
            <w:del w:id="3293" w:author="RAN1#108-e" w:date="2022-02-27T23:30:00Z">
              <w:r w:rsidRPr="001E3B8D" w:rsidDel="00041A51">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FBCD1CD" w14:textId="509416B3" w:rsidR="00062045" w:rsidRPr="001E3B8D" w:rsidDel="00041A51" w:rsidRDefault="00062045" w:rsidP="00062045">
            <w:pPr>
              <w:pStyle w:val="TAL"/>
              <w:rPr>
                <w:del w:id="3294" w:author="RAN1#108-e" w:date="2022-02-27T23:30:00Z"/>
                <w:rFonts w:asciiTheme="majorHAnsi" w:hAnsiTheme="majorHAnsi" w:cstheme="majorHAnsi"/>
                <w:szCs w:val="18"/>
                <w:lang w:eastAsia="zh-CN"/>
              </w:rPr>
            </w:pPr>
            <w:del w:id="3295" w:author="RAN1#108-e" w:date="2022-02-27T23:30:00Z">
              <w:r w:rsidRPr="001E3B8D" w:rsidDel="00041A51">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C99065" w14:textId="6196D64E" w:rsidR="00062045" w:rsidRPr="001E3B8D" w:rsidDel="00041A51" w:rsidRDefault="00062045" w:rsidP="00062045">
            <w:pPr>
              <w:pStyle w:val="TAL"/>
              <w:rPr>
                <w:del w:id="3296" w:author="RAN1#108-e" w:date="2022-02-27T23:30:00Z"/>
                <w:rFonts w:asciiTheme="majorHAnsi" w:hAnsiTheme="majorHAnsi" w:cstheme="majorHAnsi"/>
                <w:szCs w:val="18"/>
                <w:lang w:eastAsia="zh-CN"/>
              </w:rPr>
            </w:pPr>
            <w:del w:id="3297" w:author="RAN1#108-e" w:date="2022-02-27T23:30:00Z">
              <w:r w:rsidRPr="001E3B8D" w:rsidDel="00041A51">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4B5543F" w14:textId="72A8646C" w:rsidR="00062045" w:rsidRPr="001E3B8D" w:rsidDel="00041A51" w:rsidRDefault="00062045" w:rsidP="00062045">
            <w:pPr>
              <w:pStyle w:val="TAL"/>
              <w:rPr>
                <w:del w:id="3298" w:author="RAN1#108-e" w:date="2022-02-27T23:30: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B6DE1C1" w14:textId="41216744" w:rsidR="00062045" w:rsidRPr="001E3B8D" w:rsidDel="00041A51" w:rsidRDefault="00062045" w:rsidP="00062045">
            <w:pPr>
              <w:pStyle w:val="TAL"/>
              <w:rPr>
                <w:del w:id="3299" w:author="RAN1#108-e" w:date="2022-02-27T23:3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7AA677" w14:textId="0055C8CC" w:rsidR="00062045" w:rsidRPr="001E3B8D" w:rsidDel="00041A51" w:rsidRDefault="00424134" w:rsidP="00062045">
            <w:pPr>
              <w:pStyle w:val="TAL"/>
              <w:rPr>
                <w:del w:id="3300" w:author="RAN1#108-e" w:date="2022-02-27T23:30:00Z"/>
                <w:rFonts w:cs="Arial"/>
                <w:szCs w:val="18"/>
              </w:rPr>
            </w:pPr>
            <w:del w:id="3301" w:author="RAN1#108-e" w:date="2022-02-27T23:30:00Z">
              <w:r w:rsidRPr="001E3B8D" w:rsidDel="00041A51">
                <w:rPr>
                  <w:rFonts w:cs="Arial"/>
                  <w:szCs w:val="18"/>
                </w:rPr>
                <w:delText>Optional with capability signalling</w:delText>
              </w:r>
            </w:del>
          </w:p>
        </w:tc>
      </w:tr>
      <w:tr w:rsidR="00062045" w14:paraId="58234687"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90165A" w14:textId="77389CB5" w:rsidR="00062045" w:rsidRPr="001E3B8D" w:rsidRDefault="00062045" w:rsidP="00062045">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B65894" w14:textId="04A526D5" w:rsidR="00062045" w:rsidRPr="001E3B8D" w:rsidRDefault="00062045" w:rsidP="00062045">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711676" w14:textId="124705CE" w:rsidR="00062045" w:rsidRPr="001E3B8D" w:rsidRDefault="00062045" w:rsidP="00062045">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39FE36" w14:textId="77777777" w:rsidR="00062045" w:rsidRPr="00480F16" w:rsidRDefault="00062045" w:rsidP="00062045">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p>
          <w:p w14:paraId="2D77678A" w14:textId="596AC79B" w:rsidR="00062045" w:rsidRPr="001E3B8D" w:rsidRDefault="00062045" w:rsidP="00062045">
            <w:pPr>
              <w:autoSpaceDE w:val="0"/>
              <w:autoSpaceDN w:val="0"/>
              <w:adjustRightInd w:val="0"/>
              <w:snapToGrid w:val="0"/>
              <w:spacing w:afterLines="50" w:after="120"/>
              <w:contextualSpacing/>
              <w:jc w:val="both"/>
              <w:rPr>
                <w:rFonts w:ascii="Arial" w:hAnsi="Arial" w:cs="Arial"/>
                <w:sz w:val="18"/>
                <w:szCs w:val="18"/>
              </w:rPr>
            </w:pPr>
            <w:del w:id="3302" w:author="RAN1#108-e" w:date="2022-02-27T23:31:00Z">
              <w:r w:rsidRPr="00480F16" w:rsidDel="00041A51">
                <w:rPr>
                  <w:rFonts w:ascii="Arial" w:hAnsi="Arial" w:cs="Arial"/>
                  <w:sz w:val="18"/>
                  <w:szCs w:val="18"/>
                </w:rPr>
                <w:delText>FFS whether to merge with 33-2a</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CBD539" w14:textId="15D5E655" w:rsidR="00062045" w:rsidRPr="001E3B8D" w:rsidRDefault="00062045" w:rsidP="00062045">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BFDF79" w14:textId="49F2094B" w:rsidR="00062045" w:rsidRPr="001E3B8D" w:rsidRDefault="00062045" w:rsidP="00062045">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CF0C9" w14:textId="77777777" w:rsidR="00062045" w:rsidRPr="001E3B8D" w:rsidRDefault="00062045" w:rsidP="00062045">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DE21F7" w14:textId="77777777" w:rsidR="00062045" w:rsidRPr="001E3B8D" w:rsidRDefault="00062045" w:rsidP="00062045">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9DD7F" w14:textId="0B1F361D" w:rsidR="00062045" w:rsidRPr="00F1743D" w:rsidRDefault="00F1743D" w:rsidP="00062045">
            <w:pPr>
              <w:pStyle w:val="TAL"/>
              <w:rPr>
                <w:rFonts w:asciiTheme="majorHAnsi" w:eastAsia="SimSun" w:hAnsiTheme="majorHAnsi" w:cstheme="majorHAnsi"/>
                <w:szCs w:val="18"/>
                <w:highlight w:val="yellow"/>
                <w:lang w:eastAsia="zh-CN"/>
              </w:rPr>
            </w:pPr>
            <w:ins w:id="3303" w:author="RAN1#108-e" w:date="2022-02-27T23:52:00Z">
              <w:r w:rsidRPr="00F1743D">
                <w:rPr>
                  <w:rFonts w:asciiTheme="majorHAnsi" w:eastAsia="SimSun" w:hAnsiTheme="majorHAnsi" w:cstheme="majorHAnsi"/>
                  <w:szCs w:val="18"/>
                  <w:highlight w:val="yellow"/>
                  <w:lang w:eastAsia="zh-CN"/>
                </w:rPr>
                <w:t>[</w:t>
              </w:r>
            </w:ins>
            <w:r w:rsidR="00062045" w:rsidRPr="00F1743D">
              <w:rPr>
                <w:rFonts w:asciiTheme="majorHAnsi" w:eastAsia="SimSun" w:hAnsiTheme="majorHAnsi" w:cstheme="majorHAnsi"/>
                <w:szCs w:val="18"/>
                <w:highlight w:val="yellow"/>
                <w:lang w:eastAsia="zh-CN"/>
              </w:rPr>
              <w:t>Per UE</w:t>
            </w:r>
            <w:ins w:id="3304" w:author="RAN1#108-e" w:date="2022-02-27T23:52:00Z">
              <w:r w:rsidRPr="00F1743D">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2FFAA" w14:textId="4F5929EE" w:rsidR="00062045" w:rsidRPr="00F1743D" w:rsidRDefault="00F1743D" w:rsidP="00062045">
            <w:pPr>
              <w:pStyle w:val="TAL"/>
              <w:rPr>
                <w:rFonts w:asciiTheme="majorHAnsi" w:hAnsiTheme="majorHAnsi" w:cstheme="majorHAnsi"/>
                <w:szCs w:val="18"/>
                <w:highlight w:val="yellow"/>
                <w:lang w:eastAsia="zh-CN"/>
              </w:rPr>
            </w:pPr>
            <w:ins w:id="3305" w:author="RAN1#108-e" w:date="2022-02-27T23:52:00Z">
              <w:r w:rsidRPr="00F1743D">
                <w:rPr>
                  <w:rFonts w:asciiTheme="majorHAnsi" w:hAnsiTheme="majorHAnsi" w:cstheme="majorHAnsi"/>
                  <w:szCs w:val="18"/>
                  <w:highlight w:val="yellow"/>
                  <w:lang w:eastAsia="zh-CN"/>
                </w:rPr>
                <w:t>[</w:t>
              </w:r>
            </w:ins>
            <w:r w:rsidR="00062045" w:rsidRPr="00F1743D">
              <w:rPr>
                <w:rFonts w:asciiTheme="majorHAnsi" w:hAnsiTheme="majorHAnsi" w:cstheme="majorHAnsi"/>
                <w:szCs w:val="18"/>
                <w:highlight w:val="yellow"/>
                <w:lang w:eastAsia="zh-CN"/>
              </w:rPr>
              <w:t>No</w:t>
            </w:r>
            <w:ins w:id="3306" w:author="RAN1#108-e" w:date="2022-02-27T23:52:00Z">
              <w:r w:rsidRPr="00F1743D">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57153E" w14:textId="63E146AA" w:rsidR="00062045" w:rsidRPr="00F1743D" w:rsidRDefault="00F1743D" w:rsidP="00062045">
            <w:pPr>
              <w:pStyle w:val="TAL"/>
              <w:rPr>
                <w:rFonts w:asciiTheme="majorHAnsi" w:hAnsiTheme="majorHAnsi" w:cstheme="majorHAnsi"/>
                <w:szCs w:val="18"/>
                <w:highlight w:val="yellow"/>
                <w:lang w:eastAsia="zh-CN"/>
              </w:rPr>
            </w:pPr>
            <w:ins w:id="3307" w:author="RAN1#108-e" w:date="2022-02-27T23:52:00Z">
              <w:r w:rsidRPr="00F1743D">
                <w:rPr>
                  <w:rFonts w:asciiTheme="majorHAnsi" w:hAnsiTheme="majorHAnsi" w:cstheme="majorHAnsi"/>
                  <w:szCs w:val="18"/>
                  <w:highlight w:val="yellow"/>
                  <w:lang w:eastAsia="zh-CN"/>
                </w:rPr>
                <w:t>[</w:t>
              </w:r>
            </w:ins>
            <w:r w:rsidR="00062045" w:rsidRPr="00F1743D">
              <w:rPr>
                <w:rFonts w:asciiTheme="majorHAnsi" w:hAnsiTheme="majorHAnsi" w:cstheme="majorHAnsi"/>
                <w:szCs w:val="18"/>
                <w:highlight w:val="yellow"/>
                <w:lang w:eastAsia="zh-CN"/>
              </w:rPr>
              <w:t>No</w:t>
            </w:r>
            <w:ins w:id="3308" w:author="RAN1#108-e" w:date="2022-02-27T23:52:00Z">
              <w:r w:rsidRPr="00F1743D">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D6C85D" w14:textId="77777777" w:rsidR="00062045" w:rsidRPr="001E3B8D" w:rsidRDefault="00062045" w:rsidP="0006204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14D49" w14:textId="77777777" w:rsidR="00062045" w:rsidRPr="001E3B8D" w:rsidRDefault="00062045" w:rsidP="0006204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EB786" w14:textId="74AAB577" w:rsidR="00062045" w:rsidRPr="001E3B8D" w:rsidRDefault="00424134" w:rsidP="00062045">
            <w:pPr>
              <w:pStyle w:val="TAL"/>
              <w:rPr>
                <w:rFonts w:cs="Arial"/>
                <w:szCs w:val="18"/>
              </w:rPr>
            </w:pPr>
            <w:r w:rsidRPr="001E3B8D">
              <w:rPr>
                <w:rFonts w:cs="Arial"/>
                <w:szCs w:val="18"/>
              </w:rPr>
              <w:t>Optional with capability signalling</w:t>
            </w:r>
          </w:p>
        </w:tc>
      </w:tr>
      <w:tr w:rsidR="00062045" w14:paraId="05C962AF"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tcPr>
          <w:p w14:paraId="506F739F" w14:textId="501B126A" w:rsidR="00062045" w:rsidRDefault="00062045" w:rsidP="00062045">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5EB3774C" w14:textId="707D9F1F" w:rsidR="00062045" w:rsidRDefault="00062045" w:rsidP="00062045">
            <w:pPr>
              <w:pStyle w:val="TAL"/>
              <w:rPr>
                <w:rFonts w:asciiTheme="majorHAnsi" w:hAnsiTheme="majorHAnsi" w:cstheme="majorHAnsi"/>
                <w:szCs w:val="18"/>
                <w:lang w:eastAsia="zh-CN"/>
              </w:rPr>
            </w:pPr>
            <w:r w:rsidRPr="001871E0">
              <w:rPr>
                <w:rFonts w:cs="Arial"/>
                <w:szCs w:val="28"/>
                <w:lang w:eastAsia="zh-CN"/>
              </w:rPr>
              <w:t>33-2</w:t>
            </w:r>
            <w:ins w:id="3309" w:author="RAN1#108-e" w:date="2022-02-27T23:46:00Z">
              <w:r w:rsidR="00673DC0">
                <w:rPr>
                  <w:rFonts w:cs="Arial"/>
                  <w:szCs w:val="28"/>
                  <w:lang w:eastAsia="zh-CN"/>
                </w:rPr>
                <w:t>e</w:t>
              </w:r>
            </w:ins>
            <w:del w:id="3310" w:author="RAN1#108-e" w:date="2022-02-27T23:46:00Z">
              <w:r w:rsidRPr="001871E0" w:rsidDel="00673DC0">
                <w:rPr>
                  <w:rFonts w:cs="Arial"/>
                  <w:szCs w:val="28"/>
                  <w:lang w:eastAsia="zh-CN"/>
                </w:rPr>
                <w:delText>-x</w:delText>
              </w:r>
            </w:del>
          </w:p>
        </w:tc>
        <w:tc>
          <w:tcPr>
            <w:tcW w:w="1559" w:type="dxa"/>
            <w:tcBorders>
              <w:top w:val="single" w:sz="4" w:space="0" w:color="auto"/>
              <w:left w:val="single" w:sz="4" w:space="0" w:color="auto"/>
              <w:bottom w:val="single" w:sz="4" w:space="0" w:color="auto"/>
              <w:right w:val="single" w:sz="4" w:space="0" w:color="auto"/>
            </w:tcBorders>
          </w:tcPr>
          <w:p w14:paraId="25F484F7" w14:textId="09F77F3F" w:rsidR="00062045" w:rsidRDefault="00062045" w:rsidP="00062045">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D94A82" w14:textId="77777777" w:rsidR="00062045" w:rsidRPr="001871E0" w:rsidRDefault="00062045" w:rsidP="00062045">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309DAFDA" w14:textId="090C4707" w:rsidR="00062045" w:rsidRPr="006948F8" w:rsidRDefault="00062045" w:rsidP="00062045">
            <w:pPr>
              <w:autoSpaceDE w:val="0"/>
              <w:autoSpaceDN w:val="0"/>
              <w:adjustRightInd w:val="0"/>
              <w:snapToGrid w:val="0"/>
              <w:spacing w:afterLines="50" w:after="120"/>
              <w:contextualSpacing/>
              <w:jc w:val="both"/>
              <w:rPr>
                <w:rFonts w:asciiTheme="majorHAnsi" w:hAnsiTheme="majorHAnsi" w:cstheme="majorHAnsi"/>
                <w:sz w:val="18"/>
                <w:szCs w:val="18"/>
              </w:rPr>
            </w:pPr>
            <w:r w:rsidRPr="00F1743D">
              <w:rPr>
                <w:rFonts w:ascii="Arial" w:hAnsi="Arial" w:cs="Arial"/>
                <w:sz w:val="18"/>
                <w:szCs w:val="28"/>
                <w:highlight w:val="yellow"/>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7019E9" w14:textId="21B2A5CB" w:rsidR="00062045" w:rsidRDefault="00F1743D" w:rsidP="00062045">
            <w:pPr>
              <w:pStyle w:val="TAL"/>
              <w:rPr>
                <w:rFonts w:asciiTheme="majorHAnsi" w:hAnsiTheme="majorHAnsi" w:cstheme="majorHAnsi"/>
                <w:strike/>
                <w:szCs w:val="18"/>
                <w:lang w:eastAsia="zh-CN"/>
              </w:rPr>
            </w:pPr>
            <w:ins w:id="3311" w:author="RAN1#108-e" w:date="2022-02-27T23:53:00Z">
              <w:r w:rsidRPr="00175A1E">
                <w:rPr>
                  <w:rFonts w:cs="Arial"/>
                  <w:color w:val="000000"/>
                  <w:szCs w:val="28"/>
                  <w:highlight w:val="yellow"/>
                </w:rPr>
                <w:t>[</w:t>
              </w:r>
            </w:ins>
            <w:r w:rsidR="00062045" w:rsidRPr="00175A1E">
              <w:rPr>
                <w:rFonts w:cs="Arial"/>
                <w:color w:val="000000"/>
                <w:szCs w:val="28"/>
                <w:highlight w:val="yellow"/>
              </w:rPr>
              <w:t>33-2</w:t>
            </w:r>
            <w:ins w:id="3312" w:author="RAN1#108-e" w:date="2022-02-27T23:53:00Z">
              <w:r w:rsidRPr="00175A1E">
                <w:rPr>
                  <w:rFonts w:cs="Arial"/>
                  <w:color w:val="000000"/>
                  <w:szCs w:val="28"/>
                  <w:highlight w:val="yellow"/>
                </w:rPr>
                <w:t>]</w:t>
              </w:r>
            </w:ins>
          </w:p>
        </w:tc>
        <w:tc>
          <w:tcPr>
            <w:tcW w:w="858" w:type="dxa"/>
            <w:tcBorders>
              <w:top w:val="single" w:sz="4" w:space="0" w:color="auto"/>
              <w:left w:val="single" w:sz="4" w:space="0" w:color="auto"/>
              <w:bottom w:val="single" w:sz="4" w:space="0" w:color="auto"/>
              <w:right w:val="single" w:sz="4" w:space="0" w:color="auto"/>
            </w:tcBorders>
          </w:tcPr>
          <w:p w14:paraId="639EBFB5" w14:textId="205870EF" w:rsidR="00062045" w:rsidRDefault="00062045" w:rsidP="00062045">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2D6835" w14:textId="77777777" w:rsidR="00062045" w:rsidRDefault="00062045" w:rsidP="00062045">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390D8" w14:textId="77777777" w:rsidR="00062045" w:rsidRDefault="00062045" w:rsidP="00062045">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89546" w14:textId="45653ECB" w:rsidR="00062045" w:rsidRPr="00F1743D" w:rsidRDefault="00F1743D" w:rsidP="00062045">
            <w:pPr>
              <w:pStyle w:val="TAL"/>
              <w:rPr>
                <w:rFonts w:asciiTheme="majorHAnsi" w:eastAsia="SimSun" w:hAnsiTheme="majorHAnsi" w:cstheme="majorHAnsi"/>
                <w:szCs w:val="18"/>
                <w:highlight w:val="yellow"/>
                <w:lang w:eastAsia="zh-CN"/>
              </w:rPr>
            </w:pPr>
            <w:ins w:id="3313" w:author="RAN1#108-e" w:date="2022-02-27T23:53:00Z">
              <w:r w:rsidRPr="00F1743D">
                <w:rPr>
                  <w:rFonts w:cs="Arial"/>
                  <w:color w:val="000000"/>
                  <w:szCs w:val="28"/>
                  <w:highlight w:val="yellow"/>
                  <w:lang w:eastAsia="zh-CN"/>
                </w:rPr>
                <w:t>[</w:t>
              </w:r>
            </w:ins>
            <w:r w:rsidR="00062045" w:rsidRPr="00F1743D">
              <w:rPr>
                <w:rFonts w:cs="Arial"/>
                <w:color w:val="000000"/>
                <w:szCs w:val="28"/>
                <w:highlight w:val="yellow"/>
                <w:lang w:eastAsia="zh-CN"/>
              </w:rPr>
              <w:t>Per UE</w:t>
            </w:r>
            <w:ins w:id="3314" w:author="RAN1#108-e" w:date="2022-02-27T23:53:00Z">
              <w:r w:rsidRPr="00F1743D">
                <w:rPr>
                  <w:rFonts w:cs="Arial"/>
                  <w:color w:val="000000"/>
                  <w:szCs w:val="2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35A00" w14:textId="2F3B2468" w:rsidR="00062045" w:rsidRPr="00F1743D" w:rsidRDefault="00F1743D" w:rsidP="00062045">
            <w:pPr>
              <w:pStyle w:val="TAL"/>
              <w:rPr>
                <w:rFonts w:asciiTheme="majorHAnsi" w:hAnsiTheme="majorHAnsi" w:cstheme="majorHAnsi"/>
                <w:szCs w:val="18"/>
                <w:highlight w:val="yellow"/>
                <w:lang w:eastAsia="zh-CN"/>
              </w:rPr>
            </w:pPr>
            <w:ins w:id="3315" w:author="RAN1#108-e" w:date="2022-02-27T23:53:00Z">
              <w:r w:rsidRPr="00F1743D">
                <w:rPr>
                  <w:rFonts w:cs="Arial"/>
                  <w:color w:val="000000"/>
                  <w:szCs w:val="28"/>
                  <w:highlight w:val="yellow"/>
                  <w:lang w:eastAsia="zh-CN"/>
                </w:rPr>
                <w:t>[</w:t>
              </w:r>
            </w:ins>
            <w:r w:rsidR="00062045" w:rsidRPr="00F1743D">
              <w:rPr>
                <w:rFonts w:cs="Arial"/>
                <w:color w:val="000000"/>
                <w:szCs w:val="28"/>
                <w:highlight w:val="yellow"/>
                <w:lang w:eastAsia="zh-CN"/>
              </w:rPr>
              <w:t>No</w:t>
            </w:r>
            <w:ins w:id="3316" w:author="RAN1#108-e" w:date="2022-02-27T23:53:00Z">
              <w:r w:rsidRPr="00F1743D">
                <w:rPr>
                  <w:rFonts w:cs="Arial"/>
                  <w:color w:val="000000"/>
                  <w:szCs w:val="2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074FC" w14:textId="47AA72D6" w:rsidR="00062045" w:rsidRPr="00F1743D" w:rsidRDefault="00F1743D" w:rsidP="00062045">
            <w:pPr>
              <w:pStyle w:val="TAL"/>
              <w:rPr>
                <w:rFonts w:asciiTheme="majorHAnsi" w:hAnsiTheme="majorHAnsi" w:cstheme="majorHAnsi"/>
                <w:szCs w:val="18"/>
                <w:highlight w:val="yellow"/>
                <w:lang w:eastAsia="zh-CN"/>
              </w:rPr>
            </w:pPr>
            <w:ins w:id="3317" w:author="RAN1#108-e" w:date="2022-02-27T23:53:00Z">
              <w:r w:rsidRPr="00F1743D">
                <w:rPr>
                  <w:rFonts w:cs="Arial"/>
                  <w:color w:val="000000"/>
                  <w:szCs w:val="28"/>
                  <w:highlight w:val="yellow"/>
                  <w:lang w:eastAsia="zh-CN"/>
                </w:rPr>
                <w:t>[</w:t>
              </w:r>
            </w:ins>
            <w:r w:rsidR="00062045" w:rsidRPr="00F1743D">
              <w:rPr>
                <w:rFonts w:cs="Arial"/>
                <w:color w:val="000000"/>
                <w:szCs w:val="28"/>
                <w:highlight w:val="yellow"/>
                <w:lang w:eastAsia="zh-CN"/>
              </w:rPr>
              <w:t>No</w:t>
            </w:r>
            <w:ins w:id="3318" w:author="RAN1#108-e" w:date="2022-02-27T23:53:00Z">
              <w:r w:rsidRPr="00F1743D">
                <w:rPr>
                  <w:rFonts w:cs="Arial"/>
                  <w:color w:val="000000"/>
                  <w:szCs w:val="2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6094D038" w14:textId="77777777" w:rsidR="00062045" w:rsidRDefault="00062045" w:rsidP="0006204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04EB08" w14:textId="77777777" w:rsidR="00062045" w:rsidRDefault="00062045" w:rsidP="0006204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FB960F4" w14:textId="0ADB19E2" w:rsidR="00062045" w:rsidRDefault="00062045" w:rsidP="00062045">
            <w:pPr>
              <w:pStyle w:val="TAL"/>
              <w:rPr>
                <w:rFonts w:cs="Arial"/>
                <w:szCs w:val="18"/>
              </w:rPr>
            </w:pPr>
            <w:r w:rsidRPr="001871E0">
              <w:rPr>
                <w:rFonts w:cs="Arial"/>
                <w:szCs w:val="28"/>
              </w:rPr>
              <w:t>Optional with capability signalling</w:t>
            </w:r>
          </w:p>
        </w:tc>
      </w:tr>
      <w:tr w:rsidR="00AD0F24" w14:paraId="66041A69" w14:textId="77777777" w:rsidTr="007235AE">
        <w:trPr>
          <w:trHeight w:val="20"/>
          <w:ins w:id="3319" w:author="RAN1#108-e" w:date="2022-02-27T23:46:00Z"/>
        </w:trPr>
        <w:tc>
          <w:tcPr>
            <w:tcW w:w="1130" w:type="dxa"/>
            <w:tcBorders>
              <w:top w:val="single" w:sz="4" w:space="0" w:color="auto"/>
              <w:left w:val="single" w:sz="4" w:space="0" w:color="auto"/>
              <w:bottom w:val="single" w:sz="4" w:space="0" w:color="auto"/>
              <w:right w:val="single" w:sz="4" w:space="0" w:color="auto"/>
            </w:tcBorders>
          </w:tcPr>
          <w:p w14:paraId="5A5BF04B" w14:textId="7C818220" w:rsidR="00AD0F24" w:rsidRPr="001871E0" w:rsidRDefault="00AD0F24" w:rsidP="00AD0F24">
            <w:pPr>
              <w:pStyle w:val="TAL"/>
              <w:rPr>
                <w:ins w:id="3320" w:author="RAN1#108-e" w:date="2022-02-27T23:46:00Z"/>
                <w:rFonts w:cs="Arial"/>
                <w:szCs w:val="28"/>
              </w:rPr>
            </w:pPr>
            <w:ins w:id="3321" w:author="RAN1#108-e" w:date="2022-02-27T23:48: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141E53C0" w14:textId="5C663AD5" w:rsidR="00AD0F24" w:rsidRPr="001871E0" w:rsidRDefault="00AD0F24" w:rsidP="00AD0F24">
            <w:pPr>
              <w:pStyle w:val="TAL"/>
              <w:rPr>
                <w:ins w:id="3322" w:author="RAN1#108-e" w:date="2022-02-27T23:46:00Z"/>
                <w:rFonts w:cs="Arial"/>
                <w:szCs w:val="28"/>
                <w:lang w:eastAsia="zh-CN"/>
              </w:rPr>
            </w:pPr>
            <w:ins w:id="3323" w:author="RAN1#108-e" w:date="2022-02-27T23:48:00Z">
              <w:r w:rsidRPr="001E3B8D">
                <w:rPr>
                  <w:rFonts w:cs="Arial"/>
                  <w:szCs w:val="18"/>
                  <w:lang w:eastAsia="zh-CN"/>
                </w:rPr>
                <w:t>33-2</w:t>
              </w:r>
              <w:r>
                <w:rPr>
                  <w:rFonts w:cs="Arial"/>
                  <w:szCs w:val="18"/>
                  <w:lang w:eastAsia="zh-CN"/>
                </w:rPr>
                <w:t>f</w:t>
              </w:r>
            </w:ins>
          </w:p>
        </w:tc>
        <w:tc>
          <w:tcPr>
            <w:tcW w:w="1559" w:type="dxa"/>
            <w:tcBorders>
              <w:top w:val="single" w:sz="4" w:space="0" w:color="auto"/>
              <w:left w:val="single" w:sz="4" w:space="0" w:color="auto"/>
              <w:bottom w:val="single" w:sz="4" w:space="0" w:color="auto"/>
              <w:right w:val="single" w:sz="4" w:space="0" w:color="auto"/>
            </w:tcBorders>
          </w:tcPr>
          <w:p w14:paraId="6A7FB2CE" w14:textId="0639F9A0" w:rsidR="00AD0F24" w:rsidRPr="001871E0" w:rsidRDefault="00AD0F24" w:rsidP="00AD0F24">
            <w:pPr>
              <w:pStyle w:val="TAL"/>
              <w:rPr>
                <w:ins w:id="3324" w:author="RAN1#108-e" w:date="2022-02-27T23:46:00Z"/>
                <w:rFonts w:cs="Arial"/>
                <w:szCs w:val="28"/>
                <w:lang w:eastAsia="zh-CN"/>
              </w:rPr>
            </w:pPr>
            <w:ins w:id="3325" w:author="RAN1#108-e" w:date="2022-02-27T23:49:00Z">
              <w:r w:rsidRPr="00AD0F24">
                <w:rPr>
                  <w:rFonts w:cs="Arial"/>
                  <w:szCs w:val="28"/>
                  <w:lang w:eastAsia="zh-CN"/>
                </w:rPr>
                <w:t>Dynamic multicast with DCI format 4_2</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FB82AB" w14:textId="2008C6DA" w:rsidR="00AD0F24" w:rsidRPr="001871E0" w:rsidRDefault="00AD0F24" w:rsidP="00AD0F24">
            <w:pPr>
              <w:autoSpaceDE w:val="0"/>
              <w:autoSpaceDN w:val="0"/>
              <w:snapToGrid w:val="0"/>
              <w:jc w:val="both"/>
              <w:rPr>
                <w:ins w:id="3326" w:author="RAN1#108-e" w:date="2022-02-27T23:46:00Z"/>
                <w:rFonts w:ascii="Arial" w:hAnsi="Arial" w:cs="Arial"/>
                <w:color w:val="000000"/>
                <w:sz w:val="18"/>
                <w:szCs w:val="28"/>
              </w:rPr>
            </w:pPr>
            <w:ins w:id="3327" w:author="RAN1#108-e" w:date="2022-02-27T23:49:00Z">
              <w:r w:rsidRPr="00AD0F24">
                <w:rPr>
                  <w:rFonts w:ascii="Arial" w:hAnsi="Arial" w:cs="Arial"/>
                  <w:color w:val="000000"/>
                  <w:sz w:val="18"/>
                  <w:szCs w:val="28"/>
                </w:rPr>
                <w:t>Support of DCI format 4_2 with CRC scrambled with G-RNTI for multicast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0C14C" w14:textId="6CE2E90D" w:rsidR="00AD0F24" w:rsidRPr="00AD0F24" w:rsidRDefault="00AD0F24" w:rsidP="00AD0F24">
            <w:pPr>
              <w:pStyle w:val="TAL"/>
              <w:rPr>
                <w:ins w:id="3328" w:author="RAN1#108-e" w:date="2022-02-27T23:46:00Z"/>
                <w:rFonts w:eastAsia="ＭＳ 明朝" w:cs="Arial"/>
                <w:color w:val="000000"/>
                <w:szCs w:val="28"/>
                <w:lang w:eastAsia="ja-JP"/>
              </w:rPr>
            </w:pPr>
            <w:ins w:id="3329" w:author="RAN1#108-e" w:date="2022-02-27T23:49:00Z">
              <w:r>
                <w:rPr>
                  <w:rFonts w:eastAsia="ＭＳ 明朝" w:cs="Arial" w:hint="eastAsia"/>
                  <w:color w:val="000000"/>
                  <w:szCs w:val="28"/>
                  <w:lang w:eastAsia="ja-JP"/>
                </w:rPr>
                <w:t>3</w:t>
              </w:r>
              <w:r>
                <w:rPr>
                  <w:rFonts w:eastAsia="ＭＳ 明朝" w:cs="Arial"/>
                  <w:color w:val="000000"/>
                  <w:szCs w:val="28"/>
                  <w:lang w:eastAsia="ja-JP"/>
                </w:rPr>
                <w:t>3-2</w:t>
              </w:r>
            </w:ins>
          </w:p>
        </w:tc>
        <w:tc>
          <w:tcPr>
            <w:tcW w:w="858" w:type="dxa"/>
            <w:tcBorders>
              <w:top w:val="single" w:sz="4" w:space="0" w:color="auto"/>
              <w:left w:val="single" w:sz="4" w:space="0" w:color="auto"/>
              <w:bottom w:val="single" w:sz="4" w:space="0" w:color="auto"/>
              <w:right w:val="single" w:sz="4" w:space="0" w:color="auto"/>
            </w:tcBorders>
          </w:tcPr>
          <w:p w14:paraId="19945F06" w14:textId="650F3C4A" w:rsidR="00AD0F24" w:rsidRPr="00AD0F24" w:rsidRDefault="00AD0F24" w:rsidP="00AD0F24">
            <w:pPr>
              <w:pStyle w:val="TAL"/>
              <w:rPr>
                <w:ins w:id="3330" w:author="RAN1#108-e" w:date="2022-02-27T23:46:00Z"/>
                <w:rFonts w:eastAsia="ＭＳ 明朝" w:cs="Arial"/>
                <w:szCs w:val="28"/>
                <w:lang w:eastAsia="ja-JP"/>
              </w:rPr>
            </w:pPr>
            <w:ins w:id="3331" w:author="RAN1#108-e" w:date="2022-02-27T23:49:00Z">
              <w:r>
                <w:rPr>
                  <w:rFonts w:eastAsia="ＭＳ 明朝" w:cs="Arial" w:hint="eastAsia"/>
                  <w:szCs w:val="28"/>
                  <w:lang w:eastAsia="ja-JP"/>
                </w:rPr>
                <w:t>Y</w:t>
              </w:r>
              <w:r>
                <w:rPr>
                  <w:rFonts w:eastAsia="ＭＳ 明朝" w:cs="Arial"/>
                  <w:szCs w:val="2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6C0E178F" w14:textId="77777777" w:rsidR="00AD0F24" w:rsidRDefault="00AD0F24" w:rsidP="00AD0F24">
            <w:pPr>
              <w:pStyle w:val="TAL"/>
              <w:rPr>
                <w:ins w:id="3332" w:author="RAN1#108-e" w:date="2022-02-27T23:46: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AB37F" w14:textId="77777777" w:rsidR="00AD0F24" w:rsidRDefault="00AD0F24" w:rsidP="00AD0F24">
            <w:pPr>
              <w:pStyle w:val="TAL"/>
              <w:rPr>
                <w:ins w:id="3333" w:author="RAN1#108-e" w:date="2022-02-27T23:46: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4F45D" w14:textId="0F4C90C3" w:rsidR="00AD0F24" w:rsidRPr="001871E0" w:rsidRDefault="00AD0F24" w:rsidP="00AD0F24">
            <w:pPr>
              <w:pStyle w:val="TAL"/>
              <w:rPr>
                <w:ins w:id="3334" w:author="RAN1#108-e" w:date="2022-02-27T23:46:00Z"/>
                <w:rFonts w:cs="Arial"/>
                <w:color w:val="000000"/>
                <w:szCs w:val="28"/>
                <w:lang w:eastAsia="zh-CN"/>
              </w:rPr>
            </w:pPr>
            <w:ins w:id="3335" w:author="RAN1#108-e" w:date="2022-02-27T23:49:00Z">
              <w:r w:rsidRPr="00F111FC">
                <w:rPr>
                  <w:rFonts w:asciiTheme="majorHAnsi" w:eastAsia="SimSun" w:hAnsiTheme="majorHAnsi" w:cstheme="majorHAnsi"/>
                  <w:szCs w:val="18"/>
                  <w:highlight w:val="yellow"/>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F7CEA" w14:textId="075A405E" w:rsidR="00AD0F24" w:rsidRPr="001871E0" w:rsidRDefault="00AD0F24" w:rsidP="00AD0F24">
            <w:pPr>
              <w:pStyle w:val="TAL"/>
              <w:rPr>
                <w:ins w:id="3336" w:author="RAN1#108-e" w:date="2022-02-27T23:46:00Z"/>
                <w:rFonts w:cs="Arial"/>
                <w:color w:val="000000"/>
                <w:szCs w:val="28"/>
                <w:lang w:eastAsia="zh-CN"/>
              </w:rPr>
            </w:pPr>
            <w:ins w:id="3337" w:author="RAN1#108-e" w:date="2022-02-27T23:49:00Z">
              <w:r w:rsidRPr="00F111FC">
                <w:rPr>
                  <w:rFonts w:asciiTheme="majorHAnsi" w:hAnsiTheme="majorHAnsi" w:cstheme="majorHAnsi"/>
                  <w:szCs w:val="18"/>
                  <w:highlight w:val="yellow"/>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37CA7D" w14:textId="2C63FA1E" w:rsidR="00AD0F24" w:rsidRPr="001871E0" w:rsidRDefault="00AD0F24" w:rsidP="00AD0F24">
            <w:pPr>
              <w:pStyle w:val="TAL"/>
              <w:rPr>
                <w:ins w:id="3338" w:author="RAN1#108-e" w:date="2022-02-27T23:46:00Z"/>
                <w:rFonts w:cs="Arial"/>
                <w:color w:val="000000"/>
                <w:szCs w:val="28"/>
                <w:lang w:eastAsia="zh-CN"/>
              </w:rPr>
            </w:pPr>
            <w:ins w:id="3339" w:author="RAN1#108-e" w:date="2022-02-27T23:49:00Z">
              <w:r w:rsidRPr="00F111FC">
                <w:rPr>
                  <w:rFonts w:asciiTheme="majorHAnsi" w:hAnsiTheme="majorHAnsi" w:cstheme="majorHAnsi"/>
                  <w:szCs w:val="18"/>
                  <w:highlight w:val="yellow"/>
                  <w:lang w:eastAsia="zh-CN"/>
                </w:rPr>
                <w:t>[No]</w:t>
              </w:r>
            </w:ins>
          </w:p>
        </w:tc>
        <w:tc>
          <w:tcPr>
            <w:tcW w:w="989" w:type="dxa"/>
            <w:tcBorders>
              <w:top w:val="single" w:sz="4" w:space="0" w:color="auto"/>
              <w:left w:val="single" w:sz="4" w:space="0" w:color="auto"/>
              <w:bottom w:val="single" w:sz="4" w:space="0" w:color="auto"/>
              <w:right w:val="single" w:sz="4" w:space="0" w:color="auto"/>
            </w:tcBorders>
          </w:tcPr>
          <w:p w14:paraId="1F600111" w14:textId="77777777" w:rsidR="00AD0F24" w:rsidRDefault="00AD0F24" w:rsidP="00AD0F24">
            <w:pPr>
              <w:pStyle w:val="TAL"/>
              <w:rPr>
                <w:ins w:id="3340" w:author="RAN1#108-e" w:date="2022-02-27T23:46: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15B2FB" w14:textId="77777777" w:rsidR="00AD0F24" w:rsidRDefault="00AD0F24" w:rsidP="00AD0F24">
            <w:pPr>
              <w:pStyle w:val="TAL"/>
              <w:rPr>
                <w:ins w:id="3341" w:author="RAN1#108-e" w:date="2022-02-27T23:46: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8801DCC" w14:textId="7FC5AE9D" w:rsidR="00AD0F24" w:rsidRPr="001871E0" w:rsidRDefault="00AD0F24" w:rsidP="00AD0F24">
            <w:pPr>
              <w:pStyle w:val="TAL"/>
              <w:rPr>
                <w:ins w:id="3342" w:author="RAN1#108-e" w:date="2022-02-27T23:46:00Z"/>
                <w:rFonts w:cs="Arial"/>
                <w:szCs w:val="28"/>
              </w:rPr>
            </w:pPr>
            <w:ins w:id="3343" w:author="RAN1#108-e" w:date="2022-02-27T23:49:00Z">
              <w:r w:rsidRPr="001E3B8D">
                <w:rPr>
                  <w:rFonts w:cs="Arial"/>
                  <w:szCs w:val="18"/>
                </w:rPr>
                <w:t>Optional with capability signalling</w:t>
              </w:r>
            </w:ins>
          </w:p>
        </w:tc>
      </w:tr>
      <w:tr w:rsidR="00553F64" w14:paraId="23C2A2BF" w14:textId="77777777" w:rsidTr="007235AE">
        <w:trPr>
          <w:trHeight w:val="20"/>
          <w:ins w:id="3344" w:author="RAN1#108-e" w:date="2022-03-02T04:34:00Z"/>
        </w:trPr>
        <w:tc>
          <w:tcPr>
            <w:tcW w:w="1130" w:type="dxa"/>
            <w:tcBorders>
              <w:top w:val="single" w:sz="4" w:space="0" w:color="auto"/>
              <w:left w:val="single" w:sz="4" w:space="0" w:color="auto"/>
              <w:bottom w:val="single" w:sz="4" w:space="0" w:color="auto"/>
              <w:right w:val="single" w:sz="4" w:space="0" w:color="auto"/>
            </w:tcBorders>
          </w:tcPr>
          <w:p w14:paraId="0DF69B2B" w14:textId="1A176113" w:rsidR="00553F64" w:rsidRPr="001E3B8D" w:rsidRDefault="00553F64" w:rsidP="00553F64">
            <w:pPr>
              <w:pStyle w:val="TAL"/>
              <w:rPr>
                <w:ins w:id="3345" w:author="RAN1#108-e" w:date="2022-03-02T04:34:00Z"/>
                <w:rFonts w:cs="Arial"/>
                <w:szCs w:val="18"/>
              </w:rPr>
            </w:pPr>
            <w:ins w:id="3346" w:author="RAN1#108-e" w:date="2022-03-02T04:34:00Z">
              <w:r w:rsidRPr="001E3B8D">
                <w:rPr>
                  <w:rFonts w:cs="Arial"/>
                  <w:szCs w:val="18"/>
                </w:rPr>
                <w:lastRenderedPageBreak/>
                <w:t>33. NR_MBS</w:t>
              </w:r>
            </w:ins>
          </w:p>
        </w:tc>
        <w:tc>
          <w:tcPr>
            <w:tcW w:w="710" w:type="dxa"/>
            <w:tcBorders>
              <w:top w:val="single" w:sz="4" w:space="0" w:color="auto"/>
              <w:left w:val="single" w:sz="4" w:space="0" w:color="auto"/>
              <w:bottom w:val="single" w:sz="4" w:space="0" w:color="auto"/>
              <w:right w:val="single" w:sz="4" w:space="0" w:color="auto"/>
            </w:tcBorders>
          </w:tcPr>
          <w:p w14:paraId="48AB7E36" w14:textId="6B5FC48D" w:rsidR="00553F64" w:rsidRPr="001E3B8D" w:rsidRDefault="00553F64" w:rsidP="00553F64">
            <w:pPr>
              <w:pStyle w:val="TAL"/>
              <w:rPr>
                <w:ins w:id="3347" w:author="RAN1#108-e" w:date="2022-03-02T04:34:00Z"/>
                <w:rFonts w:cs="Arial"/>
                <w:szCs w:val="18"/>
                <w:lang w:eastAsia="zh-CN"/>
              </w:rPr>
            </w:pPr>
            <w:ins w:id="3348" w:author="RAN1#108-e" w:date="2022-03-02T04:34:00Z">
              <w:r w:rsidRPr="001E3B8D">
                <w:rPr>
                  <w:rFonts w:cs="Arial"/>
                  <w:szCs w:val="18"/>
                  <w:lang w:eastAsia="zh-CN"/>
                </w:rPr>
                <w:t>33-2</w:t>
              </w:r>
            </w:ins>
            <w:ins w:id="3349" w:author="RAN1#108-e" w:date="2022-03-02T04:35:00Z">
              <w:r>
                <w:rPr>
                  <w:rFonts w:cs="Arial"/>
                  <w:szCs w:val="18"/>
                  <w:lang w:eastAsia="zh-CN"/>
                </w:rPr>
                <w:t>g</w:t>
              </w:r>
            </w:ins>
          </w:p>
        </w:tc>
        <w:tc>
          <w:tcPr>
            <w:tcW w:w="1559" w:type="dxa"/>
            <w:tcBorders>
              <w:top w:val="single" w:sz="4" w:space="0" w:color="auto"/>
              <w:left w:val="single" w:sz="4" w:space="0" w:color="auto"/>
              <w:bottom w:val="single" w:sz="4" w:space="0" w:color="auto"/>
              <w:right w:val="single" w:sz="4" w:space="0" w:color="auto"/>
            </w:tcBorders>
          </w:tcPr>
          <w:p w14:paraId="7615C34B" w14:textId="0A0053EC" w:rsidR="00553F64" w:rsidRPr="00AD0F24" w:rsidRDefault="00553F64" w:rsidP="00553F64">
            <w:pPr>
              <w:pStyle w:val="TAL"/>
              <w:rPr>
                <w:ins w:id="3350" w:author="RAN1#108-e" w:date="2022-03-02T04:34:00Z"/>
                <w:rFonts w:cs="Arial"/>
                <w:szCs w:val="28"/>
                <w:lang w:eastAsia="zh-CN"/>
              </w:rPr>
            </w:pPr>
            <w:ins w:id="3351" w:author="RAN1#108-e" w:date="2022-03-02T04:35:00Z">
              <w:r w:rsidRPr="00553F64">
                <w:rPr>
                  <w:rFonts w:cs="Arial"/>
                  <w:szCs w:val="28"/>
                  <w:lang w:eastAsia="zh-CN"/>
                </w:rPr>
                <w:t>MIMO layers for multicast 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F200BE" w14:textId="5BA4F589" w:rsidR="00553F64" w:rsidRPr="00AD0F24" w:rsidRDefault="00553F64" w:rsidP="00553F64">
            <w:pPr>
              <w:autoSpaceDE w:val="0"/>
              <w:autoSpaceDN w:val="0"/>
              <w:snapToGrid w:val="0"/>
              <w:jc w:val="both"/>
              <w:rPr>
                <w:ins w:id="3352" w:author="RAN1#108-e" w:date="2022-03-02T04:34:00Z"/>
                <w:rFonts w:ascii="Arial" w:hAnsi="Arial" w:cs="Arial"/>
                <w:color w:val="000000"/>
                <w:sz w:val="18"/>
                <w:szCs w:val="28"/>
              </w:rPr>
            </w:pPr>
            <w:ins w:id="3353" w:author="RAN1#108-e" w:date="2022-03-02T04:35:00Z">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35376" w14:textId="3A004056" w:rsidR="00553F64" w:rsidRPr="00553F64" w:rsidRDefault="00553F64" w:rsidP="00553F64">
            <w:pPr>
              <w:pStyle w:val="TAL"/>
              <w:rPr>
                <w:ins w:id="3354" w:author="RAN1#108-e" w:date="2022-03-02T04:34:00Z"/>
                <w:rFonts w:eastAsia="ＭＳ 明朝" w:cs="Arial"/>
                <w:color w:val="000000"/>
                <w:szCs w:val="28"/>
                <w:lang w:eastAsia="ja-JP"/>
              </w:rPr>
            </w:pPr>
            <w:ins w:id="3355" w:author="RAN1#108-e" w:date="2022-03-02T04:36:00Z">
              <w:r w:rsidRPr="00553F64">
                <w:rPr>
                  <w:rFonts w:eastAsia="ＭＳ 明朝" w:cs="Arial"/>
                  <w:color w:val="000000"/>
                  <w:szCs w:val="28"/>
                  <w:lang w:eastAsia="ja-JP"/>
                </w:rPr>
                <w:t>33-2</w:t>
              </w:r>
            </w:ins>
          </w:p>
        </w:tc>
        <w:tc>
          <w:tcPr>
            <w:tcW w:w="858" w:type="dxa"/>
            <w:tcBorders>
              <w:top w:val="single" w:sz="4" w:space="0" w:color="auto"/>
              <w:left w:val="single" w:sz="4" w:space="0" w:color="auto"/>
              <w:bottom w:val="single" w:sz="4" w:space="0" w:color="auto"/>
              <w:right w:val="single" w:sz="4" w:space="0" w:color="auto"/>
            </w:tcBorders>
          </w:tcPr>
          <w:p w14:paraId="5675B8EC" w14:textId="5ACA986A" w:rsidR="00553F64" w:rsidRDefault="00553F64" w:rsidP="00553F64">
            <w:pPr>
              <w:pStyle w:val="TAL"/>
              <w:rPr>
                <w:ins w:id="3356" w:author="RAN1#108-e" w:date="2022-03-02T04:34:00Z"/>
                <w:rFonts w:eastAsia="ＭＳ 明朝" w:cs="Arial"/>
                <w:szCs w:val="28"/>
                <w:lang w:eastAsia="ja-JP"/>
              </w:rPr>
            </w:pPr>
            <w:ins w:id="3357" w:author="RAN1#108-e" w:date="2022-03-02T04:36:00Z">
              <w:r>
                <w:rPr>
                  <w:rFonts w:eastAsia="ＭＳ 明朝" w:cs="Arial" w:hint="eastAsia"/>
                  <w:szCs w:val="28"/>
                  <w:lang w:eastAsia="ja-JP"/>
                </w:rPr>
                <w:t>Y</w:t>
              </w:r>
              <w:r>
                <w:rPr>
                  <w:rFonts w:eastAsia="ＭＳ 明朝" w:cs="Arial"/>
                  <w:szCs w:val="2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7D441484" w14:textId="77777777" w:rsidR="00553F64" w:rsidRDefault="00553F64" w:rsidP="00553F64">
            <w:pPr>
              <w:pStyle w:val="TAL"/>
              <w:rPr>
                <w:ins w:id="3358" w:author="RAN1#108-e" w:date="2022-03-02T04:34: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D4038A" w14:textId="2F941F56" w:rsidR="00553F64" w:rsidRDefault="002C687D" w:rsidP="00553F64">
            <w:pPr>
              <w:pStyle w:val="TAL"/>
              <w:rPr>
                <w:ins w:id="3359" w:author="RAN1#108-e" w:date="2022-03-02T04:34:00Z"/>
                <w:rFonts w:asciiTheme="majorHAnsi" w:eastAsia="SimSun" w:hAnsiTheme="majorHAnsi" w:cstheme="majorHAnsi"/>
                <w:szCs w:val="18"/>
                <w:lang w:val="en-US" w:eastAsia="zh-CN"/>
              </w:rPr>
            </w:pPr>
            <w:ins w:id="3360" w:author="RAN1#108-e" w:date="2022-03-03T10:11:00Z">
              <w:r w:rsidRPr="002C687D">
                <w:rPr>
                  <w:rFonts w:asciiTheme="majorHAnsi" w:eastAsia="SimSun" w:hAnsiTheme="majorHAnsi" w:cstheme="majorHAnsi"/>
                  <w:szCs w:val="18"/>
                  <w:lang w:val="en-US" w:eastAsia="zh-CN"/>
                </w:rPr>
                <w:t>UE supports 1 MIMO layer only for multicast PDSCH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89B13" w14:textId="16BD706F" w:rsidR="00553F64" w:rsidRPr="002C687D" w:rsidRDefault="00553F64" w:rsidP="00553F64">
            <w:pPr>
              <w:pStyle w:val="TAL"/>
              <w:rPr>
                <w:ins w:id="3361" w:author="RAN1#108-e" w:date="2022-03-02T04:34:00Z"/>
                <w:rFonts w:asciiTheme="majorHAnsi" w:eastAsia="SimSun" w:hAnsiTheme="majorHAnsi" w:cstheme="majorHAnsi"/>
                <w:szCs w:val="18"/>
                <w:lang w:eastAsia="zh-CN"/>
              </w:rPr>
            </w:pPr>
            <w:ins w:id="3362" w:author="RAN1#108-e" w:date="2022-03-02T04:36:00Z">
              <w:r w:rsidRPr="002C687D">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20EDC" w14:textId="0AFEA34C" w:rsidR="00553F64" w:rsidRPr="002C687D" w:rsidRDefault="00553F64" w:rsidP="00553F64">
            <w:pPr>
              <w:pStyle w:val="TAL"/>
              <w:rPr>
                <w:ins w:id="3363" w:author="RAN1#108-e" w:date="2022-03-02T04:34:00Z"/>
                <w:rFonts w:asciiTheme="majorHAnsi" w:eastAsia="ＭＳ 明朝" w:hAnsiTheme="majorHAnsi" w:cstheme="majorHAnsi"/>
                <w:szCs w:val="18"/>
                <w:lang w:eastAsia="ja-JP"/>
              </w:rPr>
            </w:pPr>
            <w:ins w:id="3364" w:author="RAN1#108-e" w:date="2022-03-02T04:36:00Z">
              <w:r w:rsidRPr="002C687D">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0B111" w14:textId="2AE4AD76" w:rsidR="00553F64" w:rsidRPr="002C687D" w:rsidRDefault="00553F64" w:rsidP="00553F64">
            <w:pPr>
              <w:pStyle w:val="TAL"/>
              <w:rPr>
                <w:ins w:id="3365" w:author="RAN1#108-e" w:date="2022-03-02T04:34:00Z"/>
                <w:rFonts w:asciiTheme="majorHAnsi" w:hAnsiTheme="majorHAnsi" w:cstheme="majorHAnsi"/>
                <w:szCs w:val="18"/>
                <w:lang w:eastAsia="zh-CN"/>
              </w:rPr>
            </w:pPr>
            <w:ins w:id="3366" w:author="RAN1#108-e" w:date="2022-03-02T04:36:00Z">
              <w:r w:rsidRPr="002C687D">
                <w:rPr>
                  <w:rFonts w:asciiTheme="majorHAnsi" w:eastAsia="ＭＳ 明朝"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tcPr>
          <w:p w14:paraId="641593EB" w14:textId="77777777" w:rsidR="00553F64" w:rsidRDefault="00553F64" w:rsidP="00553F64">
            <w:pPr>
              <w:pStyle w:val="TAL"/>
              <w:rPr>
                <w:ins w:id="3367" w:author="RAN1#108-e" w:date="2022-03-02T04:34: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E8EF85" w14:textId="73CA363A" w:rsidR="00553F64" w:rsidRPr="00553F64" w:rsidRDefault="00553F64" w:rsidP="00553F64">
            <w:pPr>
              <w:pStyle w:val="TAL"/>
              <w:rPr>
                <w:ins w:id="3368" w:author="RAN1#108-e" w:date="2022-03-02T04:36:00Z"/>
                <w:rFonts w:asciiTheme="majorHAnsi" w:hAnsiTheme="majorHAnsi" w:cstheme="majorHAnsi"/>
                <w:szCs w:val="18"/>
              </w:rPr>
            </w:pPr>
            <w:ins w:id="3369" w:author="RAN1#108-e" w:date="2022-03-02T04:36:00Z">
              <w:r w:rsidRPr="00553F64">
                <w:rPr>
                  <w:rFonts w:asciiTheme="majorHAnsi" w:hAnsiTheme="majorHAnsi" w:cstheme="majorHAnsi"/>
                  <w:szCs w:val="18"/>
                </w:rPr>
                <w:t>Candidate values: {</w:t>
              </w:r>
            </w:ins>
            <w:ins w:id="3370" w:author="RAN1#108-e" w:date="2022-03-03T10:12:00Z">
              <w:r w:rsidR="002C687D">
                <w:rPr>
                  <w:rFonts w:asciiTheme="majorHAnsi" w:hAnsiTheme="majorHAnsi" w:cstheme="majorHAnsi"/>
                  <w:szCs w:val="18"/>
                </w:rPr>
                <w:t>2</w:t>
              </w:r>
            </w:ins>
            <w:ins w:id="3371" w:author="RAN1#108-e" w:date="2022-03-02T04:36:00Z">
              <w:r w:rsidRPr="00553F64">
                <w:rPr>
                  <w:rFonts w:asciiTheme="majorHAnsi" w:hAnsiTheme="majorHAnsi" w:cstheme="majorHAnsi"/>
                  <w:szCs w:val="18"/>
                </w:rPr>
                <w:t>,4,8}</w:t>
              </w:r>
            </w:ins>
          </w:p>
          <w:p w14:paraId="17397971" w14:textId="77777777" w:rsidR="00553F64" w:rsidRPr="00553F64" w:rsidRDefault="00553F64" w:rsidP="00553F64">
            <w:pPr>
              <w:pStyle w:val="TAL"/>
              <w:rPr>
                <w:ins w:id="3372" w:author="RAN1#108-e" w:date="2022-03-02T04:36:00Z"/>
                <w:rFonts w:asciiTheme="majorHAnsi" w:hAnsiTheme="majorHAnsi" w:cstheme="majorHAnsi"/>
                <w:szCs w:val="18"/>
              </w:rPr>
            </w:pPr>
            <w:ins w:id="3373" w:author="RAN1#108-e" w:date="2022-03-02T04:36:00Z">
              <w:r w:rsidRPr="00553F64">
                <w:rPr>
                  <w:rFonts w:asciiTheme="majorHAnsi" w:hAnsiTheme="majorHAnsi" w:cstheme="majorHAnsi"/>
                  <w:szCs w:val="18"/>
                </w:rPr>
                <w:t>Note: If UE supports up to 8 layers, the UE supports TB2</w:t>
              </w:r>
            </w:ins>
          </w:p>
          <w:p w14:paraId="2AD887CC" w14:textId="7452C274" w:rsidR="00553F64" w:rsidRDefault="00553F64" w:rsidP="00553F64">
            <w:pPr>
              <w:pStyle w:val="TAL"/>
              <w:rPr>
                <w:ins w:id="3374" w:author="RAN1#108-e" w:date="2022-03-02T04:34: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DE71DA" w14:textId="3C3A8C0D" w:rsidR="00553F64" w:rsidRPr="001E3B8D" w:rsidRDefault="00553F64" w:rsidP="00553F64">
            <w:pPr>
              <w:pStyle w:val="TAL"/>
              <w:rPr>
                <w:ins w:id="3375" w:author="RAN1#108-e" w:date="2022-03-02T04:34:00Z"/>
                <w:rFonts w:cs="Arial"/>
                <w:szCs w:val="18"/>
              </w:rPr>
            </w:pPr>
            <w:ins w:id="3376" w:author="RAN1#108-e" w:date="2022-03-02T04:36:00Z">
              <w:r w:rsidRPr="0071394E">
                <w:rPr>
                  <w:rFonts w:cs="Arial"/>
                  <w:szCs w:val="18"/>
                </w:rPr>
                <w:t>Optional with capability signalling</w:t>
              </w:r>
            </w:ins>
          </w:p>
        </w:tc>
      </w:tr>
      <w:tr w:rsidR="00332351" w14:paraId="1280115B" w14:textId="77777777" w:rsidTr="007235AE">
        <w:trPr>
          <w:trHeight w:val="20"/>
          <w:ins w:id="3377" w:author="RAN1#108-e" w:date="2022-03-04T02:51:00Z"/>
        </w:trPr>
        <w:tc>
          <w:tcPr>
            <w:tcW w:w="1130" w:type="dxa"/>
            <w:tcBorders>
              <w:top w:val="single" w:sz="4" w:space="0" w:color="auto"/>
              <w:left w:val="single" w:sz="4" w:space="0" w:color="auto"/>
              <w:bottom w:val="single" w:sz="4" w:space="0" w:color="auto"/>
              <w:right w:val="single" w:sz="4" w:space="0" w:color="auto"/>
            </w:tcBorders>
          </w:tcPr>
          <w:p w14:paraId="68A7D0A3" w14:textId="08089D87" w:rsidR="00332351" w:rsidRPr="001E3B8D" w:rsidRDefault="00332351" w:rsidP="00332351">
            <w:pPr>
              <w:pStyle w:val="TAL"/>
              <w:rPr>
                <w:ins w:id="3378" w:author="RAN1#108-e" w:date="2022-03-04T02:51:00Z"/>
                <w:rFonts w:cs="Arial"/>
                <w:szCs w:val="18"/>
              </w:rPr>
            </w:pPr>
            <w:ins w:id="3379" w:author="RAN1#108-e" w:date="2022-03-04T02:51: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08FBEAB0" w14:textId="331E603F" w:rsidR="00332351" w:rsidRPr="001E3B8D" w:rsidRDefault="00332351" w:rsidP="00332351">
            <w:pPr>
              <w:pStyle w:val="TAL"/>
              <w:rPr>
                <w:ins w:id="3380" w:author="RAN1#108-e" w:date="2022-03-04T02:51:00Z"/>
                <w:rFonts w:cs="Arial"/>
                <w:szCs w:val="18"/>
                <w:lang w:eastAsia="zh-CN"/>
              </w:rPr>
            </w:pPr>
            <w:ins w:id="3381" w:author="RAN1#108-e" w:date="2022-03-04T02:51:00Z">
              <w:r w:rsidRPr="001E3B8D">
                <w:rPr>
                  <w:rFonts w:cs="Arial"/>
                  <w:szCs w:val="18"/>
                  <w:lang w:eastAsia="zh-CN"/>
                </w:rPr>
                <w:t>33-2</w:t>
              </w:r>
              <w:r>
                <w:rPr>
                  <w:rFonts w:cs="Arial"/>
                  <w:szCs w:val="18"/>
                  <w:lang w:eastAsia="zh-CN"/>
                </w:rPr>
                <w:t>h</w:t>
              </w:r>
            </w:ins>
          </w:p>
        </w:tc>
        <w:tc>
          <w:tcPr>
            <w:tcW w:w="1559" w:type="dxa"/>
            <w:tcBorders>
              <w:top w:val="single" w:sz="4" w:space="0" w:color="auto"/>
              <w:left w:val="single" w:sz="4" w:space="0" w:color="auto"/>
              <w:bottom w:val="single" w:sz="4" w:space="0" w:color="auto"/>
              <w:right w:val="single" w:sz="4" w:space="0" w:color="auto"/>
            </w:tcBorders>
          </w:tcPr>
          <w:p w14:paraId="436723E0" w14:textId="4EC78338" w:rsidR="00332351" w:rsidRPr="00553F64" w:rsidRDefault="00332351" w:rsidP="00332351">
            <w:pPr>
              <w:pStyle w:val="TAL"/>
              <w:rPr>
                <w:ins w:id="3382" w:author="RAN1#108-e" w:date="2022-03-04T02:51:00Z"/>
                <w:rFonts w:cs="Arial"/>
                <w:szCs w:val="28"/>
                <w:lang w:eastAsia="zh-CN"/>
              </w:rPr>
            </w:pPr>
            <w:ins w:id="3383" w:author="RAN1#108-e" w:date="2022-03-04T02:51:00Z">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SCell</w:t>
              </w:r>
              <w:proofErr w:type="spellEnd"/>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D81C38" w14:textId="745CAA42" w:rsidR="00332351" w:rsidRPr="00313F67" w:rsidRDefault="00332351" w:rsidP="00332351">
            <w:pPr>
              <w:autoSpaceDE w:val="0"/>
              <w:autoSpaceDN w:val="0"/>
              <w:adjustRightInd w:val="0"/>
              <w:snapToGrid w:val="0"/>
              <w:spacing w:afterLines="50" w:after="120"/>
              <w:contextualSpacing/>
              <w:jc w:val="both"/>
              <w:rPr>
                <w:ins w:id="3384" w:author="RAN1#108-e" w:date="2022-03-04T02:51:00Z"/>
                <w:rFonts w:asciiTheme="majorHAnsi" w:hAnsiTheme="majorHAnsi" w:cstheme="majorHAnsi"/>
                <w:sz w:val="18"/>
                <w:szCs w:val="18"/>
              </w:rPr>
            </w:pPr>
            <w:ins w:id="3385" w:author="RAN1#108-e" w:date="2022-03-04T02:51:00Z">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ins>
            <w:proofErr w:type="spellStart"/>
            <w:ins w:id="3386" w:author="RAN1#108-e" w:date="2022-03-04T02:52:00Z">
              <w:r w:rsidRPr="00313F67">
                <w:rPr>
                  <w:rFonts w:asciiTheme="majorHAnsi" w:hAnsiTheme="majorHAnsi" w:cstheme="majorHAnsi"/>
                  <w:sz w:val="18"/>
                  <w:szCs w:val="18"/>
                </w:rPr>
                <w:t>S</w:t>
              </w:r>
            </w:ins>
            <w:ins w:id="3387" w:author="RAN1#108-e" w:date="2022-03-04T02:51:00Z">
              <w:r w:rsidRPr="00313F67">
                <w:rPr>
                  <w:rFonts w:asciiTheme="majorHAnsi" w:hAnsiTheme="majorHAnsi" w:cstheme="majorHAnsi"/>
                  <w:sz w:val="18"/>
                  <w:szCs w:val="18"/>
                </w:rPr>
                <w:t>Cell</w:t>
              </w:r>
              <w:proofErr w:type="spellEnd"/>
              <w:r w:rsidRPr="00313F67">
                <w:rPr>
                  <w:rFonts w:asciiTheme="minorEastAsia" w:eastAsiaTheme="minorEastAsia" w:hAnsiTheme="minorEastAsia" w:cstheme="majorHAnsi" w:hint="eastAsia"/>
                  <w:sz w:val="18"/>
                  <w:szCs w:val="18"/>
                  <w:lang w:eastAsia="zh-CN"/>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F7400" w14:textId="27FFFC49" w:rsidR="00332351" w:rsidRPr="00553F64" w:rsidRDefault="00332351" w:rsidP="00332351">
            <w:pPr>
              <w:pStyle w:val="TAL"/>
              <w:rPr>
                <w:ins w:id="3388" w:author="RAN1#108-e" w:date="2022-03-04T02:51:00Z"/>
                <w:rFonts w:eastAsia="ＭＳ 明朝" w:cs="Arial"/>
                <w:color w:val="000000"/>
                <w:szCs w:val="28"/>
                <w:lang w:eastAsia="ja-JP"/>
              </w:rPr>
            </w:pPr>
            <w:ins w:id="3389" w:author="RAN1#108-e" w:date="2022-03-04T02:52:00Z">
              <w:r>
                <w:rPr>
                  <w:rFonts w:eastAsia="ＭＳ 明朝" w:cs="Arial" w:hint="eastAsia"/>
                  <w:color w:val="000000"/>
                  <w:szCs w:val="28"/>
                  <w:lang w:eastAsia="ja-JP"/>
                </w:rPr>
                <w:t>3</w:t>
              </w:r>
              <w:r>
                <w:rPr>
                  <w:rFonts w:eastAsia="ＭＳ 明朝" w:cs="Arial"/>
                  <w:color w:val="000000"/>
                  <w:szCs w:val="28"/>
                  <w:lang w:eastAsia="ja-JP"/>
                </w:rPr>
                <w:t>3-2</w:t>
              </w:r>
            </w:ins>
          </w:p>
        </w:tc>
        <w:tc>
          <w:tcPr>
            <w:tcW w:w="858" w:type="dxa"/>
            <w:tcBorders>
              <w:top w:val="single" w:sz="4" w:space="0" w:color="auto"/>
              <w:left w:val="single" w:sz="4" w:space="0" w:color="auto"/>
              <w:bottom w:val="single" w:sz="4" w:space="0" w:color="auto"/>
              <w:right w:val="single" w:sz="4" w:space="0" w:color="auto"/>
            </w:tcBorders>
          </w:tcPr>
          <w:p w14:paraId="4AD1EDCE" w14:textId="653C5DD8" w:rsidR="00332351" w:rsidRDefault="00332351" w:rsidP="00332351">
            <w:pPr>
              <w:pStyle w:val="TAL"/>
              <w:rPr>
                <w:ins w:id="3390" w:author="RAN1#108-e" w:date="2022-03-04T02:51:00Z"/>
                <w:rFonts w:eastAsia="ＭＳ 明朝" w:cs="Arial"/>
                <w:szCs w:val="28"/>
                <w:lang w:eastAsia="ja-JP"/>
              </w:rPr>
            </w:pPr>
            <w:ins w:id="3391" w:author="RAN1#108-e" w:date="2022-03-04T02:53:00Z">
              <w:r>
                <w:rPr>
                  <w:rFonts w:eastAsia="ＭＳ 明朝" w:cs="Arial" w:hint="eastAsia"/>
                  <w:szCs w:val="28"/>
                  <w:lang w:eastAsia="ja-JP"/>
                </w:rPr>
                <w:t>Y</w:t>
              </w:r>
              <w:r>
                <w:rPr>
                  <w:rFonts w:eastAsia="ＭＳ 明朝" w:cs="Arial"/>
                  <w:szCs w:val="2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729CCE73" w14:textId="77777777" w:rsidR="00332351" w:rsidRDefault="00332351" w:rsidP="00332351">
            <w:pPr>
              <w:pStyle w:val="TAL"/>
              <w:rPr>
                <w:ins w:id="3392" w:author="RAN1#108-e" w:date="2022-03-04T02:51: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A91116" w14:textId="77777777" w:rsidR="00332351" w:rsidRPr="002C687D" w:rsidRDefault="00332351" w:rsidP="00332351">
            <w:pPr>
              <w:pStyle w:val="TAL"/>
              <w:rPr>
                <w:ins w:id="3393" w:author="RAN1#108-e" w:date="2022-03-04T02:51: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11D7B" w14:textId="6C80422E" w:rsidR="00332351" w:rsidRPr="002C687D" w:rsidRDefault="00332351" w:rsidP="00332351">
            <w:pPr>
              <w:pStyle w:val="TAL"/>
              <w:rPr>
                <w:ins w:id="3394" w:author="RAN1#108-e" w:date="2022-03-04T02:51:00Z"/>
                <w:rFonts w:asciiTheme="majorHAnsi" w:eastAsia="SimSun" w:hAnsiTheme="majorHAnsi" w:cstheme="majorHAnsi"/>
                <w:szCs w:val="18"/>
                <w:lang w:eastAsia="zh-CN"/>
              </w:rPr>
            </w:pPr>
            <w:ins w:id="3395" w:author="RAN1#108-e" w:date="2022-03-04T02:53:00Z">
              <w:r w:rsidRPr="002C687D">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4E321" w14:textId="0F77D0C1" w:rsidR="00332351" w:rsidRPr="002C687D" w:rsidRDefault="00332351" w:rsidP="00332351">
            <w:pPr>
              <w:pStyle w:val="TAL"/>
              <w:rPr>
                <w:ins w:id="3396" w:author="RAN1#108-e" w:date="2022-03-04T02:51:00Z"/>
                <w:rFonts w:asciiTheme="majorHAnsi" w:eastAsia="ＭＳ 明朝" w:hAnsiTheme="majorHAnsi" w:cstheme="majorHAnsi"/>
                <w:szCs w:val="18"/>
                <w:lang w:eastAsia="ja-JP"/>
              </w:rPr>
            </w:pPr>
            <w:ins w:id="3397" w:author="RAN1#108-e" w:date="2022-03-04T02:53:00Z">
              <w:r w:rsidRPr="002C687D">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1A54F5" w14:textId="02904147" w:rsidR="00332351" w:rsidRPr="002C687D" w:rsidRDefault="00332351" w:rsidP="00332351">
            <w:pPr>
              <w:pStyle w:val="TAL"/>
              <w:rPr>
                <w:ins w:id="3398" w:author="RAN1#108-e" w:date="2022-03-04T02:51:00Z"/>
                <w:rFonts w:asciiTheme="majorHAnsi" w:eastAsia="ＭＳ 明朝" w:hAnsiTheme="majorHAnsi" w:cstheme="majorHAnsi"/>
                <w:szCs w:val="18"/>
                <w:lang w:eastAsia="ja-JP"/>
              </w:rPr>
            </w:pPr>
            <w:ins w:id="3399" w:author="RAN1#108-e" w:date="2022-03-04T02:53:00Z">
              <w:r w:rsidRPr="002C687D">
                <w:rPr>
                  <w:rFonts w:asciiTheme="majorHAnsi" w:eastAsia="ＭＳ 明朝"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tcPr>
          <w:p w14:paraId="6D3A3177" w14:textId="77777777" w:rsidR="00332351" w:rsidRDefault="00332351" w:rsidP="00332351">
            <w:pPr>
              <w:pStyle w:val="TAL"/>
              <w:rPr>
                <w:ins w:id="3400" w:author="RAN1#108-e" w:date="2022-03-04T02:5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8882BC" w14:textId="77777777" w:rsidR="00332351" w:rsidRPr="00553F64" w:rsidRDefault="00332351" w:rsidP="00332351">
            <w:pPr>
              <w:pStyle w:val="TAL"/>
              <w:rPr>
                <w:ins w:id="3401" w:author="RAN1#108-e" w:date="2022-03-04T02:5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0C64B3" w14:textId="3B56FD89" w:rsidR="00332351" w:rsidRPr="0071394E" w:rsidRDefault="009748BA" w:rsidP="00332351">
            <w:pPr>
              <w:pStyle w:val="TAL"/>
              <w:rPr>
                <w:ins w:id="3402" w:author="RAN1#108-e" w:date="2022-03-04T02:51:00Z"/>
                <w:rFonts w:cs="Arial"/>
                <w:szCs w:val="18"/>
              </w:rPr>
            </w:pPr>
            <w:ins w:id="3403" w:author="RAN1#108-e" w:date="2022-03-04T02:53:00Z">
              <w:r w:rsidRPr="0071394E">
                <w:rPr>
                  <w:rFonts w:cs="Arial"/>
                  <w:szCs w:val="18"/>
                </w:rPr>
                <w:t>Optional with capability signalling</w:t>
              </w:r>
            </w:ins>
          </w:p>
        </w:tc>
      </w:tr>
      <w:tr w:rsidR="00332351" w14:paraId="17DE0053" w14:textId="4F11B34F" w:rsidTr="003964D9">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502F6B2D"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2732B025"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6EB2B46D" w:rsidR="00332351" w:rsidRDefault="00332351" w:rsidP="00332351">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DF44495" w14:textId="18E7534A" w:rsidR="00332351" w:rsidRDefault="00332351" w:rsidP="00332351">
            <w:pPr>
              <w:pStyle w:val="aff6"/>
              <w:numPr>
                <w:ilvl w:val="0"/>
                <w:numId w:val="1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p>
          <w:p w14:paraId="048CE4D6" w14:textId="2B3AC214" w:rsidR="00332351" w:rsidRPr="00656D30" w:rsidRDefault="00332351" w:rsidP="0033235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C3394E0" w14:textId="55B39A64" w:rsidR="00332351" w:rsidRDefault="00332351" w:rsidP="00332351">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5DE0B458"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1073814B" w:rsidR="00332351" w:rsidRDefault="00332351" w:rsidP="003323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3A33CE3F" w:rsidR="00332351" w:rsidRDefault="00332351" w:rsidP="003323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A92203" w14:textId="31B7EA5C" w:rsidR="00332351" w:rsidRPr="003964D9" w:rsidRDefault="00332351" w:rsidP="00332351">
            <w:pPr>
              <w:pStyle w:val="TAL"/>
              <w:rPr>
                <w:rFonts w:asciiTheme="majorHAnsi" w:eastAsia="SimSun" w:hAnsiTheme="majorHAnsi" w:cstheme="majorHAnsi"/>
                <w:szCs w:val="18"/>
                <w:highlight w:val="yellow"/>
                <w:lang w:eastAsia="zh-CN"/>
              </w:rPr>
            </w:pPr>
            <w:ins w:id="3404" w:author="RAN1#108-e" w:date="2022-02-27T23:54:00Z">
              <w:r w:rsidRPr="003964D9">
                <w:rPr>
                  <w:rFonts w:asciiTheme="majorHAnsi" w:eastAsia="SimSun" w:hAnsiTheme="majorHAnsi" w:cstheme="majorHAnsi"/>
                  <w:szCs w:val="18"/>
                  <w:highlight w:val="yellow"/>
                  <w:lang w:eastAsia="zh-CN"/>
                </w:rPr>
                <w:t>[</w:t>
              </w:r>
            </w:ins>
            <w:r w:rsidRPr="003964D9">
              <w:rPr>
                <w:rFonts w:asciiTheme="majorHAnsi" w:eastAsia="SimSun" w:hAnsiTheme="majorHAnsi" w:cstheme="majorHAnsi"/>
                <w:szCs w:val="18"/>
                <w:highlight w:val="yellow"/>
                <w:lang w:eastAsia="zh-CN"/>
              </w:rPr>
              <w:t>Per UE</w:t>
            </w:r>
            <w:ins w:id="3405" w:author="RAN1#108-e" w:date="2022-02-27T23:54:00Z">
              <w:r w:rsidRPr="003964D9">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8AC547" w14:textId="1BE27667" w:rsidR="00332351" w:rsidRPr="003964D9" w:rsidRDefault="00332351" w:rsidP="00332351">
            <w:pPr>
              <w:pStyle w:val="TAL"/>
              <w:rPr>
                <w:rFonts w:asciiTheme="majorHAnsi" w:hAnsiTheme="majorHAnsi" w:cstheme="majorHAnsi"/>
                <w:szCs w:val="18"/>
                <w:highlight w:val="yellow"/>
                <w:lang w:eastAsia="zh-CN"/>
              </w:rPr>
            </w:pPr>
            <w:ins w:id="3406" w:author="RAN1#108-e" w:date="2022-02-27T23:54:00Z">
              <w:r w:rsidRPr="003964D9">
                <w:rPr>
                  <w:rFonts w:asciiTheme="majorHAnsi" w:hAnsiTheme="majorHAnsi" w:cstheme="majorHAnsi"/>
                  <w:szCs w:val="18"/>
                  <w:highlight w:val="yellow"/>
                  <w:lang w:eastAsia="zh-CN"/>
                </w:rPr>
                <w:t>[</w:t>
              </w:r>
            </w:ins>
            <w:r w:rsidRPr="003964D9">
              <w:rPr>
                <w:rFonts w:asciiTheme="majorHAnsi" w:hAnsiTheme="majorHAnsi" w:cstheme="majorHAnsi"/>
                <w:szCs w:val="18"/>
                <w:highlight w:val="yellow"/>
                <w:lang w:eastAsia="zh-CN"/>
              </w:rPr>
              <w:t>No</w:t>
            </w:r>
            <w:ins w:id="3407" w:author="RAN1#108-e" w:date="2022-02-27T23:54:00Z">
              <w:r w:rsidRPr="003964D9">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BEF5C2" w14:textId="4670E5D1" w:rsidR="00332351" w:rsidRPr="003964D9" w:rsidRDefault="00332351" w:rsidP="00332351">
            <w:pPr>
              <w:pStyle w:val="TAL"/>
              <w:rPr>
                <w:rFonts w:asciiTheme="majorHAnsi" w:hAnsiTheme="majorHAnsi" w:cstheme="majorHAnsi"/>
                <w:szCs w:val="18"/>
                <w:highlight w:val="yellow"/>
                <w:lang w:eastAsia="zh-CN"/>
              </w:rPr>
            </w:pPr>
            <w:ins w:id="3408" w:author="RAN1#108-e" w:date="2022-02-27T23:54:00Z">
              <w:r w:rsidRPr="003964D9">
                <w:rPr>
                  <w:rFonts w:asciiTheme="majorHAnsi" w:hAnsiTheme="majorHAnsi" w:cstheme="majorHAnsi"/>
                  <w:szCs w:val="18"/>
                  <w:highlight w:val="yellow"/>
                  <w:lang w:eastAsia="zh-CN"/>
                </w:rPr>
                <w:t>[</w:t>
              </w:r>
            </w:ins>
            <w:r w:rsidRPr="003964D9">
              <w:rPr>
                <w:rFonts w:asciiTheme="majorHAnsi" w:hAnsiTheme="majorHAnsi" w:cstheme="majorHAnsi"/>
                <w:szCs w:val="18"/>
                <w:highlight w:val="yellow"/>
                <w:lang w:eastAsia="zh-CN"/>
              </w:rPr>
              <w:t>No</w:t>
            </w:r>
            <w:ins w:id="3409" w:author="RAN1#108-e" w:date="2022-02-27T23:54:00Z">
              <w:r w:rsidRPr="003964D9">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78E6D975" w14:textId="2799DF0C"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31505E" w14:textId="6F1990B5" w:rsidR="00332351" w:rsidRDefault="00332351" w:rsidP="00332351">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3DE51185" w14:textId="5F68B5C2" w:rsidR="00332351" w:rsidRDefault="00332351" w:rsidP="00332351">
            <w:pPr>
              <w:pStyle w:val="TAL"/>
              <w:rPr>
                <w:rFonts w:cs="Arial"/>
                <w:szCs w:val="18"/>
              </w:rPr>
            </w:pPr>
            <w:r>
              <w:rPr>
                <w:rFonts w:cs="Arial"/>
                <w:szCs w:val="18"/>
              </w:rPr>
              <w:t>Optional with capability signalling</w:t>
            </w:r>
          </w:p>
        </w:tc>
      </w:tr>
      <w:tr w:rsidR="00332351" w14:paraId="196F714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77777777" w:rsidR="00332351" w:rsidRDefault="00332351" w:rsidP="003323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C9E656" w14:textId="77777777" w:rsidR="00332351" w:rsidRDefault="00332351" w:rsidP="00332351">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62963C18" w14:textId="532C09FD" w:rsidR="00332351" w:rsidDel="00F83823" w:rsidRDefault="00332351" w:rsidP="00332351">
            <w:pPr>
              <w:pStyle w:val="aff6"/>
              <w:numPr>
                <w:ilvl w:val="0"/>
                <w:numId w:val="19"/>
              </w:numPr>
              <w:autoSpaceDE w:val="0"/>
              <w:autoSpaceDN w:val="0"/>
              <w:adjustRightInd w:val="0"/>
              <w:snapToGrid w:val="0"/>
              <w:ind w:leftChars="0"/>
              <w:contextualSpacing/>
              <w:jc w:val="both"/>
              <w:rPr>
                <w:del w:id="3410" w:author="RAN1#108-e" w:date="2022-03-02T04:40:00Z"/>
                <w:rFonts w:asciiTheme="majorHAnsi" w:hAnsiTheme="majorHAnsi" w:cstheme="majorHAnsi"/>
                <w:sz w:val="18"/>
                <w:szCs w:val="18"/>
              </w:rPr>
            </w:pPr>
            <w:del w:id="3411" w:author="RAN1#108-e" w:date="2022-03-02T04:40:00Z">
              <w:r w:rsidDel="00F83823">
                <w:rPr>
                  <w:rFonts w:asciiTheme="majorHAnsi" w:hAnsiTheme="majorHAnsi" w:cstheme="majorHAnsi"/>
                  <w:sz w:val="18"/>
                  <w:szCs w:val="18"/>
                </w:rPr>
                <w:delText>Support FDM-ed Type-1 HARQ-ACK codebook for multicast.</w:delText>
              </w:r>
            </w:del>
          </w:p>
          <w:p w14:paraId="62DF2118" w14:textId="0F34435D" w:rsidR="00332351" w:rsidDel="00F83823" w:rsidRDefault="00332351" w:rsidP="00332351">
            <w:pPr>
              <w:pStyle w:val="aff6"/>
              <w:numPr>
                <w:ilvl w:val="0"/>
                <w:numId w:val="19"/>
              </w:numPr>
              <w:autoSpaceDE w:val="0"/>
              <w:autoSpaceDN w:val="0"/>
              <w:adjustRightInd w:val="0"/>
              <w:snapToGrid w:val="0"/>
              <w:ind w:leftChars="0"/>
              <w:contextualSpacing/>
              <w:jc w:val="both"/>
              <w:rPr>
                <w:del w:id="3412" w:author="RAN1#108-e" w:date="2022-03-02T04:40:00Z"/>
                <w:rFonts w:asciiTheme="majorHAnsi" w:hAnsiTheme="majorHAnsi" w:cstheme="majorHAnsi"/>
                <w:sz w:val="18"/>
                <w:szCs w:val="18"/>
              </w:rPr>
            </w:pPr>
            <w:del w:id="3413" w:author="RAN1#108-e" w:date="2022-03-02T04:40:00Z">
              <w:r w:rsidDel="00F83823">
                <w:rPr>
                  <w:rFonts w:asciiTheme="majorHAnsi" w:hAnsiTheme="majorHAnsi" w:cstheme="majorHAnsi"/>
                  <w:sz w:val="18"/>
                  <w:szCs w:val="18"/>
                </w:rPr>
                <w:delText>Support FDM-ed Type-2 HARQ-ACK codebook for multicast.</w:delText>
              </w:r>
            </w:del>
          </w:p>
          <w:p w14:paraId="388C502B" w14:textId="6308EDE5" w:rsidR="00332351" w:rsidRPr="003A3377" w:rsidRDefault="00332351" w:rsidP="00332351">
            <w:pPr>
              <w:autoSpaceDE w:val="0"/>
              <w:autoSpaceDN w:val="0"/>
              <w:adjustRightInd w:val="0"/>
              <w:snapToGrid w:val="0"/>
              <w:contextualSpacing/>
              <w:jc w:val="both"/>
              <w:rPr>
                <w:rFonts w:asciiTheme="majorHAnsi" w:hAnsiTheme="majorHAnsi" w:cstheme="majorHAnsi"/>
                <w:sz w:val="18"/>
                <w:szCs w:val="18"/>
              </w:rPr>
            </w:pPr>
            <w:del w:id="3414" w:author="RAN1#108-e" w:date="2022-03-02T04:40:00Z">
              <w:r w:rsidRPr="0008698E" w:rsidDel="00F83823">
                <w:rPr>
                  <w:rFonts w:asciiTheme="majorHAnsi" w:hAnsiTheme="majorHAnsi" w:cstheme="majorHAnsi"/>
                  <w:sz w:val="18"/>
                  <w:szCs w:val="18"/>
                  <w:highlight w:val="yellow"/>
                </w:rPr>
                <w:delText>FFS whether/how to separate the capability for HARQ-ACK codebook</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9EC473A" w14:textId="21480801" w:rsidR="00332351" w:rsidRPr="00175A1E" w:rsidRDefault="00332351" w:rsidP="00332351">
            <w:pPr>
              <w:pStyle w:val="TAL"/>
              <w:rPr>
                <w:rFonts w:asciiTheme="majorHAnsi" w:hAnsiTheme="majorHAnsi" w:cstheme="majorHAnsi"/>
                <w:szCs w:val="18"/>
                <w:highlight w:val="yellow"/>
              </w:rPr>
            </w:pPr>
            <w:ins w:id="3415" w:author="RAN1#108-e" w:date="2022-02-27T23:55:00Z">
              <w:r w:rsidRPr="00175A1E">
                <w:rPr>
                  <w:rFonts w:asciiTheme="majorHAnsi" w:hAnsiTheme="majorHAnsi" w:cstheme="majorHAnsi"/>
                  <w:szCs w:val="18"/>
                  <w:highlight w:val="yellow"/>
                  <w:lang w:eastAsia="ja-JP"/>
                </w:rPr>
                <w:t>[</w:t>
              </w:r>
            </w:ins>
            <w:r w:rsidRPr="00175A1E">
              <w:rPr>
                <w:rFonts w:asciiTheme="majorHAnsi" w:hAnsiTheme="majorHAnsi" w:cstheme="majorHAnsi"/>
                <w:szCs w:val="18"/>
                <w:highlight w:val="yellow"/>
                <w:lang w:eastAsia="ja-JP"/>
              </w:rPr>
              <w:t>33-1, 33-2</w:t>
            </w:r>
            <w:ins w:id="3416" w:author="RAN1#108-e" w:date="2022-02-27T23:55:00Z">
              <w:r w:rsidRPr="00175A1E">
                <w:rPr>
                  <w:rFonts w:asciiTheme="majorHAnsi" w:hAnsiTheme="majorHAnsi" w:cstheme="majorHAnsi"/>
                  <w:szCs w:val="18"/>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78757274" w14:textId="77777777" w:rsidR="00332351" w:rsidRDefault="00332351" w:rsidP="003323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332351" w:rsidRDefault="00332351" w:rsidP="003323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332351" w:rsidRDefault="00332351" w:rsidP="003323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372E46" w14:textId="04F551CA" w:rsidR="00332351" w:rsidRPr="0008698E" w:rsidRDefault="00332351" w:rsidP="00332351">
            <w:pPr>
              <w:pStyle w:val="TAL"/>
              <w:rPr>
                <w:rFonts w:asciiTheme="majorHAnsi" w:hAnsiTheme="majorHAnsi" w:cstheme="majorHAnsi"/>
                <w:szCs w:val="18"/>
                <w:highlight w:val="yellow"/>
                <w:lang w:eastAsia="ja-JP"/>
              </w:rPr>
            </w:pPr>
            <w:ins w:id="3417" w:author="RAN1#108-e" w:date="2022-02-27T23:57:00Z">
              <w:r w:rsidRPr="0008698E">
                <w:rPr>
                  <w:rFonts w:asciiTheme="majorHAnsi" w:eastAsia="SimSun" w:hAnsiTheme="majorHAnsi" w:cstheme="majorHAnsi"/>
                  <w:szCs w:val="18"/>
                  <w:highlight w:val="yellow"/>
                  <w:lang w:eastAsia="zh-CN"/>
                </w:rPr>
                <w:t>[</w:t>
              </w:r>
            </w:ins>
            <w:r w:rsidRPr="0008698E">
              <w:rPr>
                <w:rFonts w:asciiTheme="majorHAnsi" w:eastAsia="SimSun" w:hAnsiTheme="majorHAnsi" w:cstheme="majorHAnsi"/>
                <w:szCs w:val="18"/>
                <w:highlight w:val="yellow"/>
                <w:lang w:eastAsia="zh-CN"/>
              </w:rPr>
              <w:t>Per UE</w:t>
            </w:r>
            <w:ins w:id="3418" w:author="RAN1#108-e" w:date="2022-02-27T23:57:00Z">
              <w:r w:rsidRPr="0008698E">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72267" w14:textId="248445AF" w:rsidR="00332351" w:rsidRPr="0008698E" w:rsidRDefault="00332351" w:rsidP="00332351">
            <w:pPr>
              <w:pStyle w:val="TAL"/>
              <w:rPr>
                <w:rFonts w:asciiTheme="majorHAnsi" w:hAnsiTheme="majorHAnsi" w:cstheme="majorHAnsi"/>
                <w:szCs w:val="18"/>
                <w:highlight w:val="yellow"/>
              </w:rPr>
            </w:pPr>
            <w:ins w:id="3419" w:author="RAN1#108-e" w:date="2022-02-27T23:57: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420" w:author="RAN1#108-e" w:date="2022-02-27T23:57:00Z">
              <w:r w:rsidRPr="0008698E">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EF7D57" w14:textId="66F4F073" w:rsidR="00332351" w:rsidRPr="0008698E" w:rsidRDefault="00332351" w:rsidP="00332351">
            <w:pPr>
              <w:pStyle w:val="TAL"/>
              <w:rPr>
                <w:rFonts w:asciiTheme="majorHAnsi" w:hAnsiTheme="majorHAnsi" w:cstheme="majorHAnsi"/>
                <w:szCs w:val="18"/>
                <w:highlight w:val="yellow"/>
              </w:rPr>
            </w:pPr>
            <w:ins w:id="3421" w:author="RAN1#108-e" w:date="2022-02-27T23:57: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422" w:author="RAN1#108-e" w:date="2022-02-27T23:57:00Z">
              <w:r w:rsidRPr="0008698E">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47A86E17"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68ED97" w14:textId="77777777" w:rsidR="00332351" w:rsidRDefault="00332351" w:rsidP="00332351">
            <w:pPr>
              <w:pStyle w:val="TAL"/>
              <w:rPr>
                <w:rFonts w:asciiTheme="majorHAnsi" w:hAnsiTheme="majorHAnsi" w:cstheme="majorHAnsi"/>
                <w:szCs w:val="18"/>
              </w:rPr>
            </w:pPr>
            <w:r>
              <w:rPr>
                <w:rFonts w:cs="Arial"/>
                <w:szCs w:val="18"/>
              </w:rPr>
              <w:t>Optional with capability signalling</w:t>
            </w:r>
          </w:p>
        </w:tc>
      </w:tr>
      <w:tr w:rsidR="00332351" w14:paraId="57C6A9B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77777777" w:rsidR="00332351" w:rsidRDefault="00332351" w:rsidP="003323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B65AA6" w14:textId="68A300CC" w:rsidR="00332351" w:rsidRDefault="00332351" w:rsidP="00332351">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701DFE09" w14:textId="77777777" w:rsidR="00332351" w:rsidRDefault="00332351" w:rsidP="00332351">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36315EE7" w14:textId="77777777" w:rsidR="00332351" w:rsidRDefault="00332351" w:rsidP="00332351">
            <w:pPr>
              <w:pStyle w:val="aff6"/>
              <w:numPr>
                <w:ilvl w:val="0"/>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1F128E79" w14:textId="77777777" w:rsidR="00332351" w:rsidRDefault="00332351" w:rsidP="00332351">
            <w:pPr>
              <w:pStyle w:val="aff6"/>
              <w:numPr>
                <w:ilvl w:val="0"/>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25F08788" w14:textId="77777777" w:rsidR="00332351" w:rsidRDefault="00332351" w:rsidP="00332351">
            <w:pPr>
              <w:pStyle w:val="aff6"/>
              <w:numPr>
                <w:ilvl w:val="0"/>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7427CEB1" w14:textId="57C0AECB" w:rsidR="00332351" w:rsidRPr="0041323A" w:rsidRDefault="00332351" w:rsidP="00332351">
            <w:pPr>
              <w:pStyle w:val="aff6"/>
              <w:numPr>
                <w:ilvl w:val="1"/>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1FC072BD" w14:textId="412100A7" w:rsidR="00332351" w:rsidDel="00F83823" w:rsidRDefault="00332351" w:rsidP="00332351">
            <w:pPr>
              <w:pStyle w:val="aff6"/>
              <w:numPr>
                <w:ilvl w:val="0"/>
                <w:numId w:val="20"/>
              </w:numPr>
              <w:autoSpaceDE w:val="0"/>
              <w:autoSpaceDN w:val="0"/>
              <w:adjustRightInd w:val="0"/>
              <w:snapToGrid w:val="0"/>
              <w:ind w:leftChars="0"/>
              <w:contextualSpacing/>
              <w:jc w:val="both"/>
              <w:rPr>
                <w:del w:id="3423" w:author="RAN1#108-e" w:date="2022-03-02T04:40:00Z"/>
                <w:rFonts w:asciiTheme="majorHAnsi" w:hAnsiTheme="majorHAnsi" w:cstheme="majorHAnsi"/>
                <w:sz w:val="18"/>
                <w:szCs w:val="18"/>
              </w:rPr>
            </w:pPr>
            <w:del w:id="3424" w:author="RAN1#108-e" w:date="2022-03-02T04:40:00Z">
              <w:r w:rsidDel="00F83823">
                <w:rPr>
                  <w:rFonts w:asciiTheme="majorHAnsi" w:hAnsiTheme="majorHAnsi" w:cstheme="majorHAnsi"/>
                  <w:sz w:val="18"/>
                  <w:szCs w:val="18"/>
                </w:rPr>
                <w:delText>Support TDM-ed Type-1 HARQ-ACK codebook for multicast.</w:delText>
              </w:r>
            </w:del>
          </w:p>
          <w:p w14:paraId="3268E44E" w14:textId="077AA608" w:rsidR="00332351" w:rsidRPr="007C426D" w:rsidDel="00F83823" w:rsidRDefault="00332351" w:rsidP="00332351">
            <w:pPr>
              <w:pStyle w:val="aff6"/>
              <w:numPr>
                <w:ilvl w:val="0"/>
                <w:numId w:val="20"/>
              </w:numPr>
              <w:autoSpaceDE w:val="0"/>
              <w:autoSpaceDN w:val="0"/>
              <w:adjustRightInd w:val="0"/>
              <w:snapToGrid w:val="0"/>
              <w:ind w:leftChars="0"/>
              <w:contextualSpacing/>
              <w:jc w:val="both"/>
              <w:rPr>
                <w:del w:id="3425" w:author="RAN1#108-e" w:date="2022-03-02T04:40:00Z"/>
                <w:rFonts w:asciiTheme="majorHAnsi" w:hAnsiTheme="majorHAnsi" w:cstheme="majorHAnsi"/>
                <w:sz w:val="18"/>
                <w:szCs w:val="18"/>
              </w:rPr>
            </w:pPr>
            <w:del w:id="3426" w:author="RAN1#108-e" w:date="2022-03-02T04:40:00Z">
              <w:r w:rsidDel="00F83823">
                <w:rPr>
                  <w:rFonts w:asciiTheme="majorHAnsi" w:eastAsiaTheme="minorEastAsia" w:hAnsiTheme="majorHAnsi" w:cstheme="majorHAnsi"/>
                  <w:sz w:val="18"/>
                  <w:szCs w:val="18"/>
                  <w:lang w:eastAsia="zh-CN"/>
                </w:rPr>
                <w:delText xml:space="preserve">Support TDM-ed Type-2 HARQ-ACK codebook </w:delText>
              </w:r>
              <w:r w:rsidDel="00F83823">
                <w:rPr>
                  <w:rFonts w:asciiTheme="majorHAnsi" w:hAnsiTheme="majorHAnsi" w:cstheme="majorHAnsi"/>
                  <w:sz w:val="18"/>
                  <w:szCs w:val="18"/>
                </w:rPr>
                <w:delText>for multicast</w:delText>
              </w:r>
              <w:r w:rsidDel="00F83823">
                <w:rPr>
                  <w:rFonts w:asciiTheme="majorHAnsi" w:eastAsiaTheme="minorEastAsia" w:hAnsiTheme="majorHAnsi" w:cstheme="majorHAnsi"/>
                  <w:sz w:val="18"/>
                  <w:szCs w:val="18"/>
                  <w:lang w:eastAsia="zh-CN"/>
                </w:rPr>
                <w:delText>.</w:delText>
              </w:r>
            </w:del>
          </w:p>
          <w:p w14:paraId="34FE8DBC" w14:textId="16F1D727" w:rsidR="00332351" w:rsidRPr="007C426D" w:rsidRDefault="00332351" w:rsidP="00332351">
            <w:pPr>
              <w:autoSpaceDE w:val="0"/>
              <w:autoSpaceDN w:val="0"/>
              <w:adjustRightInd w:val="0"/>
              <w:snapToGrid w:val="0"/>
              <w:contextualSpacing/>
              <w:jc w:val="both"/>
              <w:rPr>
                <w:rFonts w:asciiTheme="majorHAnsi" w:hAnsiTheme="majorHAnsi" w:cstheme="majorHAnsi"/>
                <w:sz w:val="18"/>
                <w:szCs w:val="18"/>
              </w:rPr>
            </w:pPr>
            <w:del w:id="3427" w:author="RAN1#108-e" w:date="2022-03-02T04:40:00Z">
              <w:r w:rsidRPr="0008698E" w:rsidDel="00F83823">
                <w:rPr>
                  <w:rFonts w:asciiTheme="majorHAnsi" w:hAnsiTheme="majorHAnsi" w:cstheme="majorHAnsi"/>
                  <w:sz w:val="18"/>
                  <w:szCs w:val="18"/>
                  <w:highlight w:val="yellow"/>
                </w:rPr>
                <w:delText>FFS whether/how to separate the capability for HARQ-ACK codebook</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902D4E" w14:textId="66564635" w:rsidR="00332351" w:rsidRPr="00175A1E" w:rsidRDefault="00332351" w:rsidP="00332351">
            <w:pPr>
              <w:pStyle w:val="TAL"/>
              <w:rPr>
                <w:rFonts w:asciiTheme="majorHAnsi" w:eastAsia="ＭＳ ゴシック" w:hAnsiTheme="majorHAnsi" w:cstheme="majorHAnsi"/>
                <w:szCs w:val="18"/>
                <w:highlight w:val="yellow"/>
                <w:lang w:eastAsia="ja-JP"/>
              </w:rPr>
            </w:pPr>
            <w:ins w:id="3428" w:author="RAN1#108-e" w:date="2022-02-27T23:55:00Z">
              <w:r w:rsidRPr="00175A1E">
                <w:rPr>
                  <w:rFonts w:asciiTheme="majorHAnsi" w:hAnsiTheme="majorHAnsi" w:cstheme="majorHAnsi"/>
                  <w:szCs w:val="18"/>
                  <w:highlight w:val="yellow"/>
                  <w:lang w:eastAsia="ja-JP"/>
                </w:rPr>
                <w:t>[</w:t>
              </w:r>
            </w:ins>
            <w:r w:rsidRPr="00175A1E">
              <w:rPr>
                <w:rFonts w:asciiTheme="majorHAnsi" w:hAnsiTheme="majorHAnsi" w:cstheme="majorHAnsi"/>
                <w:szCs w:val="18"/>
                <w:highlight w:val="yellow"/>
                <w:lang w:eastAsia="ja-JP"/>
              </w:rPr>
              <w:t>33-1, 33-2</w:t>
            </w:r>
            <w:ins w:id="3429" w:author="RAN1#108-e" w:date="2022-02-27T23:55:00Z">
              <w:r w:rsidRPr="00175A1E">
                <w:rPr>
                  <w:rFonts w:asciiTheme="majorHAnsi" w:hAnsiTheme="majorHAnsi" w:cstheme="majorHAnsi"/>
                  <w:szCs w:val="18"/>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4A26D22A" w14:textId="77777777" w:rsidR="00332351" w:rsidRDefault="00332351" w:rsidP="003323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332351" w:rsidRDefault="00332351" w:rsidP="003323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83F06" w14:textId="77777777" w:rsidR="00332351" w:rsidRDefault="00332351" w:rsidP="003323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D6B574" w14:textId="63FB30F3" w:rsidR="00332351" w:rsidRPr="0008698E" w:rsidRDefault="00332351" w:rsidP="00332351">
            <w:pPr>
              <w:pStyle w:val="TAL"/>
              <w:rPr>
                <w:rFonts w:asciiTheme="majorHAnsi" w:hAnsiTheme="majorHAnsi" w:cstheme="majorHAnsi"/>
                <w:szCs w:val="18"/>
                <w:highlight w:val="yellow"/>
                <w:lang w:eastAsia="ja-JP"/>
              </w:rPr>
            </w:pPr>
            <w:ins w:id="3430" w:author="RAN1#108-e" w:date="2022-02-27T23:57:00Z">
              <w:r w:rsidRPr="0008698E">
                <w:rPr>
                  <w:rFonts w:asciiTheme="majorHAnsi" w:eastAsia="SimSun" w:hAnsiTheme="majorHAnsi" w:cstheme="majorHAnsi"/>
                  <w:szCs w:val="18"/>
                  <w:highlight w:val="yellow"/>
                  <w:lang w:eastAsia="zh-CN"/>
                </w:rPr>
                <w:t>[</w:t>
              </w:r>
            </w:ins>
            <w:r w:rsidRPr="0008698E">
              <w:rPr>
                <w:rFonts w:asciiTheme="majorHAnsi" w:eastAsia="SimSun" w:hAnsiTheme="majorHAnsi" w:cstheme="majorHAnsi"/>
                <w:szCs w:val="18"/>
                <w:highlight w:val="yellow"/>
                <w:lang w:eastAsia="zh-CN"/>
              </w:rPr>
              <w:t>Per UE</w:t>
            </w:r>
            <w:ins w:id="3431" w:author="RAN1#108-e" w:date="2022-02-27T23:57:00Z">
              <w:r w:rsidRPr="0008698E">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FBE8AD" w14:textId="4CA93020" w:rsidR="00332351" w:rsidRPr="0008698E" w:rsidRDefault="00332351" w:rsidP="00332351">
            <w:pPr>
              <w:pStyle w:val="TAL"/>
              <w:rPr>
                <w:rFonts w:asciiTheme="majorHAnsi" w:hAnsiTheme="majorHAnsi" w:cstheme="majorHAnsi"/>
                <w:szCs w:val="18"/>
                <w:highlight w:val="yellow"/>
              </w:rPr>
            </w:pPr>
            <w:ins w:id="3432" w:author="RAN1#108-e" w:date="2022-02-27T23:57: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433" w:author="RAN1#108-e" w:date="2022-02-27T23:57:00Z">
              <w:r w:rsidRPr="0008698E">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19FDE7" w14:textId="11189D68" w:rsidR="00332351" w:rsidRPr="0008698E" w:rsidRDefault="00332351" w:rsidP="00332351">
            <w:pPr>
              <w:pStyle w:val="TAL"/>
              <w:rPr>
                <w:rFonts w:asciiTheme="majorHAnsi" w:hAnsiTheme="majorHAnsi" w:cstheme="majorHAnsi"/>
                <w:szCs w:val="18"/>
                <w:highlight w:val="yellow"/>
              </w:rPr>
            </w:pPr>
            <w:ins w:id="3434" w:author="RAN1#108-e" w:date="2022-02-27T23:57: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435" w:author="RAN1#108-e" w:date="2022-02-27T23:57:00Z">
              <w:r w:rsidRPr="0008698E">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412E6494"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72D79E" w14:textId="77777777" w:rsidR="00332351" w:rsidRDefault="00332351" w:rsidP="00332351">
            <w:pPr>
              <w:pStyle w:val="TAL"/>
              <w:rPr>
                <w:rFonts w:asciiTheme="majorHAnsi" w:hAnsiTheme="majorHAnsi" w:cstheme="majorHAnsi"/>
                <w:szCs w:val="18"/>
              </w:rPr>
            </w:pPr>
            <w:r>
              <w:rPr>
                <w:rFonts w:cs="Arial"/>
                <w:szCs w:val="18"/>
              </w:rPr>
              <w:t>Optional with capability signalling</w:t>
            </w:r>
          </w:p>
        </w:tc>
      </w:tr>
      <w:tr w:rsidR="00332351" w14:paraId="5D9AC009" w14:textId="77777777" w:rsidTr="0008698E">
        <w:trPr>
          <w:trHeight w:val="20"/>
          <w:ins w:id="3436" w:author="RAN1#108-e" w:date="2022-03-02T04:37:00Z"/>
        </w:trPr>
        <w:tc>
          <w:tcPr>
            <w:tcW w:w="1130" w:type="dxa"/>
            <w:tcBorders>
              <w:top w:val="single" w:sz="4" w:space="0" w:color="auto"/>
              <w:left w:val="single" w:sz="4" w:space="0" w:color="auto"/>
              <w:bottom w:val="single" w:sz="4" w:space="0" w:color="auto"/>
              <w:right w:val="single" w:sz="4" w:space="0" w:color="auto"/>
            </w:tcBorders>
          </w:tcPr>
          <w:p w14:paraId="71457940" w14:textId="771938FE" w:rsidR="00332351" w:rsidRDefault="00332351" w:rsidP="00332351">
            <w:pPr>
              <w:pStyle w:val="TAL"/>
              <w:rPr>
                <w:ins w:id="3437" w:author="RAN1#108-e" w:date="2022-03-02T04:37:00Z"/>
                <w:rFonts w:asciiTheme="majorHAnsi" w:hAnsiTheme="majorHAnsi" w:cstheme="majorHAnsi"/>
                <w:szCs w:val="18"/>
                <w:lang w:eastAsia="ja-JP"/>
              </w:rPr>
            </w:pPr>
            <w:ins w:id="3438" w:author="RAN1#108-e" w:date="2022-03-02T04:37: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11497FF1" w14:textId="4482E931" w:rsidR="00332351" w:rsidRDefault="00332351" w:rsidP="00332351">
            <w:pPr>
              <w:pStyle w:val="TAL"/>
              <w:rPr>
                <w:ins w:id="3439" w:author="RAN1#108-e" w:date="2022-03-02T04:37:00Z"/>
                <w:rFonts w:asciiTheme="majorHAnsi" w:hAnsiTheme="majorHAnsi" w:cstheme="majorHAnsi"/>
                <w:szCs w:val="18"/>
                <w:lang w:eastAsia="zh-CN"/>
              </w:rPr>
            </w:pPr>
            <w:ins w:id="3440" w:author="RAN1#108-e" w:date="2022-03-02T04:37:00Z">
              <w:r>
                <w:rPr>
                  <w:rFonts w:asciiTheme="majorHAnsi" w:hAnsiTheme="majorHAnsi" w:cstheme="majorHAnsi"/>
                  <w:szCs w:val="18"/>
                  <w:lang w:eastAsia="zh-CN"/>
                </w:rPr>
                <w:t>33-3-3a</w:t>
              </w:r>
            </w:ins>
          </w:p>
        </w:tc>
        <w:tc>
          <w:tcPr>
            <w:tcW w:w="1559" w:type="dxa"/>
            <w:tcBorders>
              <w:top w:val="single" w:sz="4" w:space="0" w:color="auto"/>
              <w:left w:val="single" w:sz="4" w:space="0" w:color="auto"/>
              <w:bottom w:val="single" w:sz="4" w:space="0" w:color="auto"/>
              <w:right w:val="single" w:sz="4" w:space="0" w:color="auto"/>
            </w:tcBorders>
          </w:tcPr>
          <w:p w14:paraId="4BBE0569" w14:textId="14601DE7" w:rsidR="00332351" w:rsidRDefault="00332351" w:rsidP="00332351">
            <w:pPr>
              <w:pStyle w:val="TAL"/>
              <w:rPr>
                <w:ins w:id="3441" w:author="RAN1#108-e" w:date="2022-03-02T04:37:00Z"/>
                <w:rFonts w:asciiTheme="majorHAnsi" w:eastAsia="SimSun" w:hAnsiTheme="majorHAnsi" w:cstheme="majorHAnsi"/>
                <w:szCs w:val="18"/>
                <w:lang w:eastAsia="zh-CN"/>
              </w:rPr>
            </w:pPr>
            <w:ins w:id="3442" w:author="RAN1#108-e" w:date="2022-03-02T04:37:00Z">
              <w:r w:rsidRPr="00E401E3">
                <w:rPr>
                  <w:rFonts w:asciiTheme="majorHAnsi" w:eastAsia="SimSun" w:hAnsiTheme="majorHAnsi" w:cstheme="majorHAnsi"/>
                  <w:szCs w:val="18"/>
                  <w:lang w:eastAsia="zh-CN"/>
                </w:rPr>
                <w:t>FDM-ed Type-1 and Type-2 HARQ-ACK codebooks for multiplexing HARQ-ACK for unicast and HARQ-ACK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C73FD6" w14:textId="626D6756" w:rsidR="00332351" w:rsidRDefault="00332351" w:rsidP="00332351">
            <w:pPr>
              <w:autoSpaceDE w:val="0"/>
              <w:autoSpaceDN w:val="0"/>
              <w:adjustRightInd w:val="0"/>
              <w:snapToGrid w:val="0"/>
              <w:spacing w:afterLines="50" w:after="120"/>
              <w:contextualSpacing/>
              <w:jc w:val="both"/>
              <w:rPr>
                <w:ins w:id="3443" w:author="RAN1#108-e" w:date="2022-03-02T04:41:00Z"/>
                <w:rFonts w:asciiTheme="majorHAnsi" w:hAnsiTheme="majorHAnsi" w:cstheme="majorHAnsi"/>
                <w:sz w:val="18"/>
                <w:szCs w:val="18"/>
              </w:rPr>
            </w:pPr>
            <w:ins w:id="3444" w:author="RAN1#108-e" w:date="2022-03-02T04:39:00Z">
              <w:r w:rsidRPr="00F83823">
                <w:rPr>
                  <w:rFonts w:asciiTheme="majorHAnsi" w:hAnsiTheme="majorHAnsi" w:cstheme="majorHAnsi"/>
                  <w:sz w:val="18"/>
                  <w:szCs w:val="18"/>
                </w:rPr>
                <w:t xml:space="preserve">Support of </w:t>
              </w:r>
            </w:ins>
            <w:ins w:id="3445" w:author="RAN1#108-e" w:date="2022-03-02T04:41:00Z">
              <w:r w:rsidRPr="00F83823">
                <w:rPr>
                  <w:rFonts w:asciiTheme="majorHAnsi" w:hAnsiTheme="majorHAnsi" w:cstheme="majorHAnsi"/>
                  <w:sz w:val="18"/>
                  <w:szCs w:val="18"/>
                </w:rPr>
                <w:t>FDM-ed Type-1 and Type-2 HARQ-ACK codebooks for multiplexing HARQ-ACK for unicast and HARQ-ACK for multicast</w:t>
              </w:r>
            </w:ins>
          </w:p>
          <w:p w14:paraId="1A222EAD" w14:textId="5C447AF1" w:rsidR="00332351" w:rsidRDefault="00332351" w:rsidP="00332351">
            <w:pPr>
              <w:autoSpaceDE w:val="0"/>
              <w:autoSpaceDN w:val="0"/>
              <w:adjustRightInd w:val="0"/>
              <w:snapToGrid w:val="0"/>
              <w:spacing w:afterLines="50" w:after="120"/>
              <w:contextualSpacing/>
              <w:jc w:val="both"/>
              <w:rPr>
                <w:ins w:id="3446" w:author="RAN1#108-e" w:date="2022-03-02T04:41:00Z"/>
                <w:rFonts w:asciiTheme="majorHAnsi" w:hAnsiTheme="majorHAnsi" w:cstheme="majorHAnsi"/>
                <w:sz w:val="18"/>
                <w:szCs w:val="18"/>
              </w:rPr>
            </w:pPr>
            <w:ins w:id="3447" w:author="RAN1#108-e" w:date="2022-03-02T04:42:00Z">
              <w:r w:rsidRPr="00F83823">
                <w:rPr>
                  <w:rFonts w:asciiTheme="majorHAnsi" w:hAnsiTheme="majorHAnsi" w:cstheme="majorHAnsi"/>
                  <w:sz w:val="18"/>
                  <w:szCs w:val="18"/>
                  <w:highlight w:val="yellow"/>
                </w:rPr>
                <w:t>FFS value of X G-RNTIs</w:t>
              </w:r>
            </w:ins>
          </w:p>
          <w:p w14:paraId="53E26436" w14:textId="049E664D" w:rsidR="00332351" w:rsidRPr="00F83823" w:rsidRDefault="00332351" w:rsidP="00332351">
            <w:pPr>
              <w:autoSpaceDE w:val="0"/>
              <w:autoSpaceDN w:val="0"/>
              <w:adjustRightInd w:val="0"/>
              <w:snapToGrid w:val="0"/>
              <w:spacing w:afterLines="50" w:after="120"/>
              <w:contextualSpacing/>
              <w:jc w:val="both"/>
              <w:rPr>
                <w:ins w:id="3448" w:author="RAN1#108-e" w:date="2022-03-02T04:37:00Z"/>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2B4801" w14:textId="1C8CB4EC" w:rsidR="00332351" w:rsidRPr="00175A1E" w:rsidRDefault="00332351" w:rsidP="00332351">
            <w:pPr>
              <w:pStyle w:val="TAL"/>
              <w:rPr>
                <w:ins w:id="3449" w:author="RAN1#108-e" w:date="2022-03-02T04:37:00Z"/>
                <w:rFonts w:asciiTheme="majorHAnsi" w:eastAsia="ＭＳ 明朝" w:hAnsiTheme="majorHAnsi" w:cstheme="majorHAnsi"/>
                <w:szCs w:val="18"/>
                <w:highlight w:val="yellow"/>
                <w:lang w:eastAsia="ja-JP"/>
              </w:rPr>
            </w:pPr>
            <w:ins w:id="3450" w:author="RAN1#108-e" w:date="2022-03-02T04:38:00Z">
              <w:r w:rsidRPr="00175A1E">
                <w:rPr>
                  <w:rFonts w:asciiTheme="majorHAnsi" w:eastAsia="ＭＳ 明朝" w:hAnsiTheme="majorHAnsi" w:cstheme="majorHAnsi"/>
                  <w:szCs w:val="18"/>
                  <w:highlight w:val="yellow"/>
                  <w:lang w:eastAsia="ja-JP"/>
                </w:rPr>
                <w:t>[TBD]</w:t>
              </w:r>
            </w:ins>
          </w:p>
        </w:tc>
        <w:tc>
          <w:tcPr>
            <w:tcW w:w="858" w:type="dxa"/>
            <w:tcBorders>
              <w:top w:val="single" w:sz="4" w:space="0" w:color="auto"/>
              <w:left w:val="single" w:sz="4" w:space="0" w:color="auto"/>
              <w:bottom w:val="single" w:sz="4" w:space="0" w:color="auto"/>
              <w:right w:val="single" w:sz="4" w:space="0" w:color="auto"/>
            </w:tcBorders>
          </w:tcPr>
          <w:p w14:paraId="2A7626C8" w14:textId="6FE10765" w:rsidR="00332351" w:rsidRDefault="00332351" w:rsidP="00332351">
            <w:pPr>
              <w:pStyle w:val="TAL"/>
              <w:rPr>
                <w:ins w:id="3451" w:author="RAN1#108-e" w:date="2022-03-02T04:37:00Z"/>
                <w:rFonts w:asciiTheme="majorHAnsi" w:hAnsiTheme="majorHAnsi" w:cstheme="majorHAnsi"/>
                <w:szCs w:val="18"/>
                <w:lang w:eastAsia="zh-CN"/>
              </w:rPr>
            </w:pPr>
            <w:ins w:id="3452" w:author="RAN1#108-e" w:date="2022-03-02T04:38: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1BA8706" w14:textId="77777777" w:rsidR="00332351" w:rsidRDefault="00332351" w:rsidP="00332351">
            <w:pPr>
              <w:pStyle w:val="TAL"/>
              <w:rPr>
                <w:ins w:id="3453" w:author="RAN1#108-e" w:date="2022-03-02T04:37: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DAA5C8" w14:textId="77777777" w:rsidR="00332351" w:rsidRDefault="00332351" w:rsidP="00332351">
            <w:pPr>
              <w:pStyle w:val="TAL"/>
              <w:rPr>
                <w:ins w:id="3454" w:author="RAN1#108-e" w:date="2022-03-02T04:37: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6B0C3" w14:textId="56470E0A" w:rsidR="00332351" w:rsidRPr="0008698E" w:rsidRDefault="00332351" w:rsidP="00332351">
            <w:pPr>
              <w:pStyle w:val="TAL"/>
              <w:rPr>
                <w:ins w:id="3455" w:author="RAN1#108-e" w:date="2022-03-02T04:37:00Z"/>
                <w:rFonts w:asciiTheme="majorHAnsi" w:eastAsia="SimSun" w:hAnsiTheme="majorHAnsi" w:cstheme="majorHAnsi"/>
                <w:szCs w:val="18"/>
                <w:highlight w:val="yellow"/>
                <w:lang w:eastAsia="zh-CN"/>
              </w:rPr>
            </w:pPr>
            <w:ins w:id="3456" w:author="RAN1#108-e" w:date="2022-03-02T04:38:00Z">
              <w:r w:rsidRPr="0008698E">
                <w:rPr>
                  <w:rFonts w:asciiTheme="majorHAnsi" w:eastAsia="SimSun" w:hAnsiTheme="majorHAnsi" w:cstheme="majorHAnsi"/>
                  <w:szCs w:val="18"/>
                  <w:highlight w:val="yellow"/>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81124" w14:textId="7EF27743" w:rsidR="00332351" w:rsidRPr="0008698E" w:rsidRDefault="00332351" w:rsidP="00332351">
            <w:pPr>
              <w:pStyle w:val="TAL"/>
              <w:rPr>
                <w:ins w:id="3457" w:author="RAN1#108-e" w:date="2022-03-02T04:37:00Z"/>
                <w:rFonts w:asciiTheme="majorHAnsi" w:hAnsiTheme="majorHAnsi" w:cstheme="majorHAnsi"/>
                <w:szCs w:val="18"/>
                <w:highlight w:val="yellow"/>
                <w:lang w:eastAsia="zh-CN"/>
              </w:rPr>
            </w:pPr>
            <w:ins w:id="3458" w:author="RAN1#108-e" w:date="2022-03-02T04:38:00Z">
              <w:r w:rsidRPr="0008698E">
                <w:rPr>
                  <w:rFonts w:asciiTheme="majorHAnsi" w:hAnsiTheme="majorHAnsi" w:cstheme="majorHAnsi"/>
                  <w:szCs w:val="18"/>
                  <w:highlight w:val="yellow"/>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0665ED" w14:textId="36D6392E" w:rsidR="00332351" w:rsidRPr="0008698E" w:rsidRDefault="00332351" w:rsidP="00332351">
            <w:pPr>
              <w:pStyle w:val="TAL"/>
              <w:rPr>
                <w:ins w:id="3459" w:author="RAN1#108-e" w:date="2022-03-02T04:37:00Z"/>
                <w:rFonts w:asciiTheme="majorHAnsi" w:hAnsiTheme="majorHAnsi" w:cstheme="majorHAnsi"/>
                <w:szCs w:val="18"/>
                <w:highlight w:val="yellow"/>
                <w:lang w:eastAsia="zh-CN"/>
              </w:rPr>
            </w:pPr>
            <w:ins w:id="3460" w:author="RAN1#108-e" w:date="2022-03-02T04:38:00Z">
              <w:r w:rsidRPr="0008698E">
                <w:rPr>
                  <w:rFonts w:asciiTheme="majorHAnsi" w:hAnsiTheme="majorHAnsi" w:cstheme="majorHAnsi"/>
                  <w:szCs w:val="18"/>
                  <w:highlight w:val="yellow"/>
                  <w:lang w:eastAsia="zh-CN"/>
                </w:rPr>
                <w:t>[No]</w:t>
              </w:r>
            </w:ins>
          </w:p>
        </w:tc>
        <w:tc>
          <w:tcPr>
            <w:tcW w:w="989" w:type="dxa"/>
            <w:tcBorders>
              <w:top w:val="single" w:sz="4" w:space="0" w:color="auto"/>
              <w:left w:val="single" w:sz="4" w:space="0" w:color="auto"/>
              <w:bottom w:val="single" w:sz="4" w:space="0" w:color="auto"/>
              <w:right w:val="single" w:sz="4" w:space="0" w:color="auto"/>
            </w:tcBorders>
          </w:tcPr>
          <w:p w14:paraId="0280F265" w14:textId="77777777" w:rsidR="00332351" w:rsidRDefault="00332351" w:rsidP="00332351">
            <w:pPr>
              <w:pStyle w:val="TAL"/>
              <w:rPr>
                <w:ins w:id="3461" w:author="RAN1#108-e" w:date="2022-03-02T04:37: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C4E7FB" w14:textId="2FFBDBF5" w:rsidR="00332351" w:rsidRPr="00F83823" w:rsidRDefault="00332351" w:rsidP="00332351">
            <w:pPr>
              <w:pStyle w:val="TAL"/>
              <w:rPr>
                <w:ins w:id="3462" w:author="RAN1#108-e" w:date="2022-03-02T04:41:00Z"/>
                <w:rFonts w:asciiTheme="majorHAnsi" w:hAnsiTheme="majorHAnsi" w:cstheme="majorHAnsi"/>
                <w:szCs w:val="18"/>
              </w:rPr>
            </w:pPr>
            <w:ins w:id="3463" w:author="RAN1#108-e" w:date="2022-03-02T04:41:00Z">
              <w:r w:rsidRPr="00F83823">
                <w:rPr>
                  <w:rFonts w:asciiTheme="majorHAnsi" w:hAnsiTheme="majorHAnsi" w:cstheme="majorHAnsi"/>
                  <w:szCs w:val="18"/>
                </w:rPr>
                <w:t>Note1: FDM-ed Type-1 HARQ-ACK codebook is generated by concatenating the Type-1 sub-codebook for unicast and the Type-1 sub-codebook for multicast.</w:t>
              </w:r>
            </w:ins>
          </w:p>
          <w:p w14:paraId="27DFB022" w14:textId="08767EB4" w:rsidR="00332351" w:rsidRDefault="00332351" w:rsidP="00332351">
            <w:pPr>
              <w:pStyle w:val="TAL"/>
              <w:rPr>
                <w:ins w:id="3464" w:author="RAN1#108-e" w:date="2022-03-02T04:37:00Z"/>
                <w:rFonts w:asciiTheme="majorHAnsi" w:hAnsiTheme="majorHAnsi" w:cstheme="majorHAnsi"/>
                <w:szCs w:val="18"/>
              </w:rPr>
            </w:pPr>
            <w:ins w:id="3465" w:author="RAN1#108-e" w:date="2022-03-02T04:41:00Z">
              <w:r w:rsidRPr="00F83823">
                <w:rPr>
                  <w:rFonts w:asciiTheme="majorHAnsi" w:hAnsiTheme="majorHAnsi" w:cstheme="majorHAnsi"/>
                  <w:szCs w:val="18"/>
                </w:rPr>
                <w:t>Note2: The Type-2 HARQ-ACK codebook is generated by concatenating the Type-2 sub-codebook for unicast and the Type-2 sub-codebook for multicast.</w:t>
              </w:r>
            </w:ins>
          </w:p>
        </w:tc>
        <w:tc>
          <w:tcPr>
            <w:tcW w:w="1276" w:type="dxa"/>
            <w:tcBorders>
              <w:top w:val="single" w:sz="4" w:space="0" w:color="auto"/>
              <w:left w:val="single" w:sz="4" w:space="0" w:color="auto"/>
              <w:bottom w:val="single" w:sz="4" w:space="0" w:color="auto"/>
              <w:right w:val="single" w:sz="4" w:space="0" w:color="auto"/>
            </w:tcBorders>
          </w:tcPr>
          <w:p w14:paraId="4B74DEF8" w14:textId="60A23A2B" w:rsidR="00332351" w:rsidRDefault="00332351" w:rsidP="00332351">
            <w:pPr>
              <w:pStyle w:val="TAL"/>
              <w:rPr>
                <w:ins w:id="3466" w:author="RAN1#108-e" w:date="2022-03-02T04:37:00Z"/>
                <w:rFonts w:cs="Arial"/>
                <w:szCs w:val="18"/>
              </w:rPr>
            </w:pPr>
            <w:ins w:id="3467" w:author="RAN1#108-e" w:date="2022-03-02T04:38:00Z">
              <w:r>
                <w:rPr>
                  <w:rFonts w:cs="Arial"/>
                  <w:szCs w:val="18"/>
                </w:rPr>
                <w:t>Optional with capability signalling</w:t>
              </w:r>
            </w:ins>
          </w:p>
        </w:tc>
      </w:tr>
      <w:tr w:rsidR="00332351" w14:paraId="46BE4381" w14:textId="77777777" w:rsidTr="0008698E">
        <w:trPr>
          <w:trHeight w:val="20"/>
          <w:ins w:id="3468" w:author="RAN1#108-e" w:date="2022-03-02T04:42:00Z"/>
        </w:trPr>
        <w:tc>
          <w:tcPr>
            <w:tcW w:w="1130" w:type="dxa"/>
            <w:tcBorders>
              <w:top w:val="single" w:sz="4" w:space="0" w:color="auto"/>
              <w:left w:val="single" w:sz="4" w:space="0" w:color="auto"/>
              <w:bottom w:val="single" w:sz="4" w:space="0" w:color="auto"/>
              <w:right w:val="single" w:sz="4" w:space="0" w:color="auto"/>
            </w:tcBorders>
          </w:tcPr>
          <w:p w14:paraId="40898A23" w14:textId="5766CC3A" w:rsidR="00332351" w:rsidRDefault="00332351" w:rsidP="00332351">
            <w:pPr>
              <w:pStyle w:val="TAL"/>
              <w:rPr>
                <w:ins w:id="3469" w:author="RAN1#108-e" w:date="2022-03-02T04:42:00Z"/>
                <w:rFonts w:asciiTheme="majorHAnsi" w:hAnsiTheme="majorHAnsi" w:cstheme="majorHAnsi"/>
                <w:szCs w:val="18"/>
                <w:lang w:eastAsia="ja-JP"/>
              </w:rPr>
            </w:pPr>
            <w:ins w:id="3470" w:author="RAN1#108-e" w:date="2022-03-02T04:42: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77853814" w14:textId="0B362D03" w:rsidR="00332351" w:rsidRDefault="00332351" w:rsidP="00332351">
            <w:pPr>
              <w:pStyle w:val="TAL"/>
              <w:rPr>
                <w:ins w:id="3471" w:author="RAN1#108-e" w:date="2022-03-02T04:42:00Z"/>
                <w:rFonts w:asciiTheme="majorHAnsi" w:hAnsiTheme="majorHAnsi" w:cstheme="majorHAnsi"/>
                <w:szCs w:val="18"/>
                <w:lang w:eastAsia="zh-CN"/>
              </w:rPr>
            </w:pPr>
            <w:ins w:id="3472" w:author="RAN1#108-e" w:date="2022-03-02T04:42:00Z">
              <w:r>
                <w:rPr>
                  <w:rFonts w:asciiTheme="majorHAnsi" w:hAnsiTheme="majorHAnsi" w:cstheme="majorHAnsi"/>
                  <w:szCs w:val="18"/>
                  <w:lang w:eastAsia="zh-CN"/>
                </w:rPr>
                <w:t>33-3-3b</w:t>
              </w:r>
            </w:ins>
          </w:p>
        </w:tc>
        <w:tc>
          <w:tcPr>
            <w:tcW w:w="1559" w:type="dxa"/>
            <w:tcBorders>
              <w:top w:val="single" w:sz="4" w:space="0" w:color="auto"/>
              <w:left w:val="single" w:sz="4" w:space="0" w:color="auto"/>
              <w:bottom w:val="single" w:sz="4" w:space="0" w:color="auto"/>
              <w:right w:val="single" w:sz="4" w:space="0" w:color="auto"/>
            </w:tcBorders>
          </w:tcPr>
          <w:p w14:paraId="4CC54F86" w14:textId="07D7706A" w:rsidR="00332351" w:rsidRPr="00E401E3" w:rsidRDefault="00332351" w:rsidP="00332351">
            <w:pPr>
              <w:pStyle w:val="TAL"/>
              <w:rPr>
                <w:ins w:id="3473" w:author="RAN1#108-e" w:date="2022-03-02T04:42:00Z"/>
                <w:rFonts w:asciiTheme="majorHAnsi" w:eastAsia="SimSun" w:hAnsiTheme="majorHAnsi" w:cstheme="majorHAnsi"/>
                <w:szCs w:val="18"/>
                <w:lang w:eastAsia="zh-CN"/>
              </w:rPr>
            </w:pPr>
            <w:ins w:id="3474" w:author="RAN1#108-e" w:date="2022-03-02T04:42:00Z">
              <w:r w:rsidRPr="00300C3E">
                <w:rPr>
                  <w:rFonts w:asciiTheme="majorHAnsi" w:eastAsia="SimSun" w:hAnsiTheme="majorHAnsi" w:cstheme="majorHAnsi"/>
                  <w:szCs w:val="18"/>
                  <w:lang w:eastAsia="zh-CN"/>
                </w:rPr>
                <w:t>Mode 2 TDM-ed Type-1 and Type-2 HARQ-ACK codebook for multiplexing HARQ-ACK for unicast and HARQ-ACK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9AD6BF" w14:textId="77777777" w:rsidR="00332351" w:rsidRDefault="00332351" w:rsidP="00332351">
            <w:pPr>
              <w:autoSpaceDE w:val="0"/>
              <w:autoSpaceDN w:val="0"/>
              <w:adjustRightInd w:val="0"/>
              <w:snapToGrid w:val="0"/>
              <w:spacing w:afterLines="50" w:after="120"/>
              <w:contextualSpacing/>
              <w:jc w:val="both"/>
              <w:rPr>
                <w:ins w:id="3475" w:author="RAN1#108-e" w:date="2022-03-02T04:42:00Z"/>
                <w:rFonts w:asciiTheme="majorHAnsi" w:hAnsiTheme="majorHAnsi" w:cstheme="majorHAnsi"/>
                <w:sz w:val="18"/>
                <w:szCs w:val="18"/>
              </w:rPr>
            </w:pPr>
            <w:ins w:id="3476" w:author="RAN1#108-e" w:date="2022-03-02T04:42:00Z">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ins>
          </w:p>
          <w:p w14:paraId="4CC13779" w14:textId="77777777" w:rsidR="00332351" w:rsidRDefault="00332351" w:rsidP="00332351">
            <w:pPr>
              <w:autoSpaceDE w:val="0"/>
              <w:autoSpaceDN w:val="0"/>
              <w:adjustRightInd w:val="0"/>
              <w:snapToGrid w:val="0"/>
              <w:spacing w:afterLines="50" w:after="120"/>
              <w:contextualSpacing/>
              <w:jc w:val="both"/>
              <w:rPr>
                <w:ins w:id="3477" w:author="RAN1#108-e" w:date="2022-03-02T04:42:00Z"/>
                <w:rFonts w:asciiTheme="majorHAnsi" w:hAnsiTheme="majorHAnsi" w:cstheme="majorHAnsi"/>
                <w:sz w:val="18"/>
                <w:szCs w:val="18"/>
              </w:rPr>
            </w:pPr>
            <w:ins w:id="3478" w:author="RAN1#108-e" w:date="2022-03-02T04:42:00Z">
              <w:r w:rsidRPr="00F83823">
                <w:rPr>
                  <w:rFonts w:asciiTheme="majorHAnsi" w:hAnsiTheme="majorHAnsi" w:cstheme="majorHAnsi"/>
                  <w:sz w:val="18"/>
                  <w:szCs w:val="18"/>
                  <w:highlight w:val="yellow"/>
                </w:rPr>
                <w:t>FFS value of X G-RNTIs</w:t>
              </w:r>
            </w:ins>
          </w:p>
          <w:p w14:paraId="4888B60D" w14:textId="5B654F2A" w:rsidR="00332351" w:rsidRPr="00300C3E" w:rsidRDefault="00332351" w:rsidP="00332351">
            <w:pPr>
              <w:autoSpaceDE w:val="0"/>
              <w:autoSpaceDN w:val="0"/>
              <w:adjustRightInd w:val="0"/>
              <w:snapToGrid w:val="0"/>
              <w:spacing w:afterLines="50" w:after="120"/>
              <w:contextualSpacing/>
              <w:jc w:val="both"/>
              <w:rPr>
                <w:ins w:id="3479" w:author="RAN1#108-e" w:date="2022-03-02T04:42:00Z"/>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BCD98E" w14:textId="7C7C4B12" w:rsidR="00332351" w:rsidRPr="00175A1E" w:rsidRDefault="00332351" w:rsidP="00332351">
            <w:pPr>
              <w:pStyle w:val="TAL"/>
              <w:rPr>
                <w:ins w:id="3480" w:author="RAN1#108-e" w:date="2022-03-02T04:42:00Z"/>
                <w:rFonts w:asciiTheme="majorHAnsi" w:eastAsia="ＭＳ 明朝" w:hAnsiTheme="majorHAnsi" w:cstheme="majorHAnsi"/>
                <w:szCs w:val="18"/>
                <w:highlight w:val="yellow"/>
                <w:lang w:eastAsia="ja-JP"/>
              </w:rPr>
            </w:pPr>
            <w:ins w:id="3481" w:author="RAN1#108-e" w:date="2022-03-02T04:43:00Z">
              <w:r w:rsidRPr="00175A1E">
                <w:rPr>
                  <w:rFonts w:asciiTheme="majorHAnsi" w:eastAsia="ＭＳ 明朝" w:hAnsiTheme="majorHAnsi" w:cstheme="majorHAnsi"/>
                  <w:szCs w:val="18"/>
                  <w:highlight w:val="yellow"/>
                  <w:lang w:eastAsia="ja-JP"/>
                </w:rPr>
                <w:t>[TBD]</w:t>
              </w:r>
            </w:ins>
          </w:p>
        </w:tc>
        <w:tc>
          <w:tcPr>
            <w:tcW w:w="858" w:type="dxa"/>
            <w:tcBorders>
              <w:top w:val="single" w:sz="4" w:space="0" w:color="auto"/>
              <w:left w:val="single" w:sz="4" w:space="0" w:color="auto"/>
              <w:bottom w:val="single" w:sz="4" w:space="0" w:color="auto"/>
              <w:right w:val="single" w:sz="4" w:space="0" w:color="auto"/>
            </w:tcBorders>
          </w:tcPr>
          <w:p w14:paraId="4AF2E557" w14:textId="4758DD5C" w:rsidR="00332351" w:rsidRDefault="00332351" w:rsidP="00332351">
            <w:pPr>
              <w:pStyle w:val="TAL"/>
              <w:rPr>
                <w:ins w:id="3482" w:author="RAN1#108-e" w:date="2022-03-02T04:42:00Z"/>
                <w:rFonts w:asciiTheme="majorHAnsi" w:hAnsiTheme="majorHAnsi" w:cstheme="majorHAnsi"/>
                <w:szCs w:val="18"/>
                <w:lang w:eastAsia="zh-CN"/>
              </w:rPr>
            </w:pPr>
            <w:ins w:id="3483" w:author="RAN1#108-e" w:date="2022-03-02T04:43: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635522C1" w14:textId="77777777" w:rsidR="00332351" w:rsidRDefault="00332351" w:rsidP="00332351">
            <w:pPr>
              <w:pStyle w:val="TAL"/>
              <w:rPr>
                <w:ins w:id="3484" w:author="RAN1#108-e" w:date="2022-03-02T04: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33262" w14:textId="77777777" w:rsidR="00332351" w:rsidRDefault="00332351" w:rsidP="00332351">
            <w:pPr>
              <w:pStyle w:val="TAL"/>
              <w:rPr>
                <w:ins w:id="3485" w:author="RAN1#108-e" w:date="2022-03-02T04: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0C57F" w14:textId="3730FAF3" w:rsidR="00332351" w:rsidRPr="0008698E" w:rsidRDefault="00332351" w:rsidP="00332351">
            <w:pPr>
              <w:pStyle w:val="TAL"/>
              <w:rPr>
                <w:ins w:id="3486" w:author="RAN1#108-e" w:date="2022-03-02T04:42:00Z"/>
                <w:rFonts w:asciiTheme="majorHAnsi" w:eastAsia="SimSun" w:hAnsiTheme="majorHAnsi" w:cstheme="majorHAnsi"/>
                <w:szCs w:val="18"/>
                <w:highlight w:val="yellow"/>
                <w:lang w:eastAsia="zh-CN"/>
              </w:rPr>
            </w:pPr>
            <w:ins w:id="3487" w:author="RAN1#108-e" w:date="2022-03-02T04:43:00Z">
              <w:r w:rsidRPr="0008698E">
                <w:rPr>
                  <w:rFonts w:asciiTheme="majorHAnsi" w:eastAsia="SimSun" w:hAnsiTheme="majorHAnsi" w:cstheme="majorHAnsi"/>
                  <w:szCs w:val="18"/>
                  <w:highlight w:val="yellow"/>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5888E" w14:textId="6D17FEA9" w:rsidR="00332351" w:rsidRPr="0008698E" w:rsidRDefault="00332351" w:rsidP="00332351">
            <w:pPr>
              <w:pStyle w:val="TAL"/>
              <w:rPr>
                <w:ins w:id="3488" w:author="RAN1#108-e" w:date="2022-03-02T04:42:00Z"/>
                <w:rFonts w:asciiTheme="majorHAnsi" w:hAnsiTheme="majorHAnsi" w:cstheme="majorHAnsi"/>
                <w:szCs w:val="18"/>
                <w:highlight w:val="yellow"/>
                <w:lang w:eastAsia="zh-CN"/>
              </w:rPr>
            </w:pPr>
            <w:ins w:id="3489" w:author="RAN1#108-e" w:date="2022-03-02T04:43:00Z">
              <w:r w:rsidRPr="0008698E">
                <w:rPr>
                  <w:rFonts w:asciiTheme="majorHAnsi" w:hAnsiTheme="majorHAnsi" w:cstheme="majorHAnsi"/>
                  <w:szCs w:val="18"/>
                  <w:highlight w:val="yellow"/>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48D3F" w14:textId="4C91970D" w:rsidR="00332351" w:rsidRPr="0008698E" w:rsidRDefault="00332351" w:rsidP="00332351">
            <w:pPr>
              <w:pStyle w:val="TAL"/>
              <w:rPr>
                <w:ins w:id="3490" w:author="RAN1#108-e" w:date="2022-03-02T04:42:00Z"/>
                <w:rFonts w:asciiTheme="majorHAnsi" w:hAnsiTheme="majorHAnsi" w:cstheme="majorHAnsi"/>
                <w:szCs w:val="18"/>
                <w:highlight w:val="yellow"/>
                <w:lang w:eastAsia="zh-CN"/>
              </w:rPr>
            </w:pPr>
            <w:ins w:id="3491" w:author="RAN1#108-e" w:date="2022-03-02T04:43:00Z">
              <w:r w:rsidRPr="0008698E">
                <w:rPr>
                  <w:rFonts w:asciiTheme="majorHAnsi" w:hAnsiTheme="majorHAnsi" w:cstheme="majorHAnsi"/>
                  <w:szCs w:val="18"/>
                  <w:highlight w:val="yellow"/>
                  <w:lang w:eastAsia="zh-CN"/>
                </w:rPr>
                <w:t>[No]</w:t>
              </w:r>
            </w:ins>
          </w:p>
        </w:tc>
        <w:tc>
          <w:tcPr>
            <w:tcW w:w="989" w:type="dxa"/>
            <w:tcBorders>
              <w:top w:val="single" w:sz="4" w:space="0" w:color="auto"/>
              <w:left w:val="single" w:sz="4" w:space="0" w:color="auto"/>
              <w:bottom w:val="single" w:sz="4" w:space="0" w:color="auto"/>
              <w:right w:val="single" w:sz="4" w:space="0" w:color="auto"/>
            </w:tcBorders>
          </w:tcPr>
          <w:p w14:paraId="29EB85AD" w14:textId="77777777" w:rsidR="00332351" w:rsidRDefault="00332351" w:rsidP="00332351">
            <w:pPr>
              <w:pStyle w:val="TAL"/>
              <w:rPr>
                <w:ins w:id="3492" w:author="RAN1#108-e" w:date="2022-03-02T04:4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B87A29" w14:textId="1384F096" w:rsidR="00332351" w:rsidRPr="0013500C" w:rsidRDefault="00332351" w:rsidP="00332351">
            <w:pPr>
              <w:pStyle w:val="TAL"/>
              <w:rPr>
                <w:ins w:id="3493" w:author="RAN1#108-e" w:date="2022-03-02T04:43:00Z"/>
                <w:rFonts w:asciiTheme="majorHAnsi" w:hAnsiTheme="majorHAnsi" w:cstheme="majorHAnsi"/>
                <w:szCs w:val="18"/>
              </w:rPr>
            </w:pPr>
            <w:ins w:id="3494" w:author="RAN1#108-e" w:date="2022-03-02T04:43:00Z">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ins>
          </w:p>
          <w:p w14:paraId="4B7404E1" w14:textId="1DB0A189" w:rsidR="00332351" w:rsidRPr="00F83823" w:rsidRDefault="00332351" w:rsidP="00332351">
            <w:pPr>
              <w:pStyle w:val="TAL"/>
              <w:rPr>
                <w:ins w:id="3495" w:author="RAN1#108-e" w:date="2022-03-02T04:42:00Z"/>
                <w:rFonts w:asciiTheme="majorHAnsi" w:hAnsiTheme="majorHAnsi" w:cstheme="majorHAnsi"/>
                <w:szCs w:val="18"/>
              </w:rPr>
            </w:pPr>
            <w:ins w:id="3496" w:author="RAN1#108-e" w:date="2022-03-02T04:43:00Z">
              <w:r w:rsidRPr="0013500C">
                <w:rPr>
                  <w:rFonts w:asciiTheme="majorHAnsi" w:hAnsiTheme="majorHAnsi" w:cstheme="majorHAnsi"/>
                  <w:szCs w:val="18"/>
                </w:rPr>
                <w:t>Note2: The Type-2 HARQ-ACK codebook is generated by concatenating the Type-2 sub-codebook for unicast and the Type-2 sub-codebook for multicast.</w:t>
              </w:r>
            </w:ins>
          </w:p>
        </w:tc>
        <w:tc>
          <w:tcPr>
            <w:tcW w:w="1276" w:type="dxa"/>
            <w:tcBorders>
              <w:top w:val="single" w:sz="4" w:space="0" w:color="auto"/>
              <w:left w:val="single" w:sz="4" w:space="0" w:color="auto"/>
              <w:bottom w:val="single" w:sz="4" w:space="0" w:color="auto"/>
              <w:right w:val="single" w:sz="4" w:space="0" w:color="auto"/>
            </w:tcBorders>
          </w:tcPr>
          <w:p w14:paraId="3CEC0D12" w14:textId="1EA2A399" w:rsidR="00332351" w:rsidRDefault="00332351" w:rsidP="00332351">
            <w:pPr>
              <w:pStyle w:val="TAL"/>
              <w:rPr>
                <w:ins w:id="3497" w:author="RAN1#108-e" w:date="2022-03-02T04:42:00Z"/>
                <w:rFonts w:cs="Arial"/>
                <w:szCs w:val="18"/>
              </w:rPr>
            </w:pPr>
            <w:ins w:id="3498" w:author="RAN1#108-e" w:date="2022-03-02T04:43:00Z">
              <w:r w:rsidRPr="00CD13D3">
                <w:rPr>
                  <w:rFonts w:cs="Arial"/>
                  <w:szCs w:val="18"/>
                </w:rPr>
                <w:t>Optional with capability signalling</w:t>
              </w:r>
            </w:ins>
          </w:p>
        </w:tc>
      </w:tr>
      <w:tr w:rsidR="00332351" w14:paraId="7CB32314"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1A79A250" w14:textId="7A50307C"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754A789" w14:textId="3439D76A"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15AC0FC2" w14:textId="3FE58FCC" w:rsidR="00332351" w:rsidRPr="00A12189" w:rsidRDefault="00332351" w:rsidP="00332351">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E548EA" w14:textId="0DA5CC35" w:rsidR="00332351" w:rsidRPr="00A12189" w:rsidRDefault="00332351" w:rsidP="00332351">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FEC4" w14:textId="416499F4" w:rsidR="00332351" w:rsidRPr="0008698E" w:rsidRDefault="00332351" w:rsidP="00332351">
            <w:pPr>
              <w:pStyle w:val="TAL"/>
              <w:rPr>
                <w:rFonts w:asciiTheme="majorHAnsi" w:eastAsia="ＭＳ 明朝" w:hAnsiTheme="majorHAnsi" w:cstheme="majorHAnsi"/>
                <w:szCs w:val="18"/>
                <w:highlight w:val="cyan"/>
                <w:lang w:eastAsia="ja-JP"/>
              </w:rPr>
            </w:pPr>
            <w:ins w:id="3499" w:author="RAN1#108-e" w:date="2022-02-27T23:55:00Z">
              <w:r w:rsidRPr="00175A1E">
                <w:rPr>
                  <w:rFonts w:asciiTheme="majorHAnsi" w:eastAsia="ＭＳ 明朝" w:hAnsiTheme="majorHAnsi" w:cstheme="majorHAnsi"/>
                  <w:szCs w:val="18"/>
                  <w:highlight w:val="yellow"/>
                  <w:lang w:eastAsia="ja-JP"/>
                </w:rPr>
                <w:t>[</w:t>
              </w:r>
            </w:ins>
            <w:r w:rsidRPr="00175A1E">
              <w:rPr>
                <w:rFonts w:asciiTheme="majorHAnsi" w:eastAsia="ＭＳ 明朝" w:hAnsiTheme="majorHAnsi" w:cstheme="majorHAnsi" w:hint="eastAsia"/>
                <w:szCs w:val="18"/>
                <w:highlight w:val="yellow"/>
                <w:lang w:eastAsia="ja-JP"/>
              </w:rPr>
              <w:t>T</w:t>
            </w:r>
            <w:r w:rsidRPr="00175A1E">
              <w:rPr>
                <w:rFonts w:asciiTheme="majorHAnsi" w:eastAsia="ＭＳ 明朝" w:hAnsiTheme="majorHAnsi" w:cstheme="majorHAnsi"/>
                <w:szCs w:val="18"/>
                <w:highlight w:val="yellow"/>
                <w:lang w:eastAsia="ja-JP"/>
              </w:rPr>
              <w:t>BD</w:t>
            </w:r>
            <w:ins w:id="3500" w:author="RAN1#108-e" w:date="2022-02-27T23:55:00Z">
              <w:r w:rsidRPr="00175A1E">
                <w:rPr>
                  <w:rFonts w:asciiTheme="majorHAnsi" w:eastAsia="ＭＳ 明朝" w:hAnsiTheme="majorHAnsi" w:cstheme="majorHAnsi"/>
                  <w:szCs w:val="18"/>
                  <w:highlight w:val="yellow"/>
                  <w:lang w:eastAsia="ja-JP"/>
                </w:rPr>
                <w:t>]</w:t>
              </w:r>
            </w:ins>
            <w:ins w:id="3501" w:author="RAN1#108-e" w:date="2022-03-02T04:43:00Z">
              <w:r w:rsidRPr="00CD13D3">
                <w:rPr>
                  <w:rFonts w:asciiTheme="majorHAnsi" w:eastAsia="ＭＳ 明朝" w:hAnsiTheme="majorHAnsi" w:cstheme="majorHAnsi"/>
                  <w:szCs w:val="18"/>
                  <w:lang w:eastAsia="ja-JP"/>
                </w:rPr>
                <w:t xml:space="preserve">, </w:t>
              </w:r>
            </w:ins>
            <w:ins w:id="3502" w:author="RAN1#108-e" w:date="2022-03-02T04:44:00Z">
              <w:r w:rsidRPr="00CD13D3">
                <w:rPr>
                  <w:rFonts w:asciiTheme="majorHAnsi" w:hAnsiTheme="majorHAnsi" w:cstheme="majorHAnsi"/>
                  <w:szCs w:val="18"/>
                  <w:lang w:eastAsia="zh-CN"/>
                </w:rPr>
                <w:t>3</w:t>
              </w:r>
              <w:r>
                <w:rPr>
                  <w:rFonts w:asciiTheme="majorHAnsi" w:hAnsiTheme="majorHAnsi" w:cstheme="majorHAnsi"/>
                  <w:szCs w:val="18"/>
                  <w:lang w:eastAsia="zh-CN"/>
                </w:rPr>
                <w:t>3-3-3b</w:t>
              </w:r>
            </w:ins>
          </w:p>
        </w:tc>
        <w:tc>
          <w:tcPr>
            <w:tcW w:w="858" w:type="dxa"/>
            <w:tcBorders>
              <w:top w:val="single" w:sz="4" w:space="0" w:color="auto"/>
              <w:left w:val="single" w:sz="4" w:space="0" w:color="auto"/>
              <w:bottom w:val="single" w:sz="4" w:space="0" w:color="auto"/>
              <w:right w:val="single" w:sz="4" w:space="0" w:color="auto"/>
            </w:tcBorders>
          </w:tcPr>
          <w:p w14:paraId="6B7C8329" w14:textId="7673D128"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C0B3B5" w14:textId="77777777" w:rsidR="00332351" w:rsidRDefault="00332351" w:rsidP="003323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AEB50" w14:textId="77777777" w:rsidR="00332351" w:rsidRDefault="00332351" w:rsidP="003323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23D9E" w14:textId="52AE8B46" w:rsidR="00332351" w:rsidRPr="0008698E" w:rsidRDefault="00332351" w:rsidP="00332351">
            <w:pPr>
              <w:pStyle w:val="TAL"/>
              <w:rPr>
                <w:rFonts w:asciiTheme="majorHAnsi" w:eastAsia="SimSun" w:hAnsiTheme="majorHAnsi" w:cstheme="majorHAnsi"/>
                <w:szCs w:val="18"/>
                <w:highlight w:val="yellow"/>
                <w:lang w:eastAsia="zh-CN"/>
              </w:rPr>
            </w:pPr>
            <w:ins w:id="3503" w:author="RAN1#108-e" w:date="2022-02-27T23:57:00Z">
              <w:r w:rsidRPr="0008698E">
                <w:rPr>
                  <w:rFonts w:asciiTheme="majorHAnsi" w:eastAsia="SimSun" w:hAnsiTheme="majorHAnsi" w:cstheme="majorHAnsi"/>
                  <w:szCs w:val="18"/>
                  <w:highlight w:val="yellow"/>
                  <w:lang w:eastAsia="zh-CN"/>
                </w:rPr>
                <w:t>[</w:t>
              </w:r>
            </w:ins>
            <w:r w:rsidRPr="0008698E">
              <w:rPr>
                <w:rFonts w:asciiTheme="majorHAnsi" w:eastAsia="SimSun" w:hAnsiTheme="majorHAnsi" w:cstheme="majorHAnsi"/>
                <w:szCs w:val="18"/>
                <w:highlight w:val="yellow"/>
                <w:lang w:eastAsia="zh-CN"/>
              </w:rPr>
              <w:t>Per UE</w:t>
            </w:r>
            <w:ins w:id="3504" w:author="RAN1#108-e" w:date="2022-02-27T23:57:00Z">
              <w:r w:rsidRPr="0008698E">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2C345" w14:textId="5F756D56" w:rsidR="00332351" w:rsidRPr="0008698E" w:rsidRDefault="00332351" w:rsidP="00332351">
            <w:pPr>
              <w:pStyle w:val="TAL"/>
              <w:rPr>
                <w:rFonts w:asciiTheme="majorHAnsi" w:hAnsiTheme="majorHAnsi" w:cstheme="majorHAnsi"/>
                <w:szCs w:val="18"/>
                <w:highlight w:val="yellow"/>
                <w:lang w:eastAsia="zh-CN"/>
              </w:rPr>
            </w:pPr>
            <w:ins w:id="3505" w:author="RAN1#108-e" w:date="2022-02-27T23:57: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06" w:author="RAN1#108-e" w:date="2022-02-27T23:57:00Z">
              <w:r w:rsidRPr="0008698E">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A0510" w14:textId="38421CDE" w:rsidR="00332351" w:rsidRPr="0008698E" w:rsidRDefault="00332351" w:rsidP="00332351">
            <w:pPr>
              <w:pStyle w:val="TAL"/>
              <w:rPr>
                <w:rFonts w:asciiTheme="majorHAnsi" w:hAnsiTheme="majorHAnsi" w:cstheme="majorHAnsi"/>
                <w:szCs w:val="18"/>
                <w:highlight w:val="yellow"/>
                <w:lang w:eastAsia="zh-CN"/>
              </w:rPr>
            </w:pPr>
            <w:ins w:id="3507" w:author="RAN1#108-e" w:date="2022-02-27T23:57: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08" w:author="RAN1#108-e" w:date="2022-02-27T23:57:00Z">
              <w:r w:rsidRPr="0008698E">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D0E5DF"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C0F5230"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2D0BB6D" w14:textId="7E938816" w:rsidR="00332351" w:rsidRDefault="00332351" w:rsidP="00332351">
            <w:pPr>
              <w:pStyle w:val="TAL"/>
              <w:rPr>
                <w:rFonts w:cs="Arial"/>
                <w:szCs w:val="18"/>
              </w:rPr>
            </w:pPr>
            <w:r>
              <w:rPr>
                <w:rFonts w:cs="Arial"/>
                <w:szCs w:val="18"/>
              </w:rPr>
              <w:t>Optional with capability signalling</w:t>
            </w:r>
          </w:p>
        </w:tc>
      </w:tr>
      <w:tr w:rsidR="00332351" w14:paraId="0A53D7CD"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ED23C52" w14:textId="0DA71E14"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26124FA" w14:textId="4F73C174"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43D46928" w14:textId="39F18E12" w:rsidR="00332351" w:rsidRDefault="00332351" w:rsidP="00332351">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D2F14F" w14:textId="07628B4E" w:rsidR="00332351" w:rsidRPr="00A12189" w:rsidRDefault="00332351" w:rsidP="00332351">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802C02" w14:textId="6FCEFEC9" w:rsidR="00332351" w:rsidRPr="0008698E" w:rsidRDefault="00332351" w:rsidP="00332351">
            <w:pPr>
              <w:pStyle w:val="TAL"/>
              <w:rPr>
                <w:rFonts w:asciiTheme="majorHAnsi" w:hAnsiTheme="majorHAnsi" w:cstheme="majorHAnsi"/>
                <w:szCs w:val="18"/>
                <w:highlight w:val="cyan"/>
                <w:lang w:eastAsia="ja-JP"/>
              </w:rPr>
            </w:pPr>
            <w:ins w:id="3509" w:author="RAN1#108-e" w:date="2022-02-27T23:57:00Z">
              <w:r w:rsidRPr="00175A1E">
                <w:rPr>
                  <w:rFonts w:asciiTheme="majorHAnsi" w:hAnsiTheme="majorHAnsi" w:cstheme="majorHAnsi"/>
                  <w:szCs w:val="18"/>
                  <w:highlight w:val="yellow"/>
                  <w:lang w:eastAsia="ja-JP"/>
                </w:rPr>
                <w:t>[</w:t>
              </w:r>
            </w:ins>
            <w:r w:rsidRPr="00175A1E">
              <w:rPr>
                <w:rFonts w:asciiTheme="majorHAnsi" w:hAnsiTheme="majorHAnsi" w:cstheme="majorHAnsi"/>
                <w:szCs w:val="18"/>
                <w:highlight w:val="yellow"/>
                <w:lang w:eastAsia="ja-JP"/>
              </w:rPr>
              <w:t>33-2b</w:t>
            </w:r>
            <w:ins w:id="3510" w:author="RAN1#108-e" w:date="2022-02-27T23:57:00Z">
              <w:r w:rsidRPr="00175A1E">
                <w:rPr>
                  <w:rFonts w:asciiTheme="majorHAnsi" w:hAnsiTheme="majorHAnsi" w:cstheme="majorHAnsi"/>
                  <w:szCs w:val="18"/>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tcPr>
          <w:p w14:paraId="41250711" w14:textId="0F265F53"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CF5CF" w14:textId="77777777" w:rsidR="00332351" w:rsidRDefault="00332351" w:rsidP="003323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BEEFD8" w14:textId="77777777" w:rsidR="00332351" w:rsidRDefault="00332351" w:rsidP="003323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3605" w14:textId="631AE78A" w:rsidR="00332351" w:rsidRPr="0008698E" w:rsidRDefault="00332351" w:rsidP="00332351">
            <w:pPr>
              <w:pStyle w:val="TAL"/>
              <w:rPr>
                <w:rFonts w:asciiTheme="majorHAnsi" w:eastAsia="SimSun" w:hAnsiTheme="majorHAnsi" w:cstheme="majorHAnsi"/>
                <w:szCs w:val="18"/>
                <w:highlight w:val="yellow"/>
                <w:lang w:eastAsia="zh-CN"/>
              </w:rPr>
            </w:pPr>
            <w:ins w:id="3511" w:author="RAN1#108-e" w:date="2022-02-27T23:58:00Z">
              <w:r w:rsidRPr="0008698E">
                <w:rPr>
                  <w:rFonts w:asciiTheme="majorHAnsi" w:eastAsia="SimSun" w:hAnsiTheme="majorHAnsi" w:cstheme="majorHAnsi"/>
                  <w:szCs w:val="18"/>
                  <w:highlight w:val="yellow"/>
                  <w:lang w:eastAsia="zh-CN"/>
                </w:rPr>
                <w:t>[</w:t>
              </w:r>
            </w:ins>
            <w:r w:rsidRPr="0008698E">
              <w:rPr>
                <w:rFonts w:asciiTheme="majorHAnsi" w:eastAsia="SimSun" w:hAnsiTheme="majorHAnsi" w:cstheme="majorHAnsi"/>
                <w:szCs w:val="18"/>
                <w:highlight w:val="yellow"/>
                <w:lang w:eastAsia="zh-CN"/>
              </w:rPr>
              <w:t>Per FSPC</w:t>
            </w:r>
            <w:ins w:id="3512" w:author="RAN1#108-e" w:date="2022-02-27T23:58:00Z">
              <w:r w:rsidRPr="0008698E">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91DBA" w14:textId="590DB434" w:rsidR="00332351" w:rsidRPr="0008698E" w:rsidRDefault="00332351" w:rsidP="00332351">
            <w:pPr>
              <w:pStyle w:val="TAL"/>
              <w:rPr>
                <w:rFonts w:asciiTheme="majorHAnsi" w:hAnsiTheme="majorHAnsi" w:cstheme="majorHAnsi"/>
                <w:szCs w:val="18"/>
                <w:highlight w:val="yellow"/>
                <w:lang w:eastAsia="zh-CN"/>
              </w:rPr>
            </w:pPr>
            <w:ins w:id="3513" w:author="RAN1#108-e" w:date="2022-02-27T23:58: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14" w:author="RAN1#108-e" w:date="2022-02-27T23:58:00Z">
              <w:r w:rsidRPr="0008698E">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66672" w14:textId="06C037EB" w:rsidR="00332351" w:rsidRPr="0008698E" w:rsidRDefault="00332351" w:rsidP="00332351">
            <w:pPr>
              <w:pStyle w:val="TAL"/>
              <w:rPr>
                <w:rFonts w:asciiTheme="majorHAnsi" w:hAnsiTheme="majorHAnsi" w:cstheme="majorHAnsi"/>
                <w:szCs w:val="18"/>
                <w:highlight w:val="yellow"/>
                <w:lang w:eastAsia="zh-CN"/>
              </w:rPr>
            </w:pPr>
            <w:ins w:id="3515" w:author="RAN1#108-e" w:date="2022-02-27T23:58: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16" w:author="RAN1#108-e" w:date="2022-02-27T23:58:00Z">
              <w:r w:rsidRPr="0008698E">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65299D"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FA2BCD"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6F210D" w14:textId="04D79814" w:rsidR="00332351" w:rsidRDefault="00332351" w:rsidP="00332351">
            <w:pPr>
              <w:pStyle w:val="TAL"/>
              <w:rPr>
                <w:rFonts w:cs="Arial"/>
                <w:szCs w:val="18"/>
              </w:rPr>
            </w:pPr>
            <w:r>
              <w:rPr>
                <w:rFonts w:cs="Arial"/>
                <w:szCs w:val="18"/>
              </w:rPr>
              <w:t>Optional with capability signalling</w:t>
            </w:r>
          </w:p>
        </w:tc>
      </w:tr>
      <w:tr w:rsidR="00332351" w14:paraId="521B4F90"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D3FC5"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4D6420D6"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54C9B65" w14:textId="77777777" w:rsidR="00332351" w:rsidRDefault="00332351" w:rsidP="00332351">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8822FB" w14:textId="77777777" w:rsidR="00332351" w:rsidRPr="00820B6B" w:rsidRDefault="00332351" w:rsidP="00332351">
            <w:pPr>
              <w:pStyle w:val="aff6"/>
              <w:numPr>
                <w:ilvl w:val="0"/>
                <w:numId w:val="21"/>
              </w:numPr>
              <w:autoSpaceDE w:val="0"/>
              <w:autoSpaceDN w:val="0"/>
              <w:adjustRightInd w:val="0"/>
              <w:snapToGrid w:val="0"/>
              <w:spacing w:afterLines="50" w:after="120"/>
              <w:ind w:leftChars="0"/>
              <w:contextualSpacing/>
              <w:jc w:val="both"/>
              <w:rPr>
                <w:ins w:id="3517" w:author="RAN1#108-e" w:date="2022-03-03T10:15:00Z"/>
                <w:rFonts w:asciiTheme="majorHAnsi" w:eastAsiaTheme="minorEastAsia" w:hAnsiTheme="majorHAnsi" w:cstheme="majorHAnsi"/>
                <w:sz w:val="18"/>
                <w:szCs w:val="18"/>
                <w:lang w:eastAsia="zh-CN"/>
              </w:rPr>
            </w:pPr>
            <w:ins w:id="3518" w:author="RAN1#108-e" w:date="2022-02-27T23:57:00Z">
              <w:r w:rsidRPr="00175A1E">
                <w:rPr>
                  <w:rFonts w:asciiTheme="majorHAnsi" w:hAnsiTheme="majorHAnsi" w:cstheme="majorHAnsi"/>
                  <w:sz w:val="18"/>
                  <w:szCs w:val="18"/>
                  <w:highlight w:val="yellow"/>
                </w:rPr>
                <w:t>[</w:t>
              </w:r>
            </w:ins>
            <w:r w:rsidRPr="00175A1E">
              <w:rPr>
                <w:rFonts w:asciiTheme="majorHAnsi" w:hAnsiTheme="majorHAnsi" w:cstheme="majorHAnsi"/>
                <w:sz w:val="18"/>
                <w:szCs w:val="18"/>
                <w:highlight w:val="yellow"/>
              </w:rPr>
              <w:t>Support NACK-only based HARQ-ACK feedback.</w:t>
            </w:r>
            <w:ins w:id="3519" w:author="RAN1#108-e" w:date="2022-02-27T23:57:00Z">
              <w:r w:rsidRPr="00175A1E">
                <w:rPr>
                  <w:rFonts w:asciiTheme="majorHAnsi" w:hAnsiTheme="majorHAnsi" w:cstheme="majorHAnsi"/>
                  <w:sz w:val="18"/>
                  <w:szCs w:val="18"/>
                  <w:highlight w:val="yellow"/>
                </w:rPr>
                <w:t>]</w:t>
              </w:r>
            </w:ins>
          </w:p>
          <w:p w14:paraId="514DF4ED" w14:textId="185D6B2D" w:rsidR="00332351" w:rsidRPr="00820B6B" w:rsidRDefault="00332351" w:rsidP="00332351">
            <w:pPr>
              <w:pStyle w:val="aff6"/>
              <w:numPr>
                <w:ilvl w:val="0"/>
                <w:numId w:val="21"/>
              </w:numPr>
              <w:autoSpaceDE w:val="0"/>
              <w:autoSpaceDN w:val="0"/>
              <w:adjustRightInd w:val="0"/>
              <w:snapToGrid w:val="0"/>
              <w:spacing w:afterLines="50" w:after="120"/>
              <w:ind w:leftChars="0"/>
              <w:contextualSpacing/>
              <w:jc w:val="both"/>
              <w:rPr>
                <w:ins w:id="3520" w:author="RAN1#108-e" w:date="2022-03-03T10:15:00Z"/>
                <w:rFonts w:asciiTheme="majorHAnsi" w:eastAsiaTheme="minorEastAsia" w:hAnsiTheme="majorHAnsi" w:cstheme="majorHAnsi"/>
                <w:sz w:val="18"/>
                <w:szCs w:val="18"/>
                <w:lang w:eastAsia="zh-CN"/>
              </w:rPr>
            </w:pPr>
            <w:ins w:id="3521" w:author="RAN1#108-e" w:date="2022-03-03T10:15:00Z">
              <w:r w:rsidRPr="00820B6B">
                <w:rPr>
                  <w:rFonts w:asciiTheme="majorHAnsi" w:eastAsiaTheme="minorEastAsia" w:hAnsiTheme="majorHAnsi" w:cstheme="majorHAnsi"/>
                  <w:sz w:val="18"/>
                  <w:szCs w:val="18"/>
                  <w:lang w:eastAsia="zh-CN"/>
                </w:rPr>
                <w:t>Support of shared PUCCH resource configurations with unicast</w:t>
              </w:r>
            </w:ins>
          </w:p>
          <w:p w14:paraId="36F22984" w14:textId="65EC1CEC" w:rsidR="00332351" w:rsidRPr="00820B6B" w:rsidRDefault="00332351" w:rsidP="00332351">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ins w:id="3522" w:author="RAN1#108-e" w:date="2022-03-03T10:15:00Z">
              <w:r w:rsidRPr="00D97DB7">
                <w:rPr>
                  <w:rFonts w:asciiTheme="majorHAnsi" w:eastAsiaTheme="minorEastAsia" w:hAnsiTheme="majorHAnsi" w:cstheme="majorHAnsi"/>
                  <w:sz w:val="18"/>
                  <w:szCs w:val="18"/>
                  <w:highlight w:val="yellow"/>
                  <w:lang w:eastAsia="zh-CN"/>
                </w:rPr>
                <w:t>FFS: Whether to define separate PUCCH resource configurations from unicast as separate FG from FG 33-4</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32F6CCC" w14:textId="3C81AC8C" w:rsidR="00332351" w:rsidRPr="00175A1E" w:rsidRDefault="00332351" w:rsidP="00332351">
            <w:pPr>
              <w:pStyle w:val="TAL"/>
              <w:rPr>
                <w:rFonts w:asciiTheme="majorHAnsi" w:hAnsiTheme="majorHAnsi" w:cstheme="majorHAnsi"/>
                <w:strike/>
                <w:szCs w:val="18"/>
                <w:highlight w:val="yellow"/>
                <w:lang w:eastAsia="zh-CN"/>
              </w:rPr>
            </w:pPr>
            <w:ins w:id="3523" w:author="RAN1#108-e" w:date="2022-02-27T23:57:00Z">
              <w:r w:rsidRPr="00175A1E">
                <w:rPr>
                  <w:rFonts w:asciiTheme="majorHAnsi" w:hAnsiTheme="majorHAnsi" w:cstheme="majorHAnsi"/>
                  <w:szCs w:val="18"/>
                  <w:highlight w:val="yellow"/>
                  <w:lang w:eastAsia="ja-JP"/>
                </w:rPr>
                <w:t>[</w:t>
              </w:r>
            </w:ins>
            <w:r w:rsidRPr="00175A1E">
              <w:rPr>
                <w:rFonts w:asciiTheme="majorHAnsi" w:hAnsiTheme="majorHAnsi" w:cstheme="majorHAnsi"/>
                <w:szCs w:val="18"/>
                <w:highlight w:val="yellow"/>
                <w:lang w:eastAsia="ja-JP"/>
              </w:rPr>
              <w:t>33-2</w:t>
            </w:r>
            <w:ins w:id="3524" w:author="RAN1#108-e" w:date="2022-02-27T23:57:00Z">
              <w:r w:rsidRPr="00175A1E">
                <w:rPr>
                  <w:rFonts w:asciiTheme="majorHAnsi" w:hAnsiTheme="majorHAnsi" w:cstheme="majorHAnsi"/>
                  <w:szCs w:val="18"/>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4D6D784B"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CB933" w14:textId="77777777" w:rsidR="00332351" w:rsidRDefault="00332351" w:rsidP="003323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49D636" w14:textId="77777777" w:rsidR="00332351" w:rsidRDefault="00332351" w:rsidP="003323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AB92B0" w14:textId="733473A2" w:rsidR="00332351" w:rsidRPr="0008698E" w:rsidRDefault="00332351" w:rsidP="00332351">
            <w:pPr>
              <w:pStyle w:val="TAL"/>
              <w:rPr>
                <w:rFonts w:asciiTheme="majorHAnsi" w:eastAsia="SimSun" w:hAnsiTheme="majorHAnsi" w:cstheme="majorHAnsi"/>
                <w:szCs w:val="18"/>
                <w:highlight w:val="yellow"/>
                <w:lang w:eastAsia="zh-CN"/>
              </w:rPr>
            </w:pPr>
            <w:ins w:id="3525" w:author="RAN1#108-e" w:date="2022-02-27T23:58:00Z">
              <w:r w:rsidRPr="0008698E">
                <w:rPr>
                  <w:rFonts w:asciiTheme="majorHAnsi" w:eastAsia="SimSun" w:hAnsiTheme="majorHAnsi" w:cstheme="majorHAnsi"/>
                  <w:szCs w:val="18"/>
                  <w:highlight w:val="yellow"/>
                  <w:lang w:eastAsia="zh-CN"/>
                </w:rPr>
                <w:t>[</w:t>
              </w:r>
            </w:ins>
            <w:r w:rsidRPr="0008698E">
              <w:rPr>
                <w:rFonts w:asciiTheme="majorHAnsi" w:eastAsia="SimSun" w:hAnsiTheme="majorHAnsi" w:cstheme="majorHAnsi"/>
                <w:szCs w:val="18"/>
                <w:highlight w:val="yellow"/>
                <w:lang w:eastAsia="zh-CN"/>
              </w:rPr>
              <w:t>Per UE</w:t>
            </w:r>
            <w:ins w:id="3526" w:author="RAN1#108-e" w:date="2022-02-27T23:58:00Z">
              <w:r w:rsidRPr="0008698E">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271ED5" w14:textId="55DFD537" w:rsidR="00332351" w:rsidRPr="0008698E" w:rsidRDefault="00332351" w:rsidP="00332351">
            <w:pPr>
              <w:pStyle w:val="TAL"/>
              <w:rPr>
                <w:rFonts w:asciiTheme="majorHAnsi" w:hAnsiTheme="majorHAnsi" w:cstheme="majorHAnsi"/>
                <w:szCs w:val="18"/>
                <w:highlight w:val="yellow"/>
                <w:lang w:eastAsia="zh-CN"/>
              </w:rPr>
            </w:pPr>
            <w:ins w:id="3527" w:author="RAN1#108-e" w:date="2022-02-27T23:58: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28" w:author="RAN1#108-e" w:date="2022-02-27T23:58:00Z">
              <w:r w:rsidRPr="0008698E">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D6DABA" w14:textId="3B10AD10" w:rsidR="00332351" w:rsidRPr="0008698E" w:rsidRDefault="00332351" w:rsidP="00332351">
            <w:pPr>
              <w:pStyle w:val="TAL"/>
              <w:rPr>
                <w:rFonts w:asciiTheme="majorHAnsi" w:hAnsiTheme="majorHAnsi" w:cstheme="majorHAnsi"/>
                <w:szCs w:val="18"/>
                <w:highlight w:val="yellow"/>
                <w:lang w:eastAsia="zh-CN"/>
              </w:rPr>
            </w:pPr>
            <w:ins w:id="3529" w:author="RAN1#108-e" w:date="2022-02-27T23:58: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30" w:author="RAN1#108-e" w:date="2022-02-27T23:58:00Z">
              <w:r w:rsidRPr="0008698E">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6491C319"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F67265"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8F5E23" w14:textId="77777777" w:rsidR="00332351" w:rsidRDefault="00332351" w:rsidP="00332351">
            <w:pPr>
              <w:pStyle w:val="TAL"/>
              <w:rPr>
                <w:rFonts w:cs="Arial"/>
                <w:szCs w:val="18"/>
              </w:rPr>
            </w:pPr>
            <w:r>
              <w:rPr>
                <w:rFonts w:cs="Arial"/>
                <w:szCs w:val="18"/>
              </w:rPr>
              <w:t>Optional with capability signalling</w:t>
            </w:r>
          </w:p>
        </w:tc>
      </w:tr>
      <w:tr w:rsidR="00332351" w14:paraId="7A63BC28"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6A5FCC0C" w14:textId="7BA4E561"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23DA3F" w14:textId="36381020"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278A6B0" w14:textId="3DE4043D" w:rsidR="00332351" w:rsidRDefault="00332351" w:rsidP="00332351">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9F74E5" w14:textId="6D573E41" w:rsidR="00332351" w:rsidRPr="00B41DAC" w:rsidRDefault="00332351" w:rsidP="00332351">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proofErr w:type="spellStart"/>
            <w:r w:rsidRPr="00B41DAC">
              <w:rPr>
                <w:rFonts w:asciiTheme="majorHAnsi" w:hAnsiTheme="majorHAnsi" w:cstheme="majorHAnsi"/>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544F8E" w14:textId="48DCCAF7" w:rsidR="00332351" w:rsidRPr="00175A1E" w:rsidRDefault="00332351" w:rsidP="00332351">
            <w:pPr>
              <w:pStyle w:val="TAL"/>
              <w:rPr>
                <w:rFonts w:asciiTheme="majorHAnsi" w:eastAsia="ＭＳ 明朝" w:hAnsiTheme="majorHAnsi" w:cstheme="majorHAnsi"/>
                <w:szCs w:val="18"/>
                <w:highlight w:val="yellow"/>
                <w:lang w:eastAsia="ja-JP"/>
              </w:rPr>
            </w:pPr>
            <w:ins w:id="3531" w:author="RAN1#108-e" w:date="2022-02-27T23:57:00Z">
              <w:r w:rsidRPr="00175A1E">
                <w:rPr>
                  <w:rFonts w:asciiTheme="majorHAnsi" w:eastAsia="ＭＳ 明朝" w:hAnsiTheme="majorHAnsi" w:cstheme="majorHAnsi"/>
                  <w:szCs w:val="18"/>
                  <w:highlight w:val="yellow"/>
                  <w:lang w:eastAsia="ja-JP"/>
                </w:rPr>
                <w:t>[</w:t>
              </w:r>
            </w:ins>
            <w:r w:rsidRPr="00175A1E">
              <w:rPr>
                <w:rFonts w:asciiTheme="majorHAnsi" w:eastAsia="ＭＳ 明朝" w:hAnsiTheme="majorHAnsi" w:cstheme="majorHAnsi" w:hint="eastAsia"/>
                <w:szCs w:val="18"/>
                <w:highlight w:val="yellow"/>
                <w:lang w:eastAsia="ja-JP"/>
              </w:rPr>
              <w:t>3</w:t>
            </w:r>
            <w:r w:rsidRPr="00175A1E">
              <w:rPr>
                <w:rFonts w:asciiTheme="majorHAnsi" w:eastAsia="ＭＳ 明朝" w:hAnsiTheme="majorHAnsi" w:cstheme="majorHAnsi"/>
                <w:szCs w:val="18"/>
                <w:highlight w:val="yellow"/>
                <w:lang w:eastAsia="ja-JP"/>
              </w:rPr>
              <w:t>3-4</w:t>
            </w:r>
            <w:ins w:id="3532" w:author="RAN1#108-e" w:date="2022-02-27T23:57:00Z">
              <w:r w:rsidRPr="00175A1E">
                <w:rPr>
                  <w:rFonts w:asciiTheme="majorHAnsi" w:eastAsia="ＭＳ 明朝" w:hAnsiTheme="majorHAnsi" w:cstheme="majorHAnsi"/>
                  <w:szCs w:val="18"/>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tcPr>
          <w:p w14:paraId="7E7CD6AB" w14:textId="7C6527D6"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446765" w14:textId="77777777" w:rsidR="00332351" w:rsidRDefault="00332351" w:rsidP="003323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F382D" w14:textId="77777777" w:rsidR="00332351" w:rsidRDefault="00332351" w:rsidP="003323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AEFCF" w14:textId="0C233C78" w:rsidR="00332351" w:rsidRPr="0008698E" w:rsidRDefault="00332351" w:rsidP="00332351">
            <w:pPr>
              <w:pStyle w:val="TAL"/>
              <w:rPr>
                <w:rFonts w:asciiTheme="majorHAnsi" w:eastAsia="SimSun" w:hAnsiTheme="majorHAnsi" w:cstheme="majorHAnsi"/>
                <w:szCs w:val="18"/>
                <w:highlight w:val="yellow"/>
                <w:lang w:eastAsia="zh-CN"/>
              </w:rPr>
            </w:pPr>
            <w:ins w:id="3533" w:author="RAN1#108-e" w:date="2022-02-27T23:58:00Z">
              <w:r w:rsidRPr="0008698E">
                <w:rPr>
                  <w:rFonts w:asciiTheme="majorHAnsi" w:eastAsia="SimSun" w:hAnsiTheme="majorHAnsi" w:cstheme="majorHAnsi"/>
                  <w:szCs w:val="18"/>
                  <w:highlight w:val="yellow"/>
                  <w:lang w:eastAsia="zh-CN"/>
                </w:rPr>
                <w:t>[</w:t>
              </w:r>
            </w:ins>
            <w:r w:rsidRPr="0008698E">
              <w:rPr>
                <w:rFonts w:asciiTheme="majorHAnsi" w:eastAsia="SimSun" w:hAnsiTheme="majorHAnsi" w:cstheme="majorHAnsi"/>
                <w:szCs w:val="18"/>
                <w:highlight w:val="yellow"/>
                <w:lang w:eastAsia="zh-CN"/>
              </w:rPr>
              <w:t>Per UE</w:t>
            </w:r>
            <w:ins w:id="3534" w:author="RAN1#108-e" w:date="2022-02-27T23:58:00Z">
              <w:r w:rsidRPr="0008698E">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AED3C1" w14:textId="2078BFA6" w:rsidR="00332351" w:rsidRPr="0008698E" w:rsidRDefault="00332351" w:rsidP="00332351">
            <w:pPr>
              <w:pStyle w:val="TAL"/>
              <w:rPr>
                <w:rFonts w:asciiTheme="majorHAnsi" w:eastAsia="ＭＳ 明朝" w:hAnsiTheme="majorHAnsi" w:cstheme="majorHAnsi"/>
                <w:szCs w:val="18"/>
                <w:highlight w:val="yellow"/>
                <w:lang w:eastAsia="ja-JP"/>
              </w:rPr>
            </w:pPr>
            <w:ins w:id="3535" w:author="RAN1#108-e" w:date="2022-02-27T23:58:00Z">
              <w:r w:rsidRPr="0008698E">
                <w:rPr>
                  <w:rFonts w:asciiTheme="majorHAnsi" w:eastAsia="ＭＳ 明朝" w:hAnsiTheme="majorHAnsi" w:cstheme="majorHAnsi" w:hint="eastAsia"/>
                  <w:szCs w:val="18"/>
                  <w:highlight w:val="yellow"/>
                  <w:lang w:eastAsia="ja-JP"/>
                </w:rPr>
                <w:t>F</w:t>
              </w:r>
              <w:r w:rsidRPr="0008698E">
                <w:rPr>
                  <w:rFonts w:asciiTheme="majorHAnsi" w:eastAsia="ＭＳ 明朝" w:hAnsiTheme="majorHAnsi" w:cstheme="majorHAnsi"/>
                  <w:szCs w:val="18"/>
                  <w:highlight w:val="yellow"/>
                  <w:lang w:eastAsia="ja-JP"/>
                </w:rPr>
                <w:t>FS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FE811C" w14:textId="1F0A11D0" w:rsidR="00332351" w:rsidRPr="0008698E" w:rsidRDefault="00332351" w:rsidP="00332351">
            <w:pPr>
              <w:pStyle w:val="TAL"/>
              <w:rPr>
                <w:rFonts w:asciiTheme="majorHAnsi" w:eastAsia="ＭＳ 明朝" w:hAnsiTheme="majorHAnsi" w:cstheme="majorHAnsi"/>
                <w:szCs w:val="18"/>
                <w:highlight w:val="yellow"/>
                <w:lang w:eastAsia="ja-JP"/>
              </w:rPr>
            </w:pPr>
            <w:ins w:id="3536" w:author="RAN1#108-e" w:date="2022-02-27T23:58:00Z">
              <w:r w:rsidRPr="0008698E">
                <w:rPr>
                  <w:rFonts w:asciiTheme="majorHAnsi" w:eastAsia="ＭＳ 明朝" w:hAnsiTheme="majorHAnsi" w:cstheme="majorHAnsi" w:hint="eastAsia"/>
                  <w:szCs w:val="18"/>
                  <w:highlight w:val="yellow"/>
                  <w:lang w:eastAsia="ja-JP"/>
                </w:rPr>
                <w:t>F</w:t>
              </w:r>
              <w:r w:rsidRPr="0008698E">
                <w:rPr>
                  <w:rFonts w:asciiTheme="majorHAnsi" w:eastAsia="ＭＳ 明朝" w:hAnsiTheme="majorHAnsi" w:cstheme="majorHAnsi"/>
                  <w:szCs w:val="18"/>
                  <w:highlight w:val="yellow"/>
                  <w:lang w:eastAsia="ja-JP"/>
                </w:rPr>
                <w:t>FS</w:t>
              </w:r>
            </w:ins>
          </w:p>
        </w:tc>
        <w:tc>
          <w:tcPr>
            <w:tcW w:w="989" w:type="dxa"/>
            <w:tcBorders>
              <w:top w:val="single" w:sz="4" w:space="0" w:color="auto"/>
              <w:left w:val="single" w:sz="4" w:space="0" w:color="auto"/>
              <w:bottom w:val="single" w:sz="4" w:space="0" w:color="auto"/>
              <w:right w:val="single" w:sz="4" w:space="0" w:color="auto"/>
            </w:tcBorders>
          </w:tcPr>
          <w:p w14:paraId="17ABDB87"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11810B"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59042E9" w14:textId="702657DB" w:rsidR="00332351" w:rsidRDefault="00332351" w:rsidP="00332351">
            <w:pPr>
              <w:pStyle w:val="TAL"/>
              <w:rPr>
                <w:rFonts w:cs="Arial"/>
                <w:szCs w:val="18"/>
              </w:rPr>
            </w:pPr>
            <w:r>
              <w:rPr>
                <w:rFonts w:cs="Arial"/>
                <w:szCs w:val="18"/>
              </w:rPr>
              <w:t>Optional with capability signalling</w:t>
            </w:r>
          </w:p>
        </w:tc>
      </w:tr>
      <w:tr w:rsidR="00332351" w14:paraId="14BFFF5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7CC8220C"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4CF254A"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D65655" w14:textId="77777777" w:rsidR="00332351" w:rsidRDefault="00332351" w:rsidP="003323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EBADB89" w14:textId="77777777" w:rsidR="00332351" w:rsidRDefault="00332351" w:rsidP="00332351">
            <w:pPr>
              <w:pStyle w:val="aff6"/>
              <w:numPr>
                <w:ilvl w:val="0"/>
                <w:numId w:val="2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1184FCC0" w14:textId="11A009EB" w:rsidR="00332351" w:rsidDel="00393BA3" w:rsidRDefault="00332351" w:rsidP="00332351">
            <w:pPr>
              <w:pStyle w:val="aff6"/>
              <w:numPr>
                <w:ilvl w:val="0"/>
                <w:numId w:val="22"/>
              </w:numPr>
              <w:autoSpaceDE w:val="0"/>
              <w:autoSpaceDN w:val="0"/>
              <w:adjustRightInd w:val="0"/>
              <w:snapToGrid w:val="0"/>
              <w:ind w:leftChars="0"/>
              <w:contextualSpacing/>
              <w:jc w:val="both"/>
              <w:rPr>
                <w:del w:id="3537" w:author="RAN1#108-e" w:date="2022-02-27T23:33:00Z"/>
                <w:rFonts w:asciiTheme="majorHAnsi" w:hAnsiTheme="majorHAnsi" w:cstheme="majorHAnsi"/>
                <w:sz w:val="18"/>
                <w:szCs w:val="18"/>
              </w:rPr>
            </w:pPr>
            <w:del w:id="3538" w:author="RAN1#108-e" w:date="2022-02-27T23:33:00Z">
              <w:r w:rsidDel="00393BA3">
                <w:rPr>
                  <w:rFonts w:asciiTheme="majorHAnsi" w:hAnsiTheme="majorHAnsi" w:cstheme="majorHAnsi"/>
                  <w:sz w:val="18"/>
                  <w:szCs w:val="18"/>
                </w:rPr>
                <w:delText>Support ACK/NACK based HARQ-ACK feedback for SPS group-common PDSCH without PDCCH scheduling.</w:delText>
              </w:r>
            </w:del>
          </w:p>
          <w:p w14:paraId="35E10D78" w14:textId="286C25DD" w:rsidR="00332351" w:rsidDel="00393BA3" w:rsidRDefault="00332351" w:rsidP="00332351">
            <w:pPr>
              <w:pStyle w:val="aff6"/>
              <w:numPr>
                <w:ilvl w:val="0"/>
                <w:numId w:val="22"/>
              </w:numPr>
              <w:autoSpaceDE w:val="0"/>
              <w:autoSpaceDN w:val="0"/>
              <w:adjustRightInd w:val="0"/>
              <w:snapToGrid w:val="0"/>
              <w:ind w:leftChars="0"/>
              <w:contextualSpacing/>
              <w:jc w:val="both"/>
              <w:rPr>
                <w:del w:id="3539" w:author="RAN1#108-e" w:date="2022-02-27T23:33:00Z"/>
                <w:rFonts w:asciiTheme="majorHAnsi" w:hAnsiTheme="majorHAnsi" w:cstheme="majorHAnsi"/>
                <w:sz w:val="18"/>
                <w:szCs w:val="18"/>
              </w:rPr>
            </w:pPr>
            <w:del w:id="3540" w:author="RAN1#108-e" w:date="2022-02-27T23:33:00Z">
              <w:r w:rsidDel="00393BA3">
                <w:rPr>
                  <w:rFonts w:asciiTheme="majorHAnsi" w:hAnsiTheme="majorHAnsi" w:cstheme="majorHAnsi"/>
                  <w:sz w:val="18"/>
                  <w:szCs w:val="18"/>
                </w:rPr>
                <w:delText>Support NACK-only based HARQ-ACK feedback for SPS group-common PDSCH without PDCCH scheduling.</w:delText>
              </w:r>
            </w:del>
          </w:p>
          <w:p w14:paraId="15CE8585" w14:textId="7CCEC24B" w:rsidR="00332351" w:rsidDel="00393BA3" w:rsidRDefault="00332351" w:rsidP="00332351">
            <w:pPr>
              <w:pStyle w:val="aff6"/>
              <w:numPr>
                <w:ilvl w:val="0"/>
                <w:numId w:val="22"/>
              </w:numPr>
              <w:autoSpaceDE w:val="0"/>
              <w:autoSpaceDN w:val="0"/>
              <w:adjustRightInd w:val="0"/>
              <w:snapToGrid w:val="0"/>
              <w:ind w:leftChars="0"/>
              <w:contextualSpacing/>
              <w:jc w:val="both"/>
              <w:rPr>
                <w:del w:id="3541" w:author="RAN1#108-e" w:date="2022-02-27T23:33:00Z"/>
                <w:rFonts w:asciiTheme="majorHAnsi" w:hAnsiTheme="majorHAnsi" w:cstheme="majorHAnsi"/>
                <w:sz w:val="18"/>
                <w:szCs w:val="18"/>
              </w:rPr>
            </w:pPr>
            <w:del w:id="3542" w:author="RAN1#108-e" w:date="2022-02-27T23:33:00Z">
              <w:r w:rsidDel="00393BA3">
                <w:rPr>
                  <w:rFonts w:asciiTheme="majorHAnsi" w:eastAsiaTheme="minorEastAsia" w:hAnsiTheme="majorHAnsi" w:cstheme="majorHAnsi"/>
                  <w:sz w:val="18"/>
                  <w:szCs w:val="18"/>
                  <w:lang w:eastAsia="zh-CN"/>
                </w:rPr>
                <w:delText xml:space="preserve">FFS: HARQ-ACK feedback for SPS group-common with PDCCH scheduling and SPS release PDCCH. </w:delText>
              </w:r>
            </w:del>
          </w:p>
          <w:p w14:paraId="3EBD1732" w14:textId="4115E6D0" w:rsidR="00332351" w:rsidRDefault="00332351" w:rsidP="00332351">
            <w:pPr>
              <w:pStyle w:val="aff6"/>
              <w:numPr>
                <w:ilvl w:val="0"/>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ins w:id="3543" w:author="RAN1#108-e" w:date="2022-02-27T23:33:00Z">
              <w:r w:rsidRPr="00393BA3">
                <w:rPr>
                  <w:rFonts w:asciiTheme="majorHAnsi" w:hAnsiTheme="majorHAnsi" w:cstheme="majorHAnsi"/>
                  <w:sz w:val="18"/>
                  <w:szCs w:val="18"/>
                </w:rPr>
                <w:t xml:space="preserve">{2, 4, 8} times semi-static </w:t>
              </w:r>
            </w:ins>
            <w:r>
              <w:rPr>
                <w:rFonts w:asciiTheme="majorHAnsi" w:hAnsiTheme="majorHAnsi" w:cstheme="majorHAnsi"/>
                <w:sz w:val="18"/>
                <w:szCs w:val="18"/>
              </w:rPr>
              <w:t>slot-level repetition for SPS group-common PDSCH</w:t>
            </w:r>
          </w:p>
          <w:p w14:paraId="2EE4F963" w14:textId="3B8CEB4E" w:rsidR="00332351" w:rsidRPr="0027311B" w:rsidRDefault="00332351" w:rsidP="00332351">
            <w:pPr>
              <w:autoSpaceDE w:val="0"/>
              <w:autoSpaceDN w:val="0"/>
              <w:adjustRightInd w:val="0"/>
              <w:snapToGrid w:val="0"/>
              <w:contextualSpacing/>
              <w:jc w:val="both"/>
              <w:rPr>
                <w:rFonts w:asciiTheme="majorHAnsi" w:hAnsiTheme="majorHAnsi" w:cstheme="majorHAnsi"/>
                <w:sz w:val="18"/>
                <w:szCs w:val="18"/>
              </w:rPr>
            </w:pPr>
            <w:r w:rsidRPr="00F111FC">
              <w:rPr>
                <w:rFonts w:asciiTheme="majorHAnsi" w:hAnsiTheme="majorHAnsi" w:cstheme="majorHAnsi"/>
                <w:sz w:val="18"/>
                <w:szCs w:val="18"/>
                <w:highlight w:val="yellow"/>
              </w:rPr>
              <w:t>FFS whether</w:t>
            </w:r>
            <w:del w:id="3544" w:author="RAN1#108-e" w:date="2022-02-27T23:44:00Z">
              <w:r w:rsidRPr="00F111FC" w:rsidDel="00F111FC">
                <w:rPr>
                  <w:rFonts w:asciiTheme="majorHAnsi" w:hAnsiTheme="majorHAnsi" w:cstheme="majorHAnsi"/>
                  <w:sz w:val="18"/>
                  <w:szCs w:val="18"/>
                  <w:highlight w:val="yellow"/>
                </w:rPr>
                <w:delText>/how</w:delText>
              </w:r>
            </w:del>
            <w:r w:rsidRPr="00F111FC">
              <w:rPr>
                <w:rFonts w:asciiTheme="majorHAnsi" w:hAnsiTheme="majorHAnsi" w:cstheme="majorHAnsi"/>
                <w:sz w:val="18"/>
                <w:szCs w:val="18"/>
                <w:highlight w:val="yellow"/>
              </w:rPr>
              <w:t xml:space="preserve"> to separate</w:t>
            </w:r>
            <w:del w:id="3545" w:author="RAN1#108-e" w:date="2022-02-27T23:44:00Z">
              <w:r w:rsidRPr="00F111FC" w:rsidDel="00F111FC">
                <w:rPr>
                  <w:rFonts w:asciiTheme="majorHAnsi" w:hAnsiTheme="majorHAnsi" w:cstheme="majorHAnsi"/>
                  <w:sz w:val="18"/>
                  <w:szCs w:val="18"/>
                  <w:highlight w:val="yellow"/>
                </w:rPr>
                <w:delText xml:space="preserve"> the above capabilities from FG 33-5-1</w:delText>
              </w:r>
            </w:del>
            <w:ins w:id="3546" w:author="RAN1#108-e" w:date="2022-02-27T23:44:00Z">
              <w:r w:rsidRPr="00F111FC">
                <w:rPr>
                  <w:rFonts w:asciiTheme="majorHAnsi" w:hAnsiTheme="majorHAnsi" w:cstheme="majorHAnsi"/>
                  <w:sz w:val="18"/>
                  <w:szCs w:val="18"/>
                  <w:highlight w:val="yellow"/>
                </w:rPr>
                <w:t xml:space="preserve"> the capability for support of DCI format 4_2 with CRC scrambled with G-CS-RNTI for multicast SPS scheduling</w:t>
              </w:r>
            </w:ins>
          </w:p>
        </w:tc>
        <w:tc>
          <w:tcPr>
            <w:tcW w:w="1277" w:type="dxa"/>
            <w:tcBorders>
              <w:top w:val="single" w:sz="4" w:space="0" w:color="auto"/>
              <w:left w:val="single" w:sz="4" w:space="0" w:color="auto"/>
              <w:bottom w:val="single" w:sz="4" w:space="0" w:color="auto"/>
              <w:right w:val="single" w:sz="4" w:space="0" w:color="auto"/>
            </w:tcBorders>
            <w:hideMark/>
          </w:tcPr>
          <w:p w14:paraId="21401C0A"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38073A4" w14:textId="77777777" w:rsidR="00332351" w:rsidRDefault="00332351" w:rsidP="003323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E12368" w14:textId="77777777" w:rsidR="00332351" w:rsidRDefault="00332351" w:rsidP="003323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83BE7" w14:textId="77777777" w:rsidR="00332351" w:rsidRDefault="00332351" w:rsidP="003323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BECEB4" w14:textId="3A16E825" w:rsidR="00332351" w:rsidRPr="0008698E" w:rsidRDefault="00332351" w:rsidP="00332351">
            <w:pPr>
              <w:pStyle w:val="TAL"/>
              <w:rPr>
                <w:rFonts w:asciiTheme="majorHAnsi" w:hAnsiTheme="majorHAnsi" w:cstheme="majorHAnsi"/>
                <w:szCs w:val="18"/>
                <w:highlight w:val="yellow"/>
                <w:lang w:eastAsia="ja-JP"/>
              </w:rPr>
            </w:pPr>
            <w:ins w:id="3547" w:author="RAN1#108-e" w:date="2022-02-27T23:58:00Z">
              <w:r w:rsidRPr="0008698E">
                <w:rPr>
                  <w:rFonts w:asciiTheme="majorHAnsi" w:eastAsia="SimSun" w:hAnsiTheme="majorHAnsi" w:cstheme="majorHAnsi"/>
                  <w:szCs w:val="18"/>
                  <w:highlight w:val="yellow"/>
                  <w:lang w:eastAsia="zh-CN"/>
                </w:rPr>
                <w:t>[</w:t>
              </w:r>
            </w:ins>
            <w:r w:rsidRPr="0008698E">
              <w:rPr>
                <w:rFonts w:asciiTheme="majorHAnsi" w:eastAsia="SimSun" w:hAnsiTheme="majorHAnsi" w:cstheme="majorHAnsi"/>
                <w:szCs w:val="18"/>
                <w:highlight w:val="yellow"/>
                <w:lang w:eastAsia="zh-CN"/>
              </w:rPr>
              <w:t>Per UE</w:t>
            </w:r>
            <w:ins w:id="3548" w:author="RAN1#108-e" w:date="2022-02-27T23:58:00Z">
              <w:r w:rsidRPr="0008698E">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0CBBA9" w14:textId="3AD6B6C7" w:rsidR="00332351" w:rsidRPr="0008698E" w:rsidRDefault="00332351" w:rsidP="00332351">
            <w:pPr>
              <w:pStyle w:val="TAL"/>
              <w:rPr>
                <w:rFonts w:asciiTheme="majorHAnsi" w:hAnsiTheme="majorHAnsi" w:cstheme="majorHAnsi"/>
                <w:szCs w:val="18"/>
                <w:highlight w:val="yellow"/>
              </w:rPr>
            </w:pPr>
            <w:ins w:id="3549" w:author="RAN1#108-e" w:date="2022-02-27T23:58: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50" w:author="RAN1#108-e" w:date="2022-02-27T23:58:00Z">
              <w:r w:rsidRPr="0008698E">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882E4B" w14:textId="1D7EC518" w:rsidR="00332351" w:rsidRPr="0008698E" w:rsidRDefault="00332351" w:rsidP="00332351">
            <w:pPr>
              <w:pStyle w:val="TAL"/>
              <w:rPr>
                <w:rFonts w:asciiTheme="majorHAnsi" w:hAnsiTheme="majorHAnsi" w:cstheme="majorHAnsi"/>
                <w:szCs w:val="18"/>
                <w:highlight w:val="yellow"/>
              </w:rPr>
            </w:pPr>
            <w:ins w:id="3551" w:author="RAN1#108-e" w:date="2022-02-27T23:58: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52" w:author="RAN1#108-e" w:date="2022-02-27T23:58:00Z">
              <w:r w:rsidRPr="0008698E">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7664BC4C"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98B3A3"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3029CA" w14:textId="77777777" w:rsidR="00332351" w:rsidRDefault="00332351" w:rsidP="00332351">
            <w:pPr>
              <w:pStyle w:val="TAL"/>
              <w:rPr>
                <w:rFonts w:asciiTheme="majorHAnsi" w:hAnsiTheme="majorHAnsi" w:cstheme="majorHAnsi"/>
                <w:szCs w:val="18"/>
              </w:rPr>
            </w:pPr>
            <w:r>
              <w:rPr>
                <w:rFonts w:cs="Arial"/>
                <w:szCs w:val="18"/>
              </w:rPr>
              <w:t>Optional with capability signalling</w:t>
            </w:r>
          </w:p>
        </w:tc>
      </w:tr>
      <w:tr w:rsidR="00332351" w14:paraId="09B97F95" w14:textId="77777777" w:rsidTr="00D6193C">
        <w:trPr>
          <w:trHeight w:val="20"/>
          <w:ins w:id="3553" w:author="RAN1#108-e" w:date="2022-02-27T23:32: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754546C" w14:textId="3C0D9E3B" w:rsidR="00332351" w:rsidRPr="00D6193C" w:rsidRDefault="00332351" w:rsidP="00332351">
            <w:pPr>
              <w:pStyle w:val="TAL"/>
              <w:rPr>
                <w:ins w:id="3554" w:author="RAN1#108-e" w:date="2022-02-27T23:32:00Z"/>
                <w:rFonts w:asciiTheme="majorHAnsi" w:hAnsiTheme="majorHAnsi" w:cstheme="majorHAnsi"/>
                <w:szCs w:val="18"/>
                <w:lang w:eastAsia="ja-JP"/>
              </w:rPr>
            </w:pPr>
            <w:ins w:id="3555" w:author="RAN1#108-e" w:date="2022-02-27T23:32:00Z">
              <w:r w:rsidRPr="00D6193C">
                <w:rPr>
                  <w:rFonts w:eastAsia="ＭＳ 明朝" w:cs="Arial"/>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9378968" w14:textId="717C0EBA" w:rsidR="00332351" w:rsidRPr="00D6193C" w:rsidRDefault="00332351" w:rsidP="00332351">
            <w:pPr>
              <w:pStyle w:val="TAL"/>
              <w:rPr>
                <w:ins w:id="3556" w:author="RAN1#108-e" w:date="2022-02-27T23:32:00Z"/>
                <w:rFonts w:asciiTheme="majorHAnsi" w:hAnsiTheme="majorHAnsi" w:cstheme="majorHAnsi"/>
                <w:szCs w:val="18"/>
                <w:lang w:eastAsia="ja-JP"/>
              </w:rPr>
            </w:pPr>
            <w:ins w:id="3557" w:author="RAN1#108-e" w:date="2022-02-27T23:32:00Z">
              <w:r w:rsidRPr="00D6193C">
                <w:rPr>
                  <w:rFonts w:eastAsia="ＭＳ 明朝" w:cs="Arial"/>
                  <w:szCs w:val="18"/>
                  <w:lang w:eastAsia="ja-JP"/>
                </w:rPr>
                <w:t>33-5-1a</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29F09EA" w14:textId="3F4DF8D8" w:rsidR="00332351" w:rsidRPr="00D6193C" w:rsidRDefault="00332351" w:rsidP="00332351">
            <w:pPr>
              <w:pStyle w:val="TAL"/>
              <w:rPr>
                <w:ins w:id="3558" w:author="RAN1#108-e" w:date="2022-02-27T23:32:00Z"/>
                <w:rFonts w:asciiTheme="majorHAnsi" w:eastAsia="SimSun" w:hAnsiTheme="majorHAnsi" w:cstheme="majorHAnsi"/>
                <w:szCs w:val="18"/>
                <w:lang w:eastAsia="zh-CN"/>
              </w:rPr>
            </w:pPr>
            <w:ins w:id="3559" w:author="RAN1#108-e" w:date="2022-02-27T23:32:00Z">
              <w:r w:rsidRPr="00D6193C">
                <w:rPr>
                  <w:rFonts w:eastAsia="ＭＳ 明朝" w:cs="Arial"/>
                  <w:szCs w:val="18"/>
                  <w:lang w:eastAsia="zh-CN"/>
                </w:rPr>
                <w:t>Support of ACK/NACK based HARQ-ACK feedback and RRC-based enabling/disabling ACK/NACK-based feedback for SPS group-common PDSCH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A4C1327" w14:textId="2D50594D" w:rsidR="00332351" w:rsidRPr="00D6193C" w:rsidRDefault="00332351" w:rsidP="00332351">
            <w:pPr>
              <w:autoSpaceDE w:val="0"/>
              <w:autoSpaceDN w:val="0"/>
              <w:adjustRightInd w:val="0"/>
              <w:snapToGrid w:val="0"/>
              <w:spacing w:afterLines="50" w:after="120"/>
              <w:contextualSpacing/>
              <w:jc w:val="both"/>
              <w:rPr>
                <w:ins w:id="3560" w:author="RAN1#108-e" w:date="2022-02-27T23:32:00Z"/>
                <w:rFonts w:asciiTheme="majorHAnsi" w:hAnsiTheme="majorHAnsi" w:cstheme="majorHAnsi"/>
                <w:sz w:val="18"/>
                <w:szCs w:val="18"/>
              </w:rPr>
            </w:pPr>
            <w:ins w:id="3561" w:author="RAN1#108-e" w:date="2022-02-27T23:32:00Z">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3877B08" w14:textId="7E7EA8D9" w:rsidR="00332351" w:rsidRPr="00D6193C" w:rsidRDefault="00332351" w:rsidP="00332351">
            <w:pPr>
              <w:pStyle w:val="TAL"/>
              <w:rPr>
                <w:ins w:id="3562" w:author="RAN1#108-e" w:date="2022-02-27T23:32:00Z"/>
                <w:rFonts w:asciiTheme="majorHAnsi" w:hAnsiTheme="majorHAnsi" w:cstheme="majorHAnsi"/>
                <w:szCs w:val="18"/>
                <w:lang w:eastAsia="zh-CN"/>
              </w:rPr>
            </w:pPr>
            <w:ins w:id="3563" w:author="RAN1#108-e" w:date="2022-02-27T23:32:00Z">
              <w:r w:rsidRPr="00D6193C">
                <w:rPr>
                  <w:rFonts w:eastAsia="ＭＳ 明朝" w:cs="Arial" w:hint="eastAsia"/>
                  <w:szCs w:val="18"/>
                  <w:lang w:eastAsia="ja-JP"/>
                </w:rPr>
                <w:t>3</w:t>
              </w:r>
              <w:r w:rsidRPr="00D6193C">
                <w:rPr>
                  <w:rFonts w:eastAsia="ＭＳ 明朝" w:cs="Arial"/>
                  <w:szCs w:val="18"/>
                  <w:lang w:eastAsia="ja-JP"/>
                </w:rPr>
                <w:t>3-5-1</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87E721" w14:textId="5C2090C8" w:rsidR="00332351" w:rsidRPr="00D6193C" w:rsidRDefault="00332351" w:rsidP="00332351">
            <w:pPr>
              <w:pStyle w:val="TAL"/>
              <w:rPr>
                <w:ins w:id="3564" w:author="RAN1#108-e" w:date="2022-02-27T23:32:00Z"/>
                <w:rFonts w:asciiTheme="majorHAnsi" w:hAnsiTheme="majorHAnsi" w:cstheme="majorHAnsi"/>
                <w:szCs w:val="18"/>
                <w:lang w:eastAsia="zh-CN"/>
              </w:rPr>
            </w:pPr>
            <w:ins w:id="3565" w:author="RAN1#108-e" w:date="2022-02-27T23:32:00Z">
              <w:r w:rsidRPr="00D6193C">
                <w:rPr>
                  <w:rFonts w:eastAsia="ＭＳ 明朝"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BBAB555" w14:textId="77777777" w:rsidR="00332351" w:rsidRPr="00D6193C" w:rsidRDefault="00332351" w:rsidP="00332351">
            <w:pPr>
              <w:pStyle w:val="TAL"/>
              <w:rPr>
                <w:ins w:id="3566" w:author="RAN1#108-e" w:date="2022-02-27T23: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4CB3747" w14:textId="77777777" w:rsidR="00332351" w:rsidRPr="00D6193C" w:rsidRDefault="00332351" w:rsidP="00332351">
            <w:pPr>
              <w:pStyle w:val="TAL"/>
              <w:rPr>
                <w:ins w:id="3567" w:author="RAN1#108-e" w:date="2022-02-27T23: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145783" w14:textId="685F1D8C" w:rsidR="00332351" w:rsidRPr="00D6193C" w:rsidRDefault="00332351" w:rsidP="00332351">
            <w:pPr>
              <w:pStyle w:val="TAL"/>
              <w:rPr>
                <w:ins w:id="3568" w:author="RAN1#108-e" w:date="2022-02-27T23:32:00Z"/>
                <w:rFonts w:asciiTheme="majorHAnsi" w:eastAsia="SimSun" w:hAnsiTheme="majorHAnsi" w:cstheme="majorHAnsi"/>
                <w:szCs w:val="18"/>
                <w:lang w:eastAsia="zh-CN"/>
              </w:rPr>
            </w:pPr>
            <w:ins w:id="3569" w:author="RAN1#108-e" w:date="2022-02-27T23:32:00Z">
              <w:r w:rsidRPr="00D6193C">
                <w:rPr>
                  <w:rFonts w:eastAsia="SimSun" w:cs="Arial"/>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E6E29AF" w14:textId="23FD7C59" w:rsidR="00332351" w:rsidRPr="00D6193C" w:rsidRDefault="00332351" w:rsidP="00332351">
            <w:pPr>
              <w:pStyle w:val="TAL"/>
              <w:rPr>
                <w:ins w:id="3570" w:author="RAN1#108-e" w:date="2022-02-27T23:32:00Z"/>
                <w:rFonts w:asciiTheme="majorHAnsi" w:hAnsiTheme="majorHAnsi" w:cstheme="majorHAnsi"/>
                <w:szCs w:val="18"/>
                <w:lang w:eastAsia="zh-CN"/>
              </w:rPr>
            </w:pPr>
            <w:ins w:id="3571" w:author="RAN1#108-e" w:date="2022-02-27T23:32:00Z">
              <w:r w:rsidRPr="00D6193C">
                <w:rPr>
                  <w:rFonts w:eastAsia="ＭＳ 明朝" w:cs="Arial"/>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3420A65" w14:textId="4E9818CE" w:rsidR="00332351" w:rsidRPr="00D6193C" w:rsidRDefault="00332351" w:rsidP="00332351">
            <w:pPr>
              <w:pStyle w:val="TAL"/>
              <w:rPr>
                <w:ins w:id="3572" w:author="RAN1#108-e" w:date="2022-02-27T23:32:00Z"/>
                <w:rFonts w:asciiTheme="majorHAnsi" w:hAnsiTheme="majorHAnsi" w:cstheme="majorHAnsi"/>
                <w:szCs w:val="18"/>
                <w:lang w:eastAsia="zh-CN"/>
              </w:rPr>
            </w:pPr>
            <w:ins w:id="3573" w:author="RAN1#108-e" w:date="2022-02-27T23:32:00Z">
              <w:r w:rsidRPr="00D6193C">
                <w:rPr>
                  <w:rFonts w:eastAsia="ＭＳ 明朝" w:cs="Arial"/>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795AD24" w14:textId="77777777" w:rsidR="00332351" w:rsidRPr="00D6193C" w:rsidRDefault="00332351" w:rsidP="00332351">
            <w:pPr>
              <w:pStyle w:val="TAL"/>
              <w:rPr>
                <w:ins w:id="3574" w:author="RAN1#108-e" w:date="2022-02-27T23: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4202002" w14:textId="77777777" w:rsidR="00332351" w:rsidRPr="00D6193C" w:rsidRDefault="00332351" w:rsidP="00332351">
            <w:pPr>
              <w:pStyle w:val="TAL"/>
              <w:rPr>
                <w:ins w:id="3575" w:author="RAN1#108-e" w:date="2022-02-27T23:3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78D613" w14:textId="3BFC72B3" w:rsidR="00332351" w:rsidRPr="00D6193C" w:rsidRDefault="00332351" w:rsidP="00332351">
            <w:pPr>
              <w:pStyle w:val="TAL"/>
              <w:rPr>
                <w:ins w:id="3576" w:author="RAN1#108-e" w:date="2022-02-27T23:32:00Z"/>
                <w:rFonts w:cs="Arial"/>
                <w:szCs w:val="18"/>
              </w:rPr>
            </w:pPr>
            <w:ins w:id="3577" w:author="RAN1#108-e" w:date="2022-02-27T23:32:00Z">
              <w:r w:rsidRPr="00D6193C">
                <w:rPr>
                  <w:rFonts w:eastAsia="ＭＳ 明朝" w:cs="Arial"/>
                  <w:szCs w:val="18"/>
                </w:rPr>
                <w:t>Optional with capability signalling</w:t>
              </w:r>
            </w:ins>
          </w:p>
        </w:tc>
      </w:tr>
      <w:tr w:rsidR="00332351" w14:paraId="689BEC1A" w14:textId="77777777" w:rsidTr="00D6193C">
        <w:trPr>
          <w:trHeight w:val="20"/>
          <w:ins w:id="3578" w:author="RAN1#108-e" w:date="2022-02-27T23: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BE30A6" w14:textId="42E42682" w:rsidR="00332351" w:rsidRPr="00D6193C" w:rsidRDefault="00332351" w:rsidP="00332351">
            <w:pPr>
              <w:pStyle w:val="TAL"/>
              <w:rPr>
                <w:ins w:id="3579" w:author="RAN1#108-e" w:date="2022-02-27T23:32:00Z"/>
                <w:rFonts w:asciiTheme="majorHAnsi" w:hAnsiTheme="majorHAnsi" w:cstheme="majorHAnsi"/>
                <w:szCs w:val="18"/>
                <w:lang w:eastAsia="ja-JP"/>
              </w:rPr>
            </w:pPr>
            <w:ins w:id="3580" w:author="RAN1#108-e" w:date="2022-02-27T23:32:00Z">
              <w:r w:rsidRPr="00D6193C">
                <w:rPr>
                  <w:rFonts w:eastAsia="ＭＳ 明朝" w:cs="Arial"/>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5D4FFC" w14:textId="45A623D1" w:rsidR="00332351" w:rsidRPr="00D6193C" w:rsidRDefault="00332351" w:rsidP="00332351">
            <w:pPr>
              <w:pStyle w:val="TAL"/>
              <w:rPr>
                <w:ins w:id="3581" w:author="RAN1#108-e" w:date="2022-02-27T23:32:00Z"/>
                <w:rFonts w:asciiTheme="majorHAnsi" w:hAnsiTheme="majorHAnsi" w:cstheme="majorHAnsi"/>
                <w:szCs w:val="18"/>
                <w:lang w:eastAsia="ja-JP"/>
              </w:rPr>
            </w:pPr>
            <w:ins w:id="3582" w:author="RAN1#108-e" w:date="2022-02-27T23:32:00Z">
              <w:r w:rsidRPr="00D6193C">
                <w:rPr>
                  <w:rFonts w:eastAsia="ＭＳ 明朝" w:cs="Arial"/>
                  <w:szCs w:val="18"/>
                  <w:lang w:eastAsia="zh-CN"/>
                </w:rPr>
                <w:t>33-5-1b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54E2" w14:textId="11B8D38F" w:rsidR="00332351" w:rsidRPr="00D6193C" w:rsidRDefault="00332351" w:rsidP="00332351">
            <w:pPr>
              <w:pStyle w:val="TAL"/>
              <w:rPr>
                <w:ins w:id="3583" w:author="RAN1#108-e" w:date="2022-02-27T23:32:00Z"/>
                <w:rFonts w:asciiTheme="majorHAnsi" w:eastAsia="SimSun" w:hAnsiTheme="majorHAnsi" w:cstheme="majorHAnsi"/>
                <w:szCs w:val="18"/>
                <w:lang w:eastAsia="zh-CN"/>
              </w:rPr>
            </w:pPr>
            <w:ins w:id="3584" w:author="RAN1#108-e" w:date="2022-02-27T23:32:00Z">
              <w:r w:rsidRPr="00D6193C">
                <w:rPr>
                  <w:rFonts w:eastAsia="ＭＳ 明朝" w:cs="Arial"/>
                  <w:szCs w:val="18"/>
                  <w:lang w:eastAsia="zh-CN"/>
                </w:rPr>
                <w:t>DCI-based enabling/disabling ACK/NACK-based feedback for SPS group-common PDSCH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0F2FE1" w14:textId="7A98C520" w:rsidR="00332351" w:rsidRPr="00D6193C" w:rsidRDefault="00332351" w:rsidP="00332351">
            <w:pPr>
              <w:autoSpaceDE w:val="0"/>
              <w:autoSpaceDN w:val="0"/>
              <w:adjustRightInd w:val="0"/>
              <w:snapToGrid w:val="0"/>
              <w:spacing w:afterLines="50" w:after="120"/>
              <w:contextualSpacing/>
              <w:jc w:val="both"/>
              <w:rPr>
                <w:ins w:id="3585" w:author="RAN1#108-e" w:date="2022-02-27T23:32:00Z"/>
                <w:rFonts w:asciiTheme="majorHAnsi" w:hAnsiTheme="majorHAnsi" w:cstheme="majorHAnsi"/>
                <w:sz w:val="18"/>
                <w:szCs w:val="18"/>
              </w:rPr>
            </w:pPr>
            <w:ins w:id="3586" w:author="RAN1#108-e" w:date="2022-02-27T23:32:00Z">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AC930B" w14:textId="51CF54F6" w:rsidR="00332351" w:rsidRPr="00D6193C" w:rsidRDefault="00332351" w:rsidP="00332351">
            <w:pPr>
              <w:pStyle w:val="TAL"/>
              <w:rPr>
                <w:ins w:id="3587" w:author="RAN1#108-e" w:date="2022-02-27T23:32:00Z"/>
                <w:rFonts w:asciiTheme="majorHAnsi" w:hAnsiTheme="majorHAnsi" w:cstheme="majorHAnsi"/>
                <w:szCs w:val="18"/>
                <w:lang w:eastAsia="zh-CN"/>
              </w:rPr>
            </w:pPr>
            <w:ins w:id="3588" w:author="RAN1#108-e" w:date="2022-02-27T23:32:00Z">
              <w:r w:rsidRPr="00D6193C">
                <w:rPr>
                  <w:rFonts w:eastAsia="ＭＳ 明朝" w:cs="Arial"/>
                  <w:szCs w:val="18"/>
                  <w:lang w:eastAsia="zh-CN"/>
                </w:rPr>
                <w:t>33-5-1a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1F1B3" w14:textId="19FB306B" w:rsidR="00332351" w:rsidRPr="00D6193C" w:rsidRDefault="00332351" w:rsidP="00332351">
            <w:pPr>
              <w:pStyle w:val="TAL"/>
              <w:rPr>
                <w:ins w:id="3589" w:author="RAN1#108-e" w:date="2022-02-27T23:32:00Z"/>
                <w:rFonts w:asciiTheme="majorHAnsi" w:hAnsiTheme="majorHAnsi" w:cstheme="majorHAnsi"/>
                <w:szCs w:val="18"/>
                <w:lang w:eastAsia="zh-CN"/>
              </w:rPr>
            </w:pPr>
            <w:ins w:id="3590" w:author="RAN1#108-e" w:date="2022-02-27T23:32:00Z">
              <w:r w:rsidRPr="00D6193C">
                <w:rPr>
                  <w:rFonts w:eastAsia="ＭＳ 明朝"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23EAA" w14:textId="77777777" w:rsidR="00332351" w:rsidRPr="00D6193C" w:rsidRDefault="00332351" w:rsidP="00332351">
            <w:pPr>
              <w:pStyle w:val="TAL"/>
              <w:rPr>
                <w:ins w:id="3591" w:author="RAN1#108-e" w:date="2022-02-27T23: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AC30C" w14:textId="77777777" w:rsidR="00332351" w:rsidRPr="00D6193C" w:rsidRDefault="00332351" w:rsidP="00332351">
            <w:pPr>
              <w:pStyle w:val="TAL"/>
              <w:rPr>
                <w:ins w:id="3592" w:author="RAN1#108-e" w:date="2022-02-27T23: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95B2E" w14:textId="52DC052F" w:rsidR="00332351" w:rsidRPr="00A653E0" w:rsidRDefault="00332351" w:rsidP="00332351">
            <w:pPr>
              <w:pStyle w:val="TAL"/>
              <w:rPr>
                <w:ins w:id="3593" w:author="RAN1#108-e" w:date="2022-02-27T23:32:00Z"/>
                <w:rFonts w:asciiTheme="majorHAnsi" w:eastAsia="SimSun" w:hAnsiTheme="majorHAnsi" w:cstheme="majorHAnsi"/>
                <w:szCs w:val="18"/>
                <w:highlight w:val="yellow"/>
                <w:lang w:eastAsia="zh-CN"/>
              </w:rPr>
            </w:pPr>
            <w:ins w:id="3594" w:author="RAN1#108-e" w:date="2022-02-27T23:39:00Z">
              <w:r w:rsidRPr="00A653E0">
                <w:rPr>
                  <w:rFonts w:eastAsia="SimSun" w:cs="Arial"/>
                  <w:szCs w:val="18"/>
                  <w:highlight w:val="yellow"/>
                  <w:lang w:eastAsia="zh-CN"/>
                </w:rPr>
                <w:t>[</w:t>
              </w:r>
            </w:ins>
            <w:ins w:id="3595" w:author="RAN1#108-e" w:date="2022-02-27T23:32:00Z">
              <w:r w:rsidRPr="00A653E0">
                <w:rPr>
                  <w:rFonts w:eastAsia="SimSun" w:cs="Arial"/>
                  <w:szCs w:val="18"/>
                  <w:highlight w:val="yellow"/>
                  <w:lang w:eastAsia="zh-CN"/>
                </w:rPr>
                <w:t>Per UE</w:t>
              </w:r>
            </w:ins>
            <w:ins w:id="3596" w:author="RAN1#108-e" w:date="2022-02-27T23:39:00Z">
              <w:r w:rsidRPr="00A653E0">
                <w:rPr>
                  <w:rFonts w:eastAsia="SimSun" w:cs="Arial"/>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BD9E9" w14:textId="0E8D83E6" w:rsidR="00332351" w:rsidRPr="00A653E0" w:rsidRDefault="00332351" w:rsidP="00332351">
            <w:pPr>
              <w:pStyle w:val="TAL"/>
              <w:rPr>
                <w:ins w:id="3597" w:author="RAN1#108-e" w:date="2022-02-27T23:32:00Z"/>
                <w:rFonts w:asciiTheme="majorHAnsi" w:hAnsiTheme="majorHAnsi" w:cstheme="majorHAnsi"/>
                <w:szCs w:val="18"/>
                <w:highlight w:val="yellow"/>
                <w:lang w:eastAsia="zh-CN"/>
              </w:rPr>
            </w:pPr>
            <w:ins w:id="3598" w:author="RAN1#108-e" w:date="2022-02-27T23:39:00Z">
              <w:r w:rsidRPr="00A653E0">
                <w:rPr>
                  <w:rFonts w:eastAsia="ＭＳ 明朝" w:cs="Arial"/>
                  <w:szCs w:val="18"/>
                  <w:highlight w:val="yellow"/>
                  <w:lang w:eastAsia="zh-CN"/>
                </w:rPr>
                <w:t>[</w:t>
              </w:r>
            </w:ins>
            <w:ins w:id="3599" w:author="RAN1#108-e" w:date="2022-02-27T23:32:00Z">
              <w:r w:rsidRPr="00A653E0">
                <w:rPr>
                  <w:rFonts w:eastAsia="ＭＳ 明朝" w:cs="Arial"/>
                  <w:szCs w:val="18"/>
                  <w:highlight w:val="yellow"/>
                  <w:lang w:eastAsia="zh-CN"/>
                </w:rPr>
                <w:t>No</w:t>
              </w:r>
            </w:ins>
            <w:ins w:id="3600" w:author="RAN1#108-e" w:date="2022-02-27T23:39:00Z">
              <w:r w:rsidRPr="00A653E0">
                <w:rPr>
                  <w:rFonts w:eastAsia="ＭＳ 明朝" w:cs="Arial"/>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3B68E" w14:textId="75EEA7AA" w:rsidR="00332351" w:rsidRPr="00A653E0" w:rsidRDefault="00332351" w:rsidP="00332351">
            <w:pPr>
              <w:pStyle w:val="TAL"/>
              <w:rPr>
                <w:ins w:id="3601" w:author="RAN1#108-e" w:date="2022-02-27T23:32:00Z"/>
                <w:rFonts w:asciiTheme="majorHAnsi" w:hAnsiTheme="majorHAnsi" w:cstheme="majorHAnsi"/>
                <w:szCs w:val="18"/>
                <w:highlight w:val="yellow"/>
                <w:lang w:eastAsia="zh-CN"/>
              </w:rPr>
            </w:pPr>
            <w:ins w:id="3602" w:author="RAN1#108-e" w:date="2022-02-27T23:39:00Z">
              <w:r w:rsidRPr="00A653E0">
                <w:rPr>
                  <w:rFonts w:eastAsia="ＭＳ 明朝" w:cs="Arial"/>
                  <w:szCs w:val="18"/>
                  <w:highlight w:val="yellow"/>
                  <w:lang w:eastAsia="zh-CN"/>
                </w:rPr>
                <w:t>[</w:t>
              </w:r>
            </w:ins>
            <w:ins w:id="3603" w:author="RAN1#108-e" w:date="2022-02-27T23:32:00Z">
              <w:r w:rsidRPr="00A653E0">
                <w:rPr>
                  <w:rFonts w:eastAsia="ＭＳ 明朝" w:cs="Arial"/>
                  <w:szCs w:val="18"/>
                  <w:highlight w:val="yellow"/>
                  <w:lang w:eastAsia="zh-CN"/>
                </w:rPr>
                <w:t>No</w:t>
              </w:r>
            </w:ins>
            <w:ins w:id="3604" w:author="RAN1#108-e" w:date="2022-02-27T23:39:00Z">
              <w:r w:rsidRPr="00A653E0">
                <w:rPr>
                  <w:rFonts w:eastAsia="ＭＳ 明朝" w:cs="Arial"/>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8F498A" w14:textId="77777777" w:rsidR="00332351" w:rsidRPr="00D6193C" w:rsidRDefault="00332351" w:rsidP="00332351">
            <w:pPr>
              <w:pStyle w:val="TAL"/>
              <w:rPr>
                <w:ins w:id="3605" w:author="RAN1#108-e" w:date="2022-02-27T23: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0518CF" w14:textId="77777777" w:rsidR="00332351" w:rsidRPr="00D6193C" w:rsidRDefault="00332351" w:rsidP="00332351">
            <w:pPr>
              <w:pStyle w:val="TAL"/>
              <w:rPr>
                <w:ins w:id="3606" w:author="RAN1#108-e" w:date="2022-02-27T23:3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5A9B2" w14:textId="29E8D2D5" w:rsidR="00332351" w:rsidRPr="00D6193C" w:rsidRDefault="00332351" w:rsidP="00332351">
            <w:pPr>
              <w:pStyle w:val="TAL"/>
              <w:rPr>
                <w:ins w:id="3607" w:author="RAN1#108-e" w:date="2022-02-27T23:32:00Z"/>
                <w:rFonts w:cs="Arial"/>
                <w:szCs w:val="18"/>
              </w:rPr>
            </w:pPr>
            <w:ins w:id="3608" w:author="RAN1#108-e" w:date="2022-02-27T23:32:00Z">
              <w:r w:rsidRPr="00D6193C">
                <w:rPr>
                  <w:rFonts w:eastAsia="ＭＳ 明朝" w:cs="Arial"/>
                  <w:szCs w:val="18"/>
                </w:rPr>
                <w:t>Optional with capability signalling</w:t>
              </w:r>
            </w:ins>
          </w:p>
        </w:tc>
      </w:tr>
      <w:tr w:rsidR="00332351" w14:paraId="4FFFF306" w14:textId="77777777" w:rsidTr="00D6193C">
        <w:trPr>
          <w:trHeight w:val="20"/>
          <w:ins w:id="3609" w:author="RAN1#108-e" w:date="2022-02-27T23:32: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6DAF952" w14:textId="5B5626B0" w:rsidR="00332351" w:rsidRPr="00D6193C" w:rsidRDefault="00332351" w:rsidP="00332351">
            <w:pPr>
              <w:pStyle w:val="TAL"/>
              <w:rPr>
                <w:ins w:id="3610" w:author="RAN1#108-e" w:date="2022-02-27T23:32:00Z"/>
                <w:rFonts w:asciiTheme="majorHAnsi" w:hAnsiTheme="majorHAnsi" w:cstheme="majorHAnsi"/>
                <w:szCs w:val="18"/>
                <w:lang w:eastAsia="ja-JP"/>
              </w:rPr>
            </w:pPr>
            <w:ins w:id="3611" w:author="RAN1#108-e" w:date="2022-02-27T23:33:00Z">
              <w:r w:rsidRPr="00D6193C">
                <w:rPr>
                  <w:rFonts w:eastAsia="ＭＳ 明朝" w:cs="Arial"/>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99B9182" w14:textId="13171A70" w:rsidR="00332351" w:rsidRPr="00D6193C" w:rsidRDefault="00332351" w:rsidP="00332351">
            <w:pPr>
              <w:pStyle w:val="TAL"/>
              <w:rPr>
                <w:ins w:id="3612" w:author="RAN1#108-e" w:date="2022-02-27T23:32:00Z"/>
                <w:rFonts w:asciiTheme="majorHAnsi" w:hAnsiTheme="majorHAnsi" w:cstheme="majorHAnsi"/>
                <w:szCs w:val="18"/>
                <w:lang w:eastAsia="ja-JP"/>
              </w:rPr>
            </w:pPr>
            <w:ins w:id="3613" w:author="RAN1#108-e" w:date="2022-02-27T23:33:00Z">
              <w:r w:rsidRPr="00D6193C">
                <w:rPr>
                  <w:rFonts w:eastAsia="ＭＳ 明朝" w:cs="Arial"/>
                  <w:szCs w:val="18"/>
                  <w:lang w:eastAsia="zh-CN"/>
                </w:rPr>
                <w:t>33-5-1d</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02A1672" w14:textId="785DEEC2" w:rsidR="00332351" w:rsidRPr="00D6193C" w:rsidRDefault="00332351" w:rsidP="00332351">
            <w:pPr>
              <w:pStyle w:val="TAL"/>
              <w:rPr>
                <w:ins w:id="3614" w:author="RAN1#108-e" w:date="2022-02-27T23:32:00Z"/>
                <w:rFonts w:asciiTheme="majorHAnsi" w:eastAsia="SimSun" w:hAnsiTheme="majorHAnsi" w:cstheme="majorHAnsi"/>
                <w:szCs w:val="18"/>
                <w:lang w:eastAsia="zh-CN"/>
              </w:rPr>
            </w:pPr>
            <w:ins w:id="3615" w:author="RAN1#108-e" w:date="2022-02-27T23:33:00Z">
              <w:r w:rsidRPr="00D6193C">
                <w:rPr>
                  <w:rFonts w:eastAsia="ＭＳ 明朝" w:cs="Arial"/>
                  <w:szCs w:val="18"/>
                  <w:lang w:eastAsia="zh-CN"/>
                </w:rPr>
                <w:t>PTP retransmission for SPS group-common PDSCH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69D91E5" w14:textId="77777777" w:rsidR="00332351" w:rsidRPr="00D6193C" w:rsidRDefault="00332351" w:rsidP="00332351">
            <w:pPr>
              <w:autoSpaceDE w:val="0"/>
              <w:autoSpaceDN w:val="0"/>
              <w:adjustRightInd w:val="0"/>
              <w:snapToGrid w:val="0"/>
              <w:contextualSpacing/>
              <w:jc w:val="both"/>
              <w:rPr>
                <w:ins w:id="3616" w:author="RAN1#108-e" w:date="2022-02-27T23:33:00Z"/>
                <w:rFonts w:ascii="Arial" w:hAnsi="Arial" w:cs="Arial"/>
                <w:sz w:val="18"/>
                <w:szCs w:val="18"/>
              </w:rPr>
            </w:pPr>
            <w:ins w:id="3617" w:author="RAN1#108-e" w:date="2022-02-27T23:33:00Z">
              <w:r w:rsidRPr="00D6193C">
                <w:rPr>
                  <w:rFonts w:ascii="Arial" w:hAnsi="Arial" w:cs="Arial"/>
                  <w:sz w:val="18"/>
                  <w:szCs w:val="18"/>
                </w:rPr>
                <w:t>Support of PTP retransmission for SPS multicast</w:t>
              </w:r>
            </w:ins>
          </w:p>
          <w:p w14:paraId="29ABF4AC" w14:textId="25F2DD21" w:rsidR="00332351" w:rsidRPr="00D6193C" w:rsidRDefault="00332351" w:rsidP="00332351">
            <w:pPr>
              <w:autoSpaceDE w:val="0"/>
              <w:autoSpaceDN w:val="0"/>
              <w:adjustRightInd w:val="0"/>
              <w:snapToGrid w:val="0"/>
              <w:spacing w:afterLines="50" w:after="120"/>
              <w:contextualSpacing/>
              <w:jc w:val="both"/>
              <w:rPr>
                <w:ins w:id="3618" w:author="RAN1#108-e" w:date="2022-02-27T23:32:00Z"/>
                <w:rFonts w:asciiTheme="majorHAnsi" w:hAnsiTheme="majorHAnsi" w:cstheme="majorHAnsi"/>
                <w:sz w:val="18"/>
                <w:szCs w:val="18"/>
              </w:rPr>
            </w:pPr>
            <w:ins w:id="3619" w:author="RAN1#108-e" w:date="2022-02-27T23:33:00Z">
              <w:r w:rsidRPr="00D6193C">
                <w:rPr>
                  <w:rFonts w:ascii="Arial" w:hAnsi="Arial" w:cs="Arial"/>
                  <w:sz w:val="18"/>
                  <w:szCs w:val="18"/>
                </w:rPr>
                <w:t>FFS whether to merge with 33-5-1a</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4D63B7B" w14:textId="7119F3C8" w:rsidR="00332351" w:rsidRPr="00D6193C" w:rsidRDefault="00332351" w:rsidP="00332351">
            <w:pPr>
              <w:pStyle w:val="TAL"/>
              <w:rPr>
                <w:ins w:id="3620" w:author="RAN1#108-e" w:date="2022-02-27T23:32:00Z"/>
                <w:rFonts w:asciiTheme="majorHAnsi" w:hAnsiTheme="majorHAnsi" w:cstheme="majorHAnsi"/>
                <w:szCs w:val="18"/>
                <w:lang w:eastAsia="zh-CN"/>
              </w:rPr>
            </w:pPr>
            <w:ins w:id="3621" w:author="RAN1#108-e" w:date="2022-02-27T23:33:00Z">
              <w:r w:rsidRPr="00D6193C">
                <w:rPr>
                  <w:rFonts w:eastAsia="ＭＳ 明朝" w:cs="Arial"/>
                  <w:szCs w:val="18"/>
                  <w:lang w:eastAsia="zh-CN"/>
                </w:rPr>
                <w:t>33-5-1a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9B4C515" w14:textId="0BAA33B9" w:rsidR="00332351" w:rsidRPr="00D6193C" w:rsidRDefault="00332351" w:rsidP="00332351">
            <w:pPr>
              <w:pStyle w:val="TAL"/>
              <w:rPr>
                <w:ins w:id="3622" w:author="RAN1#108-e" w:date="2022-02-27T23:32:00Z"/>
                <w:rFonts w:asciiTheme="majorHAnsi" w:hAnsiTheme="majorHAnsi" w:cstheme="majorHAnsi"/>
                <w:szCs w:val="18"/>
                <w:lang w:eastAsia="zh-CN"/>
              </w:rPr>
            </w:pPr>
            <w:ins w:id="3623" w:author="RAN1#108-e" w:date="2022-02-27T23:33:00Z">
              <w:r w:rsidRPr="00D6193C">
                <w:rPr>
                  <w:rFonts w:eastAsia="ＭＳ 明朝"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6F9A9F1" w14:textId="77777777" w:rsidR="00332351" w:rsidRPr="00D6193C" w:rsidRDefault="00332351" w:rsidP="00332351">
            <w:pPr>
              <w:pStyle w:val="TAL"/>
              <w:rPr>
                <w:ins w:id="3624" w:author="RAN1#108-e" w:date="2022-02-27T23: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F9714C" w14:textId="77777777" w:rsidR="00332351" w:rsidRPr="00D6193C" w:rsidRDefault="00332351" w:rsidP="00332351">
            <w:pPr>
              <w:pStyle w:val="TAL"/>
              <w:rPr>
                <w:ins w:id="3625" w:author="RAN1#108-e" w:date="2022-02-27T23: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7C35EA" w14:textId="1B8F019F" w:rsidR="00332351" w:rsidRPr="00D6193C" w:rsidRDefault="00332351" w:rsidP="00332351">
            <w:pPr>
              <w:pStyle w:val="TAL"/>
              <w:rPr>
                <w:ins w:id="3626" w:author="RAN1#108-e" w:date="2022-02-27T23:32:00Z"/>
                <w:rFonts w:asciiTheme="majorHAnsi" w:eastAsia="SimSun" w:hAnsiTheme="majorHAnsi" w:cstheme="majorHAnsi"/>
                <w:szCs w:val="18"/>
                <w:lang w:eastAsia="zh-CN"/>
              </w:rPr>
            </w:pPr>
            <w:ins w:id="3627" w:author="RAN1#108-e" w:date="2022-02-27T23:33:00Z">
              <w:r w:rsidRPr="00D6193C">
                <w:rPr>
                  <w:rFonts w:eastAsia="SimSun" w:cs="Arial"/>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62D52E3" w14:textId="583DFA31" w:rsidR="00332351" w:rsidRPr="00D6193C" w:rsidRDefault="00332351" w:rsidP="00332351">
            <w:pPr>
              <w:pStyle w:val="TAL"/>
              <w:rPr>
                <w:ins w:id="3628" w:author="RAN1#108-e" w:date="2022-02-27T23:32:00Z"/>
                <w:rFonts w:asciiTheme="majorHAnsi" w:hAnsiTheme="majorHAnsi" w:cstheme="majorHAnsi"/>
                <w:szCs w:val="18"/>
                <w:lang w:eastAsia="zh-CN"/>
              </w:rPr>
            </w:pPr>
            <w:ins w:id="3629" w:author="RAN1#108-e" w:date="2022-02-27T23:33:00Z">
              <w:r w:rsidRPr="00D6193C">
                <w:rPr>
                  <w:rFonts w:eastAsia="ＭＳ 明朝" w:cs="Arial"/>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D19220" w14:textId="5CB403F0" w:rsidR="00332351" w:rsidRPr="00D6193C" w:rsidRDefault="00332351" w:rsidP="00332351">
            <w:pPr>
              <w:pStyle w:val="TAL"/>
              <w:rPr>
                <w:ins w:id="3630" w:author="RAN1#108-e" w:date="2022-02-27T23:32:00Z"/>
                <w:rFonts w:asciiTheme="majorHAnsi" w:hAnsiTheme="majorHAnsi" w:cstheme="majorHAnsi"/>
                <w:szCs w:val="18"/>
                <w:lang w:eastAsia="zh-CN"/>
              </w:rPr>
            </w:pPr>
            <w:ins w:id="3631" w:author="RAN1#108-e" w:date="2022-02-27T23:33:00Z">
              <w:r w:rsidRPr="00D6193C">
                <w:rPr>
                  <w:rFonts w:eastAsia="ＭＳ 明朝" w:cs="Arial"/>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9DFB049" w14:textId="77777777" w:rsidR="00332351" w:rsidRPr="00D6193C" w:rsidRDefault="00332351" w:rsidP="00332351">
            <w:pPr>
              <w:pStyle w:val="TAL"/>
              <w:rPr>
                <w:ins w:id="3632" w:author="RAN1#108-e" w:date="2022-02-27T23: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57AD87C" w14:textId="77777777" w:rsidR="00332351" w:rsidRPr="00D6193C" w:rsidRDefault="00332351" w:rsidP="00332351">
            <w:pPr>
              <w:pStyle w:val="TAL"/>
              <w:rPr>
                <w:ins w:id="3633" w:author="RAN1#108-e" w:date="2022-02-27T23:3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4CFB92E" w14:textId="0107FBBD" w:rsidR="00332351" w:rsidRPr="00D6193C" w:rsidRDefault="00332351" w:rsidP="00332351">
            <w:pPr>
              <w:pStyle w:val="TAL"/>
              <w:rPr>
                <w:ins w:id="3634" w:author="RAN1#108-e" w:date="2022-02-27T23:32:00Z"/>
                <w:rFonts w:cs="Arial"/>
                <w:szCs w:val="18"/>
              </w:rPr>
            </w:pPr>
            <w:ins w:id="3635" w:author="RAN1#108-e" w:date="2022-02-27T23:33:00Z">
              <w:r w:rsidRPr="00D6193C">
                <w:rPr>
                  <w:rFonts w:eastAsia="ＭＳ 明朝" w:cs="Arial"/>
                  <w:szCs w:val="18"/>
                </w:rPr>
                <w:t>Optional with capability signalling</w:t>
              </w:r>
            </w:ins>
          </w:p>
        </w:tc>
      </w:tr>
      <w:tr w:rsidR="00332351" w14:paraId="041AA0D5" w14:textId="77777777" w:rsidTr="00D6193C">
        <w:trPr>
          <w:trHeight w:val="20"/>
          <w:ins w:id="3636" w:author="RAN1#108-e" w:date="2022-02-27T23: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47594" w14:textId="2A512434" w:rsidR="00332351" w:rsidRPr="00D6193C" w:rsidRDefault="00332351" w:rsidP="00332351">
            <w:pPr>
              <w:pStyle w:val="TAL"/>
              <w:rPr>
                <w:ins w:id="3637" w:author="RAN1#108-e" w:date="2022-02-27T23:32:00Z"/>
                <w:rFonts w:asciiTheme="majorHAnsi" w:hAnsiTheme="majorHAnsi" w:cstheme="majorHAnsi"/>
                <w:szCs w:val="18"/>
                <w:lang w:eastAsia="ja-JP"/>
              </w:rPr>
            </w:pPr>
            <w:ins w:id="3638" w:author="RAN1#108-e" w:date="2022-02-27T23:33:00Z">
              <w:r w:rsidRPr="00D6193C">
                <w:rPr>
                  <w:rFonts w:eastAsia="ＭＳ 明朝" w:cs="Arial"/>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7F908C" w14:textId="05E6AE9F" w:rsidR="00332351" w:rsidRPr="00D6193C" w:rsidRDefault="00332351" w:rsidP="00332351">
            <w:pPr>
              <w:pStyle w:val="TAL"/>
              <w:rPr>
                <w:ins w:id="3639" w:author="RAN1#108-e" w:date="2022-02-27T23:32:00Z"/>
                <w:rFonts w:asciiTheme="majorHAnsi" w:hAnsiTheme="majorHAnsi" w:cstheme="majorHAnsi"/>
                <w:szCs w:val="18"/>
                <w:lang w:eastAsia="ja-JP"/>
              </w:rPr>
            </w:pPr>
            <w:ins w:id="3640" w:author="RAN1#108-e" w:date="2022-02-27T23:33:00Z">
              <w:r w:rsidRPr="00D6193C">
                <w:rPr>
                  <w:rFonts w:eastAsia="ＭＳ 明朝" w:cs="Arial"/>
                  <w:szCs w:val="18"/>
                  <w:lang w:eastAsia="zh-CN"/>
                </w:rPr>
                <w:t>33-5-1e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D92646" w14:textId="7DC5AC90" w:rsidR="00332351" w:rsidRPr="00D6193C" w:rsidRDefault="00332351" w:rsidP="00332351">
            <w:pPr>
              <w:pStyle w:val="TAL"/>
              <w:rPr>
                <w:ins w:id="3641" w:author="RAN1#108-e" w:date="2022-02-27T23:32:00Z"/>
                <w:rFonts w:asciiTheme="majorHAnsi" w:eastAsia="SimSun" w:hAnsiTheme="majorHAnsi" w:cstheme="majorHAnsi"/>
                <w:szCs w:val="18"/>
                <w:lang w:eastAsia="zh-CN"/>
              </w:rPr>
            </w:pPr>
            <w:ins w:id="3642" w:author="RAN1#108-e" w:date="2022-02-27T23:33:00Z">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E15FB" w14:textId="237A0B9C" w:rsidR="00332351" w:rsidRPr="00D6193C" w:rsidRDefault="00332351" w:rsidP="00332351">
            <w:pPr>
              <w:autoSpaceDE w:val="0"/>
              <w:autoSpaceDN w:val="0"/>
              <w:adjustRightInd w:val="0"/>
              <w:snapToGrid w:val="0"/>
              <w:spacing w:afterLines="50" w:after="120"/>
              <w:contextualSpacing/>
              <w:jc w:val="both"/>
              <w:rPr>
                <w:ins w:id="3643" w:author="RAN1#108-e" w:date="2022-02-27T23:32:00Z"/>
                <w:rFonts w:asciiTheme="majorHAnsi" w:hAnsiTheme="majorHAnsi" w:cstheme="majorHAnsi"/>
                <w:sz w:val="18"/>
                <w:szCs w:val="18"/>
              </w:rPr>
            </w:pPr>
            <w:ins w:id="3644" w:author="RAN1#108-e" w:date="2022-02-27T23:33:00Z">
              <w:r w:rsidRPr="00D6193C">
                <w:rPr>
                  <w:rFonts w:ascii="Arial" w:hAnsi="Arial" w:cs="Arial"/>
                  <w:sz w:val="18"/>
                  <w:szCs w:val="18"/>
                </w:rPr>
                <w:t>Support up to X times dynamic slot-level repetition for SPS group-common PDSCH for multicast.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BE3420" w14:textId="1C1C2223" w:rsidR="00332351" w:rsidRPr="00D6193C" w:rsidRDefault="00332351" w:rsidP="00332351">
            <w:pPr>
              <w:pStyle w:val="TAL"/>
              <w:rPr>
                <w:ins w:id="3645" w:author="RAN1#108-e" w:date="2022-02-27T23:32:00Z"/>
                <w:rFonts w:asciiTheme="majorHAnsi" w:hAnsiTheme="majorHAnsi" w:cstheme="majorHAnsi"/>
                <w:szCs w:val="18"/>
                <w:lang w:eastAsia="zh-CN"/>
              </w:rPr>
            </w:pPr>
            <w:ins w:id="3646" w:author="RAN1#108-e" w:date="2022-02-27T23:33:00Z">
              <w:r w:rsidRPr="00D6193C">
                <w:rPr>
                  <w:rFonts w:eastAsia="ＭＳ 明朝" w:cs="Arial"/>
                  <w:szCs w:val="18"/>
                  <w:lang w:eastAsia="ja-JP"/>
                </w:rPr>
                <w:t>33-5-1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E25F82" w14:textId="7E56509C" w:rsidR="00332351" w:rsidRPr="00D6193C" w:rsidRDefault="00332351" w:rsidP="00332351">
            <w:pPr>
              <w:pStyle w:val="TAL"/>
              <w:rPr>
                <w:ins w:id="3647" w:author="RAN1#108-e" w:date="2022-02-27T23:32:00Z"/>
                <w:rFonts w:asciiTheme="majorHAnsi" w:hAnsiTheme="majorHAnsi" w:cstheme="majorHAnsi"/>
                <w:szCs w:val="18"/>
                <w:lang w:eastAsia="zh-CN"/>
              </w:rPr>
            </w:pPr>
            <w:ins w:id="3648" w:author="RAN1#108-e" w:date="2022-02-27T23:33:00Z">
              <w:r w:rsidRPr="00D6193C">
                <w:rPr>
                  <w:rFonts w:eastAsia="ＭＳ 明朝"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6B452" w14:textId="77777777" w:rsidR="00332351" w:rsidRPr="00D6193C" w:rsidRDefault="00332351" w:rsidP="00332351">
            <w:pPr>
              <w:pStyle w:val="TAL"/>
              <w:rPr>
                <w:ins w:id="3649" w:author="RAN1#108-e" w:date="2022-02-27T23: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0B388" w14:textId="77777777" w:rsidR="00332351" w:rsidRPr="00D6193C" w:rsidRDefault="00332351" w:rsidP="00332351">
            <w:pPr>
              <w:pStyle w:val="TAL"/>
              <w:rPr>
                <w:ins w:id="3650" w:author="RAN1#108-e" w:date="2022-02-27T23: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47173" w14:textId="4755EB71" w:rsidR="00332351" w:rsidRPr="00A653E0" w:rsidRDefault="00332351" w:rsidP="00332351">
            <w:pPr>
              <w:pStyle w:val="TAL"/>
              <w:rPr>
                <w:ins w:id="3651" w:author="RAN1#108-e" w:date="2022-02-27T23:32:00Z"/>
                <w:rFonts w:asciiTheme="majorHAnsi" w:eastAsia="SimSun" w:hAnsiTheme="majorHAnsi" w:cstheme="majorHAnsi"/>
                <w:szCs w:val="18"/>
                <w:highlight w:val="yellow"/>
                <w:lang w:eastAsia="zh-CN"/>
              </w:rPr>
            </w:pPr>
            <w:ins w:id="3652" w:author="RAN1#108-e" w:date="2022-02-27T23:40:00Z">
              <w:r w:rsidRPr="00A653E0">
                <w:rPr>
                  <w:rFonts w:eastAsia="SimSun" w:cs="Arial"/>
                  <w:szCs w:val="18"/>
                  <w:highlight w:val="yellow"/>
                  <w:lang w:eastAsia="zh-CN"/>
                </w:rPr>
                <w:t>[</w:t>
              </w:r>
            </w:ins>
            <w:ins w:id="3653" w:author="RAN1#108-e" w:date="2022-02-27T23:33:00Z">
              <w:r w:rsidRPr="00A653E0">
                <w:rPr>
                  <w:rFonts w:eastAsia="SimSun" w:cs="Arial"/>
                  <w:szCs w:val="18"/>
                  <w:highlight w:val="yellow"/>
                  <w:lang w:eastAsia="zh-CN"/>
                </w:rPr>
                <w:t>Per UE</w:t>
              </w:r>
            </w:ins>
            <w:ins w:id="3654" w:author="RAN1#108-e" w:date="2022-02-27T23:40:00Z">
              <w:r w:rsidRPr="00A653E0">
                <w:rPr>
                  <w:rFonts w:eastAsia="SimSun" w:cs="Arial"/>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12B28" w14:textId="19BBA09B" w:rsidR="00332351" w:rsidRPr="00A653E0" w:rsidRDefault="00332351" w:rsidP="00332351">
            <w:pPr>
              <w:pStyle w:val="TAL"/>
              <w:rPr>
                <w:ins w:id="3655" w:author="RAN1#108-e" w:date="2022-02-27T23:32:00Z"/>
                <w:rFonts w:asciiTheme="majorHAnsi" w:hAnsiTheme="majorHAnsi" w:cstheme="majorHAnsi"/>
                <w:szCs w:val="18"/>
                <w:highlight w:val="yellow"/>
                <w:lang w:eastAsia="zh-CN"/>
              </w:rPr>
            </w:pPr>
            <w:ins w:id="3656" w:author="RAN1#108-e" w:date="2022-02-27T23:40:00Z">
              <w:r w:rsidRPr="00A653E0">
                <w:rPr>
                  <w:rFonts w:eastAsia="ＭＳ 明朝" w:cs="Arial"/>
                  <w:szCs w:val="18"/>
                  <w:highlight w:val="yellow"/>
                  <w:lang w:eastAsia="zh-CN"/>
                </w:rPr>
                <w:t>[</w:t>
              </w:r>
            </w:ins>
            <w:ins w:id="3657" w:author="RAN1#108-e" w:date="2022-02-27T23:33:00Z">
              <w:r w:rsidRPr="00A653E0">
                <w:rPr>
                  <w:rFonts w:eastAsia="ＭＳ 明朝" w:cs="Arial"/>
                  <w:szCs w:val="18"/>
                  <w:highlight w:val="yellow"/>
                  <w:lang w:eastAsia="zh-CN"/>
                </w:rPr>
                <w:t>No</w:t>
              </w:r>
            </w:ins>
            <w:ins w:id="3658" w:author="RAN1#108-e" w:date="2022-02-27T23:40:00Z">
              <w:r w:rsidRPr="00A653E0">
                <w:rPr>
                  <w:rFonts w:eastAsia="ＭＳ 明朝" w:cs="Arial"/>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18A55" w14:textId="03EE7BA4" w:rsidR="00332351" w:rsidRPr="00A653E0" w:rsidRDefault="00332351" w:rsidP="00332351">
            <w:pPr>
              <w:pStyle w:val="TAL"/>
              <w:rPr>
                <w:ins w:id="3659" w:author="RAN1#108-e" w:date="2022-02-27T23:32:00Z"/>
                <w:rFonts w:asciiTheme="majorHAnsi" w:hAnsiTheme="majorHAnsi" w:cstheme="majorHAnsi"/>
                <w:szCs w:val="18"/>
                <w:highlight w:val="yellow"/>
                <w:lang w:eastAsia="zh-CN"/>
              </w:rPr>
            </w:pPr>
            <w:ins w:id="3660" w:author="RAN1#108-e" w:date="2022-02-27T23:40:00Z">
              <w:r w:rsidRPr="00A653E0">
                <w:rPr>
                  <w:rFonts w:eastAsia="ＭＳ 明朝" w:cs="Arial"/>
                  <w:szCs w:val="18"/>
                  <w:highlight w:val="yellow"/>
                  <w:lang w:eastAsia="zh-CN"/>
                </w:rPr>
                <w:t>[</w:t>
              </w:r>
            </w:ins>
            <w:ins w:id="3661" w:author="RAN1#108-e" w:date="2022-02-27T23:33:00Z">
              <w:r w:rsidRPr="00A653E0">
                <w:rPr>
                  <w:rFonts w:eastAsia="ＭＳ 明朝" w:cs="Arial"/>
                  <w:szCs w:val="18"/>
                  <w:highlight w:val="yellow"/>
                  <w:lang w:eastAsia="zh-CN"/>
                </w:rPr>
                <w:t>No</w:t>
              </w:r>
            </w:ins>
            <w:ins w:id="3662" w:author="RAN1#108-e" w:date="2022-02-27T23:40:00Z">
              <w:r w:rsidRPr="00A653E0">
                <w:rPr>
                  <w:rFonts w:eastAsia="ＭＳ 明朝" w:cs="Arial"/>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A48876" w14:textId="77777777" w:rsidR="00332351" w:rsidRPr="00D6193C" w:rsidRDefault="00332351" w:rsidP="00332351">
            <w:pPr>
              <w:pStyle w:val="TAL"/>
              <w:rPr>
                <w:ins w:id="3663" w:author="RAN1#108-e" w:date="2022-02-27T23: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140FCF" w14:textId="2968465D" w:rsidR="00332351" w:rsidRPr="00D6193C" w:rsidRDefault="00332351" w:rsidP="00332351">
            <w:pPr>
              <w:pStyle w:val="TAL"/>
              <w:rPr>
                <w:ins w:id="3664" w:author="RAN1#108-e" w:date="2022-02-27T23:32:00Z"/>
                <w:rFonts w:asciiTheme="majorHAnsi" w:hAnsiTheme="majorHAnsi" w:cstheme="majorHAnsi"/>
                <w:szCs w:val="18"/>
              </w:rPr>
            </w:pPr>
            <w:ins w:id="3665" w:author="RAN1#108-e" w:date="2022-02-27T23:33:00Z">
              <w:r w:rsidRPr="00D6193C">
                <w:rPr>
                  <w:rFonts w:eastAsia="ＭＳ 明朝" w:cs="Arial"/>
                  <w:szCs w:val="18"/>
                </w:rPr>
                <w:t>Candidate values for X is: {8, 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F1739" w14:textId="2060360E" w:rsidR="00332351" w:rsidRPr="00D6193C" w:rsidRDefault="00332351" w:rsidP="00332351">
            <w:pPr>
              <w:pStyle w:val="TAL"/>
              <w:rPr>
                <w:ins w:id="3666" w:author="RAN1#108-e" w:date="2022-02-27T23:32:00Z"/>
                <w:rFonts w:cs="Arial"/>
                <w:szCs w:val="18"/>
              </w:rPr>
            </w:pPr>
            <w:ins w:id="3667" w:author="RAN1#108-e" w:date="2022-02-27T23:33:00Z">
              <w:r w:rsidRPr="00D6193C">
                <w:rPr>
                  <w:rFonts w:eastAsia="ＭＳ 明朝" w:cs="Arial"/>
                  <w:szCs w:val="18"/>
                </w:rPr>
                <w:t>Optional with capability signalling</w:t>
              </w:r>
            </w:ins>
          </w:p>
        </w:tc>
      </w:tr>
      <w:tr w:rsidR="00332351" w14:paraId="0D29E6F1" w14:textId="77777777" w:rsidTr="00D6193C">
        <w:trPr>
          <w:trHeight w:val="20"/>
          <w:ins w:id="3668" w:author="RAN1#108-e" w:date="2022-02-27T23: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FFAB62" w14:textId="26066984" w:rsidR="00332351" w:rsidRPr="00D6193C" w:rsidRDefault="00332351" w:rsidP="00332351">
            <w:pPr>
              <w:pStyle w:val="TAL"/>
              <w:rPr>
                <w:ins w:id="3669" w:author="RAN1#108-e" w:date="2022-02-27T23:32:00Z"/>
                <w:rFonts w:asciiTheme="majorHAnsi" w:hAnsiTheme="majorHAnsi" w:cstheme="majorHAnsi"/>
                <w:szCs w:val="18"/>
                <w:lang w:eastAsia="ja-JP"/>
              </w:rPr>
            </w:pPr>
            <w:ins w:id="3670" w:author="RAN1#108-e" w:date="2022-02-27T23:33:00Z">
              <w:r w:rsidRPr="00D6193C">
                <w:rPr>
                  <w:rFonts w:eastAsia="ＭＳ 明朝" w:cs="Arial"/>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5EBB19" w14:textId="5F0AA9CB" w:rsidR="00332351" w:rsidRPr="00D6193C" w:rsidRDefault="00332351" w:rsidP="00332351">
            <w:pPr>
              <w:pStyle w:val="TAL"/>
              <w:rPr>
                <w:ins w:id="3671" w:author="RAN1#108-e" w:date="2022-02-27T23:32:00Z"/>
                <w:rFonts w:asciiTheme="majorHAnsi" w:hAnsiTheme="majorHAnsi" w:cstheme="majorHAnsi"/>
                <w:szCs w:val="18"/>
                <w:lang w:eastAsia="ja-JP"/>
              </w:rPr>
            </w:pPr>
            <w:ins w:id="3672" w:author="RAN1#108-e" w:date="2022-02-27T23:33:00Z">
              <w:r w:rsidRPr="00D6193C">
                <w:rPr>
                  <w:rFonts w:eastAsia="ＭＳ 明朝" w:cs="Arial"/>
                  <w:szCs w:val="18"/>
                  <w:lang w:eastAsia="zh-CN"/>
                </w:rPr>
                <w:t>33-5-1f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3C8886" w14:textId="3720BD78" w:rsidR="00332351" w:rsidRPr="00D6193C" w:rsidRDefault="00332351" w:rsidP="00332351">
            <w:pPr>
              <w:pStyle w:val="TAL"/>
              <w:rPr>
                <w:ins w:id="3673" w:author="RAN1#108-e" w:date="2022-02-27T23:32:00Z"/>
                <w:rFonts w:asciiTheme="majorHAnsi" w:eastAsia="SimSun" w:hAnsiTheme="majorHAnsi" w:cstheme="majorHAnsi"/>
                <w:szCs w:val="18"/>
                <w:lang w:eastAsia="zh-CN"/>
              </w:rPr>
            </w:pPr>
            <w:ins w:id="3674" w:author="RAN1#108-e" w:date="2022-02-27T23:33:00Z">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B2EEB0" w14:textId="1DF048A5" w:rsidR="00332351" w:rsidRDefault="00332351" w:rsidP="00332351">
            <w:pPr>
              <w:autoSpaceDE w:val="0"/>
              <w:autoSpaceDN w:val="0"/>
              <w:adjustRightInd w:val="0"/>
              <w:snapToGrid w:val="0"/>
              <w:spacing w:afterLines="50" w:after="120"/>
              <w:contextualSpacing/>
              <w:jc w:val="both"/>
              <w:rPr>
                <w:ins w:id="3675" w:author="RAN1#108-e" w:date="2022-02-27T23:41:00Z"/>
                <w:rFonts w:ascii="Arial" w:hAnsi="Arial" w:cs="Arial"/>
                <w:sz w:val="18"/>
                <w:szCs w:val="18"/>
              </w:rPr>
            </w:pPr>
            <w:ins w:id="3676" w:author="RAN1#108-e" w:date="2022-02-27T23:41:00Z">
              <w:r>
                <w:rPr>
                  <w:rFonts w:ascii="Arial" w:hAnsi="Arial" w:cs="Arial"/>
                  <w:sz w:val="18"/>
                  <w:szCs w:val="18"/>
                </w:rPr>
                <w:t xml:space="preserve">1) </w:t>
              </w:r>
            </w:ins>
            <w:ins w:id="3677" w:author="RAN1#108-e" w:date="2022-02-27T23:33:00Z">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ins>
          </w:p>
          <w:p w14:paraId="1D4E3960" w14:textId="20D4F1E9" w:rsidR="00332351" w:rsidRPr="00D6193C" w:rsidRDefault="00332351" w:rsidP="00332351">
            <w:pPr>
              <w:autoSpaceDE w:val="0"/>
              <w:autoSpaceDN w:val="0"/>
              <w:adjustRightInd w:val="0"/>
              <w:snapToGrid w:val="0"/>
              <w:spacing w:afterLines="50" w:after="120"/>
              <w:contextualSpacing/>
              <w:jc w:val="both"/>
              <w:rPr>
                <w:ins w:id="3678" w:author="RAN1#108-e" w:date="2022-02-27T23:32:00Z"/>
                <w:rFonts w:asciiTheme="majorHAnsi" w:hAnsiTheme="majorHAnsi" w:cstheme="majorHAnsi"/>
                <w:sz w:val="18"/>
                <w:szCs w:val="18"/>
              </w:rPr>
            </w:pPr>
            <w:ins w:id="3679" w:author="RAN1#108-e" w:date="2022-02-27T23:41:00Z">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FBD04B" w14:textId="7DA57717" w:rsidR="00332351" w:rsidRPr="00D6193C" w:rsidRDefault="00332351" w:rsidP="00332351">
            <w:pPr>
              <w:pStyle w:val="TAL"/>
              <w:rPr>
                <w:ins w:id="3680" w:author="RAN1#108-e" w:date="2022-02-27T23:32:00Z"/>
                <w:rFonts w:asciiTheme="majorHAnsi" w:hAnsiTheme="majorHAnsi" w:cstheme="majorHAnsi"/>
                <w:szCs w:val="18"/>
                <w:lang w:eastAsia="zh-CN"/>
              </w:rPr>
            </w:pPr>
            <w:ins w:id="3681" w:author="RAN1#108-e" w:date="2022-02-27T23:33:00Z">
              <w:r w:rsidRPr="00D6193C">
                <w:rPr>
                  <w:rFonts w:eastAsia="ＭＳ 明朝" w:cs="Arial"/>
                  <w:szCs w:val="18"/>
                  <w:lang w:eastAsia="ja-JP"/>
                </w:rPr>
                <w:t>33-5-1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72C4D5" w14:textId="4FD6B3B4" w:rsidR="00332351" w:rsidRPr="00D6193C" w:rsidRDefault="00332351" w:rsidP="00332351">
            <w:pPr>
              <w:pStyle w:val="TAL"/>
              <w:rPr>
                <w:ins w:id="3682" w:author="RAN1#108-e" w:date="2022-02-27T23:32:00Z"/>
                <w:rFonts w:asciiTheme="majorHAnsi" w:hAnsiTheme="majorHAnsi" w:cstheme="majorHAnsi"/>
                <w:szCs w:val="18"/>
                <w:lang w:eastAsia="zh-CN"/>
              </w:rPr>
            </w:pPr>
            <w:ins w:id="3683" w:author="RAN1#108-e" w:date="2022-02-27T23:33:00Z">
              <w:r w:rsidRPr="00D6193C">
                <w:rPr>
                  <w:rFonts w:eastAsia="ＭＳ 明朝"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5F553" w14:textId="77777777" w:rsidR="00332351" w:rsidRPr="00D6193C" w:rsidRDefault="00332351" w:rsidP="00332351">
            <w:pPr>
              <w:pStyle w:val="TAL"/>
              <w:rPr>
                <w:ins w:id="3684" w:author="RAN1#108-e" w:date="2022-02-27T23: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131BE" w14:textId="77777777" w:rsidR="00332351" w:rsidRPr="00D6193C" w:rsidRDefault="00332351" w:rsidP="00332351">
            <w:pPr>
              <w:pStyle w:val="TAL"/>
              <w:rPr>
                <w:ins w:id="3685" w:author="RAN1#108-e" w:date="2022-02-27T23: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E0F88" w14:textId="214AFBFA" w:rsidR="00332351" w:rsidRPr="00A653E0" w:rsidRDefault="00332351" w:rsidP="00332351">
            <w:pPr>
              <w:pStyle w:val="TAL"/>
              <w:rPr>
                <w:ins w:id="3686" w:author="RAN1#108-e" w:date="2022-02-27T23:32:00Z"/>
                <w:rFonts w:asciiTheme="majorHAnsi" w:eastAsia="SimSun" w:hAnsiTheme="majorHAnsi" w:cstheme="majorHAnsi"/>
                <w:szCs w:val="18"/>
                <w:highlight w:val="yellow"/>
                <w:lang w:eastAsia="zh-CN"/>
              </w:rPr>
            </w:pPr>
            <w:ins w:id="3687" w:author="RAN1#108-e" w:date="2022-02-27T23:40:00Z">
              <w:r w:rsidRPr="00A653E0">
                <w:rPr>
                  <w:rFonts w:eastAsia="SimSun" w:cs="Arial"/>
                  <w:szCs w:val="18"/>
                  <w:highlight w:val="yellow"/>
                  <w:lang w:eastAsia="zh-CN"/>
                </w:rPr>
                <w:t>[</w:t>
              </w:r>
            </w:ins>
            <w:ins w:id="3688" w:author="RAN1#108-e" w:date="2022-02-27T23:33:00Z">
              <w:r w:rsidRPr="00A653E0">
                <w:rPr>
                  <w:rFonts w:eastAsia="SimSun" w:cs="Arial"/>
                  <w:szCs w:val="18"/>
                  <w:highlight w:val="yellow"/>
                  <w:lang w:eastAsia="zh-CN"/>
                </w:rPr>
                <w:t>Per UE</w:t>
              </w:r>
            </w:ins>
            <w:ins w:id="3689" w:author="RAN1#108-e" w:date="2022-02-27T23:40:00Z">
              <w:r w:rsidRPr="00A653E0">
                <w:rPr>
                  <w:rFonts w:eastAsia="SimSun" w:cs="Arial"/>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568F27" w14:textId="4CD92FB4" w:rsidR="00332351" w:rsidRPr="00A653E0" w:rsidRDefault="00332351" w:rsidP="00332351">
            <w:pPr>
              <w:pStyle w:val="TAL"/>
              <w:rPr>
                <w:ins w:id="3690" w:author="RAN1#108-e" w:date="2022-02-27T23:32:00Z"/>
                <w:rFonts w:asciiTheme="majorHAnsi" w:hAnsiTheme="majorHAnsi" w:cstheme="majorHAnsi"/>
                <w:szCs w:val="18"/>
                <w:highlight w:val="yellow"/>
                <w:lang w:eastAsia="zh-CN"/>
              </w:rPr>
            </w:pPr>
            <w:ins w:id="3691" w:author="RAN1#108-e" w:date="2022-02-27T23:40:00Z">
              <w:r w:rsidRPr="00A653E0">
                <w:rPr>
                  <w:rFonts w:eastAsia="ＭＳ 明朝" w:cs="Arial"/>
                  <w:szCs w:val="18"/>
                  <w:highlight w:val="yellow"/>
                  <w:lang w:eastAsia="zh-CN"/>
                </w:rPr>
                <w:t>[</w:t>
              </w:r>
            </w:ins>
            <w:ins w:id="3692" w:author="RAN1#108-e" w:date="2022-02-27T23:33:00Z">
              <w:r w:rsidRPr="00A653E0">
                <w:rPr>
                  <w:rFonts w:eastAsia="ＭＳ 明朝" w:cs="Arial"/>
                  <w:szCs w:val="18"/>
                  <w:highlight w:val="yellow"/>
                  <w:lang w:eastAsia="zh-CN"/>
                </w:rPr>
                <w:t>No</w:t>
              </w:r>
            </w:ins>
            <w:ins w:id="3693" w:author="RAN1#108-e" w:date="2022-02-27T23:40:00Z">
              <w:r w:rsidRPr="00A653E0">
                <w:rPr>
                  <w:rFonts w:eastAsia="ＭＳ 明朝" w:cs="Arial"/>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BE8E3A" w14:textId="4BA87F71" w:rsidR="00332351" w:rsidRPr="00A653E0" w:rsidRDefault="00332351" w:rsidP="00332351">
            <w:pPr>
              <w:pStyle w:val="TAL"/>
              <w:rPr>
                <w:ins w:id="3694" w:author="RAN1#108-e" w:date="2022-02-27T23:32:00Z"/>
                <w:rFonts w:asciiTheme="majorHAnsi" w:hAnsiTheme="majorHAnsi" w:cstheme="majorHAnsi"/>
                <w:szCs w:val="18"/>
                <w:highlight w:val="yellow"/>
                <w:lang w:eastAsia="zh-CN"/>
              </w:rPr>
            </w:pPr>
            <w:ins w:id="3695" w:author="RAN1#108-e" w:date="2022-02-27T23:40:00Z">
              <w:r w:rsidRPr="00A653E0">
                <w:rPr>
                  <w:rFonts w:eastAsia="ＭＳ 明朝" w:cs="Arial"/>
                  <w:szCs w:val="18"/>
                  <w:highlight w:val="yellow"/>
                  <w:lang w:eastAsia="zh-CN"/>
                </w:rPr>
                <w:t>[</w:t>
              </w:r>
            </w:ins>
            <w:ins w:id="3696" w:author="RAN1#108-e" w:date="2022-02-27T23:33:00Z">
              <w:r w:rsidRPr="00A653E0">
                <w:rPr>
                  <w:rFonts w:eastAsia="ＭＳ 明朝" w:cs="Arial"/>
                  <w:szCs w:val="18"/>
                  <w:highlight w:val="yellow"/>
                  <w:lang w:eastAsia="zh-CN"/>
                </w:rPr>
                <w:t>No</w:t>
              </w:r>
            </w:ins>
            <w:ins w:id="3697" w:author="RAN1#108-e" w:date="2022-02-27T23:40:00Z">
              <w:r w:rsidRPr="00A653E0">
                <w:rPr>
                  <w:rFonts w:eastAsia="ＭＳ 明朝" w:cs="Arial"/>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6336B7" w14:textId="77777777" w:rsidR="00332351" w:rsidRPr="00D6193C" w:rsidRDefault="00332351" w:rsidP="00332351">
            <w:pPr>
              <w:pStyle w:val="TAL"/>
              <w:rPr>
                <w:ins w:id="3698" w:author="RAN1#108-e" w:date="2022-02-27T23: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36D6D5" w14:textId="77777777" w:rsidR="00332351" w:rsidRPr="00D6193C" w:rsidRDefault="00332351" w:rsidP="00332351">
            <w:pPr>
              <w:pStyle w:val="TAL"/>
              <w:rPr>
                <w:ins w:id="3699" w:author="RAN1#108-e" w:date="2022-02-27T23:3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C86BE" w14:textId="329DD5E8" w:rsidR="00332351" w:rsidRPr="00D6193C" w:rsidRDefault="00332351" w:rsidP="00332351">
            <w:pPr>
              <w:pStyle w:val="TAL"/>
              <w:rPr>
                <w:ins w:id="3700" w:author="RAN1#108-e" w:date="2022-02-27T23:32:00Z"/>
                <w:rFonts w:cs="Arial"/>
                <w:szCs w:val="18"/>
              </w:rPr>
            </w:pPr>
            <w:ins w:id="3701" w:author="RAN1#108-e" w:date="2022-02-27T23:33:00Z">
              <w:r w:rsidRPr="00D6193C">
                <w:rPr>
                  <w:rFonts w:eastAsia="ＭＳ 明朝" w:cs="Arial"/>
                  <w:szCs w:val="18"/>
                </w:rPr>
                <w:t>Optional with capability signalling</w:t>
              </w:r>
            </w:ins>
          </w:p>
        </w:tc>
      </w:tr>
      <w:tr w:rsidR="00332351" w14:paraId="793F4EB0" w14:textId="77777777" w:rsidTr="00D6193C">
        <w:trPr>
          <w:trHeight w:val="20"/>
          <w:ins w:id="3702" w:author="RAN1#108-e" w:date="2022-02-27T23: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BF6083" w14:textId="6C23EC16" w:rsidR="00332351" w:rsidRPr="00D6193C" w:rsidRDefault="00332351" w:rsidP="00332351">
            <w:pPr>
              <w:pStyle w:val="TAL"/>
              <w:rPr>
                <w:ins w:id="3703" w:author="RAN1#108-e" w:date="2022-02-27T23:32:00Z"/>
                <w:rFonts w:asciiTheme="majorHAnsi" w:hAnsiTheme="majorHAnsi" w:cstheme="majorHAnsi"/>
                <w:szCs w:val="18"/>
                <w:lang w:eastAsia="ja-JP"/>
              </w:rPr>
            </w:pPr>
            <w:ins w:id="3704" w:author="RAN1#108-e" w:date="2022-02-27T23:33:00Z">
              <w:r w:rsidRPr="00D6193C">
                <w:rPr>
                  <w:rFonts w:eastAsia="ＭＳ 明朝" w:cs="Arial"/>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67AD3" w14:textId="3924FAC8" w:rsidR="00332351" w:rsidRPr="00D6193C" w:rsidRDefault="00332351" w:rsidP="00332351">
            <w:pPr>
              <w:pStyle w:val="TAL"/>
              <w:rPr>
                <w:ins w:id="3705" w:author="RAN1#108-e" w:date="2022-02-27T23:32:00Z"/>
                <w:rFonts w:asciiTheme="majorHAnsi" w:hAnsiTheme="majorHAnsi" w:cstheme="majorHAnsi"/>
                <w:szCs w:val="18"/>
                <w:lang w:eastAsia="ja-JP"/>
              </w:rPr>
            </w:pPr>
            <w:ins w:id="3706" w:author="RAN1#108-e" w:date="2022-02-27T23:33:00Z">
              <w:r w:rsidRPr="00D6193C">
                <w:rPr>
                  <w:rFonts w:eastAsia="ＭＳ 明朝" w:cs="Arial"/>
                  <w:szCs w:val="18"/>
                  <w:lang w:eastAsia="zh-CN"/>
                </w:rPr>
                <w:t>33-5-1g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02C672" w14:textId="5AB5AEFC" w:rsidR="00332351" w:rsidRPr="00D6193C" w:rsidRDefault="00332351" w:rsidP="00332351">
            <w:pPr>
              <w:pStyle w:val="TAL"/>
              <w:rPr>
                <w:ins w:id="3707" w:author="RAN1#108-e" w:date="2022-02-27T23:32:00Z"/>
                <w:rFonts w:asciiTheme="majorHAnsi" w:eastAsia="SimSun" w:hAnsiTheme="majorHAnsi" w:cstheme="majorHAnsi"/>
                <w:szCs w:val="18"/>
                <w:lang w:eastAsia="zh-CN"/>
              </w:rPr>
            </w:pPr>
            <w:ins w:id="3708" w:author="RAN1#108-e" w:date="2022-02-27T23:33:00Z">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83DC6D" w14:textId="0706DBB5" w:rsidR="00332351" w:rsidRPr="00D6193C" w:rsidRDefault="00332351" w:rsidP="00332351">
            <w:pPr>
              <w:autoSpaceDE w:val="0"/>
              <w:autoSpaceDN w:val="0"/>
              <w:adjustRightInd w:val="0"/>
              <w:snapToGrid w:val="0"/>
              <w:spacing w:afterLines="50" w:after="120"/>
              <w:contextualSpacing/>
              <w:jc w:val="both"/>
              <w:rPr>
                <w:ins w:id="3709" w:author="RAN1#108-e" w:date="2022-02-27T23:32:00Z"/>
                <w:rFonts w:asciiTheme="majorHAnsi" w:hAnsiTheme="majorHAnsi" w:cstheme="majorHAnsi"/>
                <w:sz w:val="18"/>
                <w:szCs w:val="18"/>
              </w:rPr>
            </w:pPr>
            <w:ins w:id="3710" w:author="RAN1#108-e" w:date="2022-02-27T23:33:00Z">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ins>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AC39B5" w14:textId="2D276048" w:rsidR="00332351" w:rsidRPr="00D6193C" w:rsidRDefault="00332351" w:rsidP="00332351">
            <w:pPr>
              <w:pStyle w:val="TAL"/>
              <w:rPr>
                <w:ins w:id="3711" w:author="RAN1#108-e" w:date="2022-02-27T23:32:00Z"/>
                <w:rFonts w:asciiTheme="majorHAnsi" w:hAnsiTheme="majorHAnsi" w:cstheme="majorHAnsi"/>
                <w:szCs w:val="18"/>
                <w:lang w:eastAsia="zh-CN"/>
              </w:rPr>
            </w:pPr>
            <w:ins w:id="3712" w:author="RAN1#108-e" w:date="2022-02-27T23:33:00Z">
              <w:r w:rsidRPr="00D6193C">
                <w:rPr>
                  <w:rFonts w:eastAsia="ＭＳ 明朝" w:cs="Arial" w:hint="eastAsia"/>
                  <w:szCs w:val="18"/>
                  <w:lang w:eastAsia="ja-JP"/>
                </w:rPr>
                <w:t>3</w:t>
              </w:r>
              <w:r w:rsidRPr="00D6193C">
                <w:rPr>
                  <w:rFonts w:eastAsia="ＭＳ 明朝" w:cs="Arial"/>
                  <w:szCs w:val="18"/>
                  <w:lang w:eastAsia="ja-JP"/>
                </w:rPr>
                <w:t>3-5-1f</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2EB51D" w14:textId="5AA58677" w:rsidR="00332351" w:rsidRPr="00D6193C" w:rsidRDefault="00332351" w:rsidP="00332351">
            <w:pPr>
              <w:pStyle w:val="TAL"/>
              <w:rPr>
                <w:ins w:id="3713" w:author="RAN1#108-e" w:date="2022-02-27T23:32:00Z"/>
                <w:rFonts w:asciiTheme="majorHAnsi" w:hAnsiTheme="majorHAnsi" w:cstheme="majorHAnsi"/>
                <w:szCs w:val="18"/>
                <w:lang w:eastAsia="zh-CN"/>
              </w:rPr>
            </w:pPr>
            <w:ins w:id="3714" w:author="RAN1#108-e" w:date="2022-02-27T23:33:00Z">
              <w:r w:rsidRPr="00D6193C">
                <w:rPr>
                  <w:rFonts w:eastAsia="ＭＳ 明朝"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6E3A3" w14:textId="77777777" w:rsidR="00332351" w:rsidRPr="00D6193C" w:rsidRDefault="00332351" w:rsidP="00332351">
            <w:pPr>
              <w:pStyle w:val="TAL"/>
              <w:rPr>
                <w:ins w:id="3715" w:author="RAN1#108-e" w:date="2022-02-27T23: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B7D6B4" w14:textId="77777777" w:rsidR="00332351" w:rsidRPr="00D6193C" w:rsidRDefault="00332351" w:rsidP="00332351">
            <w:pPr>
              <w:pStyle w:val="TAL"/>
              <w:rPr>
                <w:ins w:id="3716" w:author="RAN1#108-e" w:date="2022-02-27T23: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4A635" w14:textId="00735BCD" w:rsidR="00332351" w:rsidRPr="000633D2" w:rsidRDefault="00332351" w:rsidP="00332351">
            <w:pPr>
              <w:pStyle w:val="TAL"/>
              <w:rPr>
                <w:ins w:id="3717" w:author="RAN1#108-e" w:date="2022-02-27T23:32:00Z"/>
                <w:rFonts w:asciiTheme="majorHAnsi" w:eastAsia="SimSun" w:hAnsiTheme="majorHAnsi" w:cstheme="majorHAnsi"/>
                <w:szCs w:val="18"/>
                <w:highlight w:val="yellow"/>
                <w:lang w:eastAsia="zh-CN"/>
              </w:rPr>
            </w:pPr>
            <w:ins w:id="3718" w:author="RAN1#108-e" w:date="2022-02-27T23:41:00Z">
              <w:r w:rsidRPr="000633D2">
                <w:rPr>
                  <w:rFonts w:eastAsia="SimSun" w:cs="Arial"/>
                  <w:szCs w:val="18"/>
                  <w:highlight w:val="yellow"/>
                  <w:lang w:eastAsia="zh-CN"/>
                </w:rPr>
                <w:t>[</w:t>
              </w:r>
            </w:ins>
            <w:ins w:id="3719" w:author="RAN1#108-e" w:date="2022-02-27T23:33:00Z">
              <w:r w:rsidRPr="000633D2">
                <w:rPr>
                  <w:rFonts w:eastAsia="SimSun" w:cs="Arial"/>
                  <w:szCs w:val="18"/>
                  <w:highlight w:val="yellow"/>
                  <w:lang w:eastAsia="zh-CN"/>
                </w:rPr>
                <w:t>Per UE</w:t>
              </w:r>
            </w:ins>
            <w:ins w:id="3720" w:author="RAN1#108-e" w:date="2022-02-27T23:41:00Z">
              <w:r w:rsidRPr="000633D2">
                <w:rPr>
                  <w:rFonts w:eastAsia="SimSun" w:cs="Arial"/>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931E6" w14:textId="37EF8440" w:rsidR="00332351" w:rsidRPr="000633D2" w:rsidRDefault="00332351" w:rsidP="00332351">
            <w:pPr>
              <w:pStyle w:val="TAL"/>
              <w:rPr>
                <w:ins w:id="3721" w:author="RAN1#108-e" w:date="2022-02-27T23:32:00Z"/>
                <w:rFonts w:asciiTheme="majorHAnsi" w:hAnsiTheme="majorHAnsi" w:cstheme="majorHAnsi"/>
                <w:szCs w:val="18"/>
                <w:highlight w:val="yellow"/>
                <w:lang w:eastAsia="zh-CN"/>
              </w:rPr>
            </w:pPr>
            <w:ins w:id="3722" w:author="RAN1#108-e" w:date="2022-02-27T23:41:00Z">
              <w:r w:rsidRPr="000633D2">
                <w:rPr>
                  <w:rFonts w:eastAsia="ＭＳ 明朝" w:cs="Arial"/>
                  <w:szCs w:val="18"/>
                  <w:highlight w:val="yellow"/>
                  <w:lang w:eastAsia="zh-CN"/>
                </w:rPr>
                <w:t>[</w:t>
              </w:r>
            </w:ins>
            <w:ins w:id="3723" w:author="RAN1#108-e" w:date="2022-02-27T23:33:00Z">
              <w:r w:rsidRPr="000633D2">
                <w:rPr>
                  <w:rFonts w:eastAsia="ＭＳ 明朝" w:cs="Arial"/>
                  <w:szCs w:val="18"/>
                  <w:highlight w:val="yellow"/>
                  <w:lang w:eastAsia="zh-CN"/>
                </w:rPr>
                <w:t>No</w:t>
              </w:r>
            </w:ins>
            <w:ins w:id="3724" w:author="RAN1#108-e" w:date="2022-02-27T23:41:00Z">
              <w:r w:rsidRPr="000633D2">
                <w:rPr>
                  <w:rFonts w:eastAsia="ＭＳ 明朝" w:cs="Arial"/>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BF496" w14:textId="5BC96925" w:rsidR="00332351" w:rsidRPr="000633D2" w:rsidRDefault="00332351" w:rsidP="00332351">
            <w:pPr>
              <w:pStyle w:val="TAL"/>
              <w:rPr>
                <w:ins w:id="3725" w:author="RAN1#108-e" w:date="2022-02-27T23:32:00Z"/>
                <w:rFonts w:asciiTheme="majorHAnsi" w:hAnsiTheme="majorHAnsi" w:cstheme="majorHAnsi"/>
                <w:szCs w:val="18"/>
                <w:highlight w:val="yellow"/>
                <w:lang w:eastAsia="zh-CN"/>
              </w:rPr>
            </w:pPr>
            <w:ins w:id="3726" w:author="RAN1#108-e" w:date="2022-02-27T23:41:00Z">
              <w:r w:rsidRPr="000633D2">
                <w:rPr>
                  <w:rFonts w:eastAsia="ＭＳ 明朝" w:cs="Arial"/>
                  <w:szCs w:val="18"/>
                  <w:highlight w:val="yellow"/>
                  <w:lang w:eastAsia="zh-CN"/>
                </w:rPr>
                <w:t>[</w:t>
              </w:r>
            </w:ins>
            <w:ins w:id="3727" w:author="RAN1#108-e" w:date="2022-02-27T23:33:00Z">
              <w:r w:rsidRPr="000633D2">
                <w:rPr>
                  <w:rFonts w:eastAsia="ＭＳ 明朝" w:cs="Arial"/>
                  <w:szCs w:val="18"/>
                  <w:highlight w:val="yellow"/>
                  <w:lang w:eastAsia="zh-CN"/>
                </w:rPr>
                <w:t>No</w:t>
              </w:r>
            </w:ins>
            <w:ins w:id="3728" w:author="RAN1#108-e" w:date="2022-02-27T23:41:00Z">
              <w:r w:rsidRPr="000633D2">
                <w:rPr>
                  <w:rFonts w:eastAsia="ＭＳ 明朝" w:cs="Arial"/>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2E288" w14:textId="77777777" w:rsidR="00332351" w:rsidRPr="00D6193C" w:rsidRDefault="00332351" w:rsidP="00332351">
            <w:pPr>
              <w:pStyle w:val="TAL"/>
              <w:rPr>
                <w:ins w:id="3729" w:author="RAN1#108-e" w:date="2022-02-27T23: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F94331" w14:textId="77777777" w:rsidR="00332351" w:rsidRPr="00D6193C" w:rsidRDefault="00332351" w:rsidP="00332351">
            <w:pPr>
              <w:pStyle w:val="TAL"/>
              <w:rPr>
                <w:ins w:id="3730" w:author="RAN1#108-e" w:date="2022-02-27T23:3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362B9" w14:textId="7BAC6E0E" w:rsidR="00332351" w:rsidRPr="00D6193C" w:rsidRDefault="00332351" w:rsidP="00332351">
            <w:pPr>
              <w:pStyle w:val="TAL"/>
              <w:rPr>
                <w:ins w:id="3731" w:author="RAN1#108-e" w:date="2022-02-27T23:32:00Z"/>
                <w:rFonts w:cs="Arial"/>
                <w:szCs w:val="18"/>
              </w:rPr>
            </w:pPr>
            <w:ins w:id="3732" w:author="RAN1#108-e" w:date="2022-02-27T23:33:00Z">
              <w:r w:rsidRPr="00D6193C">
                <w:rPr>
                  <w:rFonts w:eastAsia="ＭＳ 明朝" w:cs="Arial"/>
                  <w:szCs w:val="18"/>
                </w:rPr>
                <w:t>Optional with capability signalling</w:t>
              </w:r>
            </w:ins>
          </w:p>
        </w:tc>
      </w:tr>
      <w:tr w:rsidR="00332351" w14:paraId="05BE57B7" w14:textId="77777777" w:rsidTr="00D6193C">
        <w:trPr>
          <w:trHeight w:val="20"/>
          <w:ins w:id="3733" w:author="RAN1#108-e" w:date="2022-02-27T23: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283A55" w14:textId="21070BFE" w:rsidR="00332351" w:rsidRPr="00D6193C" w:rsidRDefault="00332351" w:rsidP="00332351">
            <w:pPr>
              <w:pStyle w:val="TAL"/>
              <w:rPr>
                <w:ins w:id="3734" w:author="RAN1#108-e" w:date="2022-02-27T23:32:00Z"/>
                <w:rFonts w:asciiTheme="majorHAnsi" w:hAnsiTheme="majorHAnsi" w:cstheme="majorHAnsi"/>
                <w:szCs w:val="18"/>
                <w:lang w:eastAsia="ja-JP"/>
              </w:rPr>
            </w:pPr>
            <w:ins w:id="3735" w:author="RAN1#108-e" w:date="2022-02-27T23:33:00Z">
              <w:r w:rsidRPr="00D6193C">
                <w:rPr>
                  <w:rFonts w:eastAsia="ＭＳ 明朝" w:cs="Arial"/>
                  <w:szCs w:val="18"/>
                </w:rPr>
                <w:lastRenderedPageBreak/>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52AF3C" w14:textId="2663E152" w:rsidR="00332351" w:rsidRPr="00D6193C" w:rsidRDefault="00332351" w:rsidP="00332351">
            <w:pPr>
              <w:pStyle w:val="TAL"/>
              <w:rPr>
                <w:ins w:id="3736" w:author="RAN1#108-e" w:date="2022-02-27T23:32:00Z"/>
                <w:rFonts w:asciiTheme="majorHAnsi" w:hAnsiTheme="majorHAnsi" w:cstheme="majorHAnsi"/>
                <w:szCs w:val="18"/>
                <w:lang w:eastAsia="ja-JP"/>
              </w:rPr>
            </w:pPr>
            <w:ins w:id="3737" w:author="RAN1#108-e" w:date="2022-02-27T23:33:00Z">
              <w:r w:rsidRPr="00D6193C">
                <w:rPr>
                  <w:rFonts w:eastAsia="ＭＳ 明朝" w:cs="Arial"/>
                  <w:szCs w:val="18"/>
                  <w:lang w:eastAsia="zh-CN"/>
                </w:rPr>
                <w:t>33-5-1h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98143" w14:textId="60C7DCA8" w:rsidR="00332351" w:rsidRPr="00D6193C" w:rsidRDefault="00332351" w:rsidP="00332351">
            <w:pPr>
              <w:pStyle w:val="TAL"/>
              <w:rPr>
                <w:ins w:id="3738" w:author="RAN1#108-e" w:date="2022-02-27T23:32:00Z"/>
                <w:rFonts w:asciiTheme="majorHAnsi" w:eastAsia="SimSun" w:hAnsiTheme="majorHAnsi" w:cstheme="majorHAnsi"/>
                <w:szCs w:val="18"/>
                <w:lang w:eastAsia="zh-CN"/>
              </w:rPr>
            </w:pPr>
            <w:ins w:id="3739" w:author="RAN1#108-e" w:date="2022-02-27T23:33:00Z">
              <w:r w:rsidRPr="00D6193C">
                <w:rPr>
                  <w:rFonts w:eastAsia="ＭＳ 明朝" w:cs="Arial"/>
                  <w:szCs w:val="18"/>
                  <w:lang w:eastAsia="zh-CN"/>
                </w:rPr>
                <w:t>Multiple G-CS-RNTIs for SPS group-common PDSCHs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80D9D4" w14:textId="5845EF88" w:rsidR="00332351" w:rsidRPr="00D6193C" w:rsidRDefault="00332351" w:rsidP="00332351">
            <w:pPr>
              <w:autoSpaceDE w:val="0"/>
              <w:autoSpaceDN w:val="0"/>
              <w:adjustRightInd w:val="0"/>
              <w:snapToGrid w:val="0"/>
              <w:spacing w:afterLines="50" w:after="120"/>
              <w:contextualSpacing/>
              <w:jc w:val="both"/>
              <w:rPr>
                <w:ins w:id="3740" w:author="RAN1#108-e" w:date="2022-02-27T23:32:00Z"/>
                <w:rFonts w:asciiTheme="majorHAnsi" w:hAnsiTheme="majorHAnsi" w:cstheme="majorHAnsi"/>
                <w:sz w:val="18"/>
                <w:szCs w:val="18"/>
              </w:rPr>
            </w:pPr>
            <w:ins w:id="3741" w:author="RAN1#108-e" w:date="2022-02-27T23:33:00Z">
              <w:r w:rsidRPr="00D6193C">
                <w:rPr>
                  <w:rFonts w:ascii="Arial" w:hAnsi="Arial" w:cs="Arial"/>
                  <w:sz w:val="18"/>
                  <w:szCs w:val="18"/>
                </w:rPr>
                <w:t xml:space="preserve">Max number of G-CS-RNTIs for SPS multicast </w:t>
              </w:r>
              <w:r w:rsidRPr="000633D2">
                <w:rPr>
                  <w:rFonts w:ascii="Arial" w:hAnsi="Arial" w:cs="Arial"/>
                  <w:sz w:val="18"/>
                  <w:szCs w:val="18"/>
                  <w:highlight w:val="yellow"/>
                </w:rPr>
                <w:t>[per slot per CC</w:t>
              </w:r>
            </w:ins>
            <w:ins w:id="3742" w:author="RAN1#108-e" w:date="2022-02-27T23:41:00Z">
              <w:r w:rsidRPr="000633D2">
                <w:rPr>
                  <w:rFonts w:ascii="Arial" w:hAnsi="Arial" w:cs="Arial"/>
                  <w:sz w:val="18"/>
                  <w:szCs w:val="18"/>
                  <w:highlight w:val="yellow"/>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188D5" w14:textId="4C25DC14" w:rsidR="00332351" w:rsidRPr="00D6193C" w:rsidRDefault="00332351" w:rsidP="00332351">
            <w:pPr>
              <w:pStyle w:val="TAL"/>
              <w:rPr>
                <w:ins w:id="3743" w:author="RAN1#108-e" w:date="2022-02-27T23:32:00Z"/>
                <w:rFonts w:asciiTheme="majorHAnsi" w:hAnsiTheme="majorHAnsi" w:cstheme="majorHAnsi"/>
                <w:szCs w:val="18"/>
                <w:lang w:eastAsia="zh-CN"/>
              </w:rPr>
            </w:pPr>
            <w:ins w:id="3744" w:author="RAN1#108-e" w:date="2022-02-27T23:33:00Z">
              <w:r w:rsidRPr="00D6193C">
                <w:rPr>
                  <w:rFonts w:eastAsia="ＭＳ 明朝" w:cs="Arial"/>
                  <w:szCs w:val="18"/>
                </w:rPr>
                <w:t>33-5-1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5B4604" w14:textId="6378CBFF" w:rsidR="00332351" w:rsidRPr="00D6193C" w:rsidRDefault="00332351" w:rsidP="00332351">
            <w:pPr>
              <w:pStyle w:val="TAL"/>
              <w:rPr>
                <w:ins w:id="3745" w:author="RAN1#108-e" w:date="2022-02-27T23:32:00Z"/>
                <w:rFonts w:asciiTheme="majorHAnsi" w:hAnsiTheme="majorHAnsi" w:cstheme="majorHAnsi"/>
                <w:szCs w:val="18"/>
                <w:lang w:eastAsia="zh-CN"/>
              </w:rPr>
            </w:pPr>
            <w:ins w:id="3746" w:author="RAN1#108-e" w:date="2022-02-27T23:33:00Z">
              <w:r w:rsidRPr="00D6193C">
                <w:rPr>
                  <w:rFonts w:eastAsia="ＭＳ 明朝"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A0436" w14:textId="77777777" w:rsidR="00332351" w:rsidRPr="00D6193C" w:rsidRDefault="00332351" w:rsidP="00332351">
            <w:pPr>
              <w:pStyle w:val="TAL"/>
              <w:rPr>
                <w:ins w:id="3747" w:author="RAN1#108-e" w:date="2022-02-27T23: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04FBA" w14:textId="77777777" w:rsidR="00332351" w:rsidRPr="00D6193C" w:rsidRDefault="00332351" w:rsidP="00332351">
            <w:pPr>
              <w:pStyle w:val="TAL"/>
              <w:rPr>
                <w:ins w:id="3748" w:author="RAN1#108-e" w:date="2022-02-27T23: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F70AE" w14:textId="0CEA6711" w:rsidR="00332351" w:rsidRPr="000633D2" w:rsidRDefault="00332351" w:rsidP="00332351">
            <w:pPr>
              <w:pStyle w:val="TAL"/>
              <w:rPr>
                <w:ins w:id="3749" w:author="RAN1#108-e" w:date="2022-02-27T23:32:00Z"/>
                <w:rFonts w:asciiTheme="majorHAnsi" w:eastAsia="SimSun" w:hAnsiTheme="majorHAnsi" w:cstheme="majorHAnsi"/>
                <w:szCs w:val="18"/>
                <w:highlight w:val="yellow"/>
                <w:lang w:eastAsia="zh-CN"/>
              </w:rPr>
            </w:pPr>
            <w:ins w:id="3750" w:author="RAN1#108-e" w:date="2022-02-27T23:42:00Z">
              <w:r w:rsidRPr="000633D2">
                <w:rPr>
                  <w:rFonts w:eastAsia="ＭＳ 明朝" w:cs="Arial"/>
                  <w:szCs w:val="18"/>
                  <w:highlight w:val="yellow"/>
                  <w:lang w:eastAsia="zh-CN"/>
                </w:rPr>
                <w:t>[</w:t>
              </w:r>
            </w:ins>
            <w:ins w:id="3751" w:author="RAN1#108-e" w:date="2022-02-27T23:33:00Z">
              <w:r w:rsidRPr="000633D2">
                <w:rPr>
                  <w:rFonts w:eastAsia="ＭＳ 明朝" w:cs="Arial"/>
                  <w:szCs w:val="18"/>
                  <w:highlight w:val="yellow"/>
                  <w:lang w:eastAsia="zh-CN"/>
                </w:rPr>
                <w:t>Per UE</w:t>
              </w:r>
            </w:ins>
            <w:ins w:id="3752" w:author="RAN1#108-e" w:date="2022-02-27T23:42:00Z">
              <w:r w:rsidRPr="000633D2">
                <w:rPr>
                  <w:rFonts w:eastAsia="ＭＳ 明朝" w:cs="Arial"/>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2A271" w14:textId="1A6CF9C8" w:rsidR="00332351" w:rsidRPr="000633D2" w:rsidRDefault="00332351" w:rsidP="00332351">
            <w:pPr>
              <w:pStyle w:val="TAL"/>
              <w:rPr>
                <w:ins w:id="3753" w:author="RAN1#108-e" w:date="2022-02-27T23:32:00Z"/>
                <w:rFonts w:asciiTheme="majorHAnsi" w:hAnsiTheme="majorHAnsi" w:cstheme="majorHAnsi"/>
                <w:szCs w:val="18"/>
                <w:highlight w:val="yellow"/>
                <w:lang w:eastAsia="zh-CN"/>
              </w:rPr>
            </w:pPr>
            <w:ins w:id="3754" w:author="RAN1#108-e" w:date="2022-02-27T23:42:00Z">
              <w:r w:rsidRPr="000633D2">
                <w:rPr>
                  <w:rFonts w:eastAsia="ＭＳ 明朝" w:cs="Arial"/>
                  <w:szCs w:val="18"/>
                  <w:highlight w:val="yellow"/>
                  <w:lang w:eastAsia="zh-CN"/>
                </w:rPr>
                <w:t>[</w:t>
              </w:r>
            </w:ins>
            <w:ins w:id="3755" w:author="RAN1#108-e" w:date="2022-02-27T23:33:00Z">
              <w:r w:rsidRPr="000633D2">
                <w:rPr>
                  <w:rFonts w:eastAsia="ＭＳ 明朝" w:cs="Arial"/>
                  <w:szCs w:val="18"/>
                  <w:highlight w:val="yellow"/>
                  <w:lang w:eastAsia="zh-CN"/>
                </w:rPr>
                <w:t>No</w:t>
              </w:r>
            </w:ins>
            <w:ins w:id="3756" w:author="RAN1#108-e" w:date="2022-02-27T23:42:00Z">
              <w:r w:rsidRPr="000633D2">
                <w:rPr>
                  <w:rFonts w:eastAsia="ＭＳ 明朝" w:cs="Arial"/>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8EC415" w14:textId="7468672C" w:rsidR="00332351" w:rsidRPr="000633D2" w:rsidRDefault="00332351" w:rsidP="00332351">
            <w:pPr>
              <w:pStyle w:val="TAL"/>
              <w:rPr>
                <w:ins w:id="3757" w:author="RAN1#108-e" w:date="2022-02-27T23:32:00Z"/>
                <w:rFonts w:asciiTheme="majorHAnsi" w:hAnsiTheme="majorHAnsi" w:cstheme="majorHAnsi"/>
                <w:szCs w:val="18"/>
                <w:highlight w:val="yellow"/>
                <w:lang w:eastAsia="zh-CN"/>
              </w:rPr>
            </w:pPr>
            <w:ins w:id="3758" w:author="RAN1#108-e" w:date="2022-02-27T23:42:00Z">
              <w:r w:rsidRPr="000633D2">
                <w:rPr>
                  <w:rFonts w:eastAsia="ＭＳ 明朝" w:cs="Arial"/>
                  <w:szCs w:val="18"/>
                  <w:highlight w:val="yellow"/>
                  <w:lang w:eastAsia="zh-CN"/>
                </w:rPr>
                <w:t>[</w:t>
              </w:r>
            </w:ins>
            <w:ins w:id="3759" w:author="RAN1#108-e" w:date="2022-02-27T23:33:00Z">
              <w:r w:rsidRPr="000633D2">
                <w:rPr>
                  <w:rFonts w:eastAsia="ＭＳ 明朝" w:cs="Arial"/>
                  <w:szCs w:val="18"/>
                  <w:highlight w:val="yellow"/>
                  <w:lang w:eastAsia="zh-CN"/>
                </w:rPr>
                <w:t>No</w:t>
              </w:r>
            </w:ins>
            <w:ins w:id="3760" w:author="RAN1#108-e" w:date="2022-02-27T23:42:00Z">
              <w:r w:rsidRPr="000633D2">
                <w:rPr>
                  <w:rFonts w:eastAsia="ＭＳ 明朝" w:cs="Arial"/>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053D5B" w14:textId="77777777" w:rsidR="00332351" w:rsidRPr="00D6193C" w:rsidRDefault="00332351" w:rsidP="00332351">
            <w:pPr>
              <w:pStyle w:val="TAL"/>
              <w:rPr>
                <w:ins w:id="3761" w:author="RAN1#108-e" w:date="2022-02-27T23: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0FC332" w14:textId="07E87CB1" w:rsidR="00332351" w:rsidRPr="00D6193C" w:rsidRDefault="00332351" w:rsidP="00332351">
            <w:pPr>
              <w:pStyle w:val="TAL"/>
              <w:rPr>
                <w:ins w:id="3762" w:author="RAN1#108-e" w:date="2022-02-27T23:32:00Z"/>
                <w:rFonts w:asciiTheme="majorHAnsi" w:hAnsiTheme="majorHAnsi" w:cstheme="majorHAnsi"/>
                <w:szCs w:val="18"/>
              </w:rPr>
            </w:pPr>
            <w:ins w:id="3763" w:author="RAN1#108-e" w:date="2022-02-27T23:33:00Z">
              <w:r w:rsidRPr="00D6193C">
                <w:rPr>
                  <w:rFonts w:eastAsia="ＭＳ 明朝" w:cs="Arial" w:hint="eastAsia"/>
                  <w:szCs w:val="18"/>
                  <w:highlight w:val="yellow"/>
                  <w:lang w:eastAsia="ja-JP"/>
                </w:rPr>
                <w:t>F</w:t>
              </w:r>
              <w:r w:rsidRPr="00D6193C">
                <w:rPr>
                  <w:rFonts w:eastAsia="ＭＳ 明朝" w:cs="Arial"/>
                  <w:szCs w:val="18"/>
                  <w:highlight w:val="yellow"/>
                  <w:lang w:eastAsia="ja-JP"/>
                </w:rPr>
                <w:t>FS max number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027A9" w14:textId="7D044E64" w:rsidR="00332351" w:rsidRPr="00D6193C" w:rsidRDefault="00332351" w:rsidP="00332351">
            <w:pPr>
              <w:pStyle w:val="TAL"/>
              <w:rPr>
                <w:ins w:id="3764" w:author="RAN1#108-e" w:date="2022-02-27T23:32:00Z"/>
                <w:rFonts w:cs="Arial"/>
                <w:szCs w:val="18"/>
              </w:rPr>
            </w:pPr>
            <w:ins w:id="3765" w:author="RAN1#108-e" w:date="2022-02-27T23:33:00Z">
              <w:r w:rsidRPr="00D6193C">
                <w:rPr>
                  <w:rFonts w:eastAsia="ＭＳ 明朝" w:cs="Arial"/>
                  <w:szCs w:val="18"/>
                </w:rPr>
                <w:t>Optional with capability signalling</w:t>
              </w:r>
            </w:ins>
          </w:p>
        </w:tc>
      </w:tr>
      <w:tr w:rsidR="00332351" w14:paraId="1C93805F"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77777777" w:rsidR="00332351" w:rsidRDefault="00332351" w:rsidP="003323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86669D5" w14:textId="77B036BE" w:rsidR="00332351" w:rsidRPr="004F7C63" w:rsidRDefault="00332351" w:rsidP="00332351">
            <w:pPr>
              <w:pStyle w:val="aff6"/>
              <w:numPr>
                <w:ilvl w:val="0"/>
                <w:numId w:val="2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4F7C63">
              <w:rPr>
                <w:rFonts w:asciiTheme="majorHAnsi" w:hAnsiTheme="majorHAnsi" w:cstheme="majorHAnsi"/>
                <w:sz w:val="18"/>
                <w:szCs w:val="18"/>
              </w:rPr>
              <w:t xml:space="preserve">Support [N&gt;1] SPS group-common PDSCH configuration </w:t>
            </w:r>
            <w:ins w:id="3766" w:author="RAN1#108-e" w:date="2022-03-03T10:10:00Z">
              <w:r>
                <w:rPr>
                  <w:rFonts w:asciiTheme="majorHAnsi" w:hAnsiTheme="majorHAnsi" w:cstheme="majorHAnsi"/>
                  <w:sz w:val="18"/>
                  <w:szCs w:val="18"/>
                </w:rPr>
                <w:t xml:space="preserve">per CFR </w:t>
              </w:r>
            </w:ins>
            <w:r w:rsidRPr="004F7C63">
              <w:rPr>
                <w:rFonts w:asciiTheme="majorHAnsi" w:hAnsiTheme="majorHAnsi" w:cstheme="majorHAnsi"/>
                <w:sz w:val="18"/>
                <w:szCs w:val="18"/>
              </w:rPr>
              <w:t>for multicast</w:t>
            </w:r>
            <w:ins w:id="3767" w:author="RAN1#108-e" w:date="2022-03-03T10:10:00Z">
              <w:r>
                <w:rPr>
                  <w:rFonts w:asciiTheme="majorHAnsi" w:hAnsiTheme="majorHAnsi" w:cstheme="majorHAnsi"/>
                  <w:sz w:val="18"/>
                  <w:szCs w:val="18"/>
                </w:rPr>
                <w:t xml:space="preserve">, </w:t>
              </w:r>
              <w:r w:rsidRPr="004F7C63">
                <w:rPr>
                  <w:rFonts w:asciiTheme="majorHAnsi" w:hAnsiTheme="majorHAnsi" w:cstheme="majorHAnsi"/>
                  <w:sz w:val="18"/>
                  <w:szCs w:val="18"/>
                </w:rPr>
                <w:t>and up to K SPS group-common PDSCH configuration in a cell group</w:t>
              </w:r>
            </w:ins>
          </w:p>
          <w:p w14:paraId="1F940140" w14:textId="15EC34CE" w:rsidR="00332351" w:rsidRDefault="00332351" w:rsidP="00332351">
            <w:pPr>
              <w:pStyle w:val="aff6"/>
              <w:numPr>
                <w:ilvl w:val="0"/>
                <w:numId w:val="2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4F7C63">
              <w:rPr>
                <w:rFonts w:asciiTheme="majorHAnsi" w:hAnsiTheme="majorHAnsi" w:cstheme="majorHAnsi"/>
                <w:sz w:val="18"/>
                <w:szCs w:val="18"/>
              </w:rPr>
              <w:t>Support M&gt;=1 activated SPS group-common PDSCH configurations among the N SPS group-common PDSCH configurations per CFR for multicast</w:t>
            </w:r>
          </w:p>
        </w:tc>
        <w:tc>
          <w:tcPr>
            <w:tcW w:w="1277" w:type="dxa"/>
            <w:tcBorders>
              <w:top w:val="single" w:sz="4" w:space="0" w:color="auto"/>
              <w:left w:val="single" w:sz="4" w:space="0" w:color="auto"/>
              <w:bottom w:val="single" w:sz="4" w:space="0" w:color="auto"/>
              <w:right w:val="single" w:sz="4" w:space="0" w:color="auto"/>
            </w:tcBorders>
            <w:hideMark/>
          </w:tcPr>
          <w:p w14:paraId="0C00BCDC"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359F7C6"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332351" w:rsidRDefault="00332351" w:rsidP="003323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332351" w:rsidRDefault="00332351" w:rsidP="003323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C651C2" w14:textId="6745A42B" w:rsidR="00332351" w:rsidRPr="00EC4AC8" w:rsidRDefault="00332351" w:rsidP="00332351">
            <w:pPr>
              <w:pStyle w:val="TAL"/>
              <w:rPr>
                <w:rFonts w:asciiTheme="majorHAnsi" w:eastAsia="SimSun" w:hAnsiTheme="majorHAnsi" w:cstheme="majorHAnsi"/>
                <w:szCs w:val="18"/>
                <w:highlight w:val="yellow"/>
                <w:lang w:eastAsia="zh-CN"/>
              </w:rPr>
            </w:pPr>
            <w:ins w:id="3768" w:author="RAN1#108-e" w:date="2022-02-27T23:59:00Z">
              <w:r w:rsidRPr="00EC4AC8">
                <w:rPr>
                  <w:rFonts w:asciiTheme="majorHAnsi" w:eastAsia="SimSun" w:hAnsiTheme="majorHAnsi" w:cstheme="majorHAnsi"/>
                  <w:szCs w:val="18"/>
                  <w:highlight w:val="yellow"/>
                  <w:lang w:eastAsia="zh-CN"/>
                </w:rPr>
                <w:t>[</w:t>
              </w:r>
            </w:ins>
            <w:r w:rsidRPr="00EC4AC8">
              <w:rPr>
                <w:rFonts w:asciiTheme="majorHAnsi" w:eastAsia="SimSun" w:hAnsiTheme="majorHAnsi" w:cstheme="majorHAnsi"/>
                <w:szCs w:val="18"/>
                <w:highlight w:val="yellow"/>
                <w:lang w:eastAsia="zh-CN"/>
              </w:rPr>
              <w:t>Per UE</w:t>
            </w:r>
            <w:ins w:id="3769" w:author="RAN1#108-e" w:date="2022-02-27T23:59:00Z">
              <w:r w:rsidRPr="00EC4AC8">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3B478E" w14:textId="59F1C599" w:rsidR="00332351" w:rsidRPr="00EC4AC8" w:rsidRDefault="00332351" w:rsidP="00332351">
            <w:pPr>
              <w:pStyle w:val="TAL"/>
              <w:rPr>
                <w:rFonts w:asciiTheme="majorHAnsi" w:hAnsiTheme="majorHAnsi" w:cstheme="majorHAnsi"/>
                <w:szCs w:val="18"/>
                <w:highlight w:val="yellow"/>
                <w:lang w:eastAsia="zh-CN"/>
              </w:rPr>
            </w:pPr>
            <w:ins w:id="3770" w:author="RAN1#108-e" w:date="2022-02-27T23:59: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771" w:author="RAN1#108-e" w:date="2022-02-27T23:59:00Z">
              <w:r w:rsidRPr="00EC4AC8">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3508C0" w14:textId="05978946" w:rsidR="00332351" w:rsidRPr="00EC4AC8" w:rsidRDefault="00332351" w:rsidP="00332351">
            <w:pPr>
              <w:pStyle w:val="TAL"/>
              <w:rPr>
                <w:rFonts w:asciiTheme="majorHAnsi" w:hAnsiTheme="majorHAnsi" w:cstheme="majorHAnsi"/>
                <w:szCs w:val="18"/>
                <w:highlight w:val="yellow"/>
                <w:lang w:eastAsia="zh-CN"/>
              </w:rPr>
            </w:pPr>
            <w:ins w:id="3772" w:author="RAN1#108-e" w:date="2022-02-27T23:59: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773" w:author="RAN1#108-e" w:date="2022-02-27T23:59:00Z">
              <w:r w:rsidRPr="00EC4AC8">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669D7275"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D5507F9" w14:textId="77777777" w:rsidR="00332351" w:rsidRPr="00004D95" w:rsidRDefault="00332351" w:rsidP="00332351">
            <w:pPr>
              <w:pStyle w:val="TAL"/>
              <w:rPr>
                <w:ins w:id="3774" w:author="RAN1#108-e" w:date="2022-03-03T10:11:00Z"/>
                <w:rFonts w:asciiTheme="majorHAnsi" w:eastAsia="ＭＳ 明朝" w:hAnsiTheme="majorHAnsi" w:cstheme="majorHAnsi"/>
                <w:szCs w:val="18"/>
                <w:highlight w:val="yellow"/>
                <w:lang w:eastAsia="ja-JP"/>
              </w:rPr>
            </w:pPr>
            <w:ins w:id="3775" w:author="RAN1#108-e" w:date="2022-03-03T10:11:00Z">
              <w:r w:rsidRPr="00004D95">
                <w:rPr>
                  <w:rFonts w:asciiTheme="majorHAnsi" w:eastAsia="ＭＳ 明朝" w:hAnsiTheme="majorHAnsi" w:cstheme="majorHAnsi"/>
                  <w:szCs w:val="18"/>
                  <w:highlight w:val="yellow"/>
                  <w:lang w:eastAsia="ja-JP"/>
                </w:rPr>
                <w:t>FFS the value range for K</w:t>
              </w:r>
            </w:ins>
          </w:p>
          <w:p w14:paraId="413CE1FF" w14:textId="7026032F" w:rsidR="00332351" w:rsidRPr="001D688F" w:rsidRDefault="00332351" w:rsidP="00332351">
            <w:pPr>
              <w:pStyle w:val="TAL"/>
              <w:rPr>
                <w:rFonts w:asciiTheme="majorHAnsi" w:eastAsia="ＭＳ 明朝" w:hAnsiTheme="majorHAnsi" w:cstheme="majorHAnsi"/>
                <w:szCs w:val="18"/>
                <w:lang w:eastAsia="ja-JP"/>
              </w:rPr>
            </w:pPr>
            <w:r w:rsidRPr="001D688F">
              <w:rPr>
                <w:rFonts w:asciiTheme="majorHAnsi" w:eastAsia="ＭＳ 明朝" w:hAnsiTheme="majorHAnsi" w:cstheme="majorHAnsi" w:hint="eastAsia"/>
                <w:szCs w:val="18"/>
                <w:highlight w:val="yellow"/>
                <w:lang w:eastAsia="ja-JP"/>
              </w:rPr>
              <w:t>F</w:t>
            </w:r>
            <w:r w:rsidRPr="001D688F">
              <w:rPr>
                <w:rFonts w:asciiTheme="majorHAnsi" w:eastAsia="ＭＳ 明朝" w:hAnsiTheme="majorHAnsi" w:cstheme="majorHAnsi"/>
                <w:szCs w:val="18"/>
                <w:highlight w:val="yellow"/>
                <w:lang w:eastAsia="ja-JP"/>
              </w:rPr>
              <w:t>FS: Candidate values for M</w:t>
            </w:r>
          </w:p>
        </w:tc>
        <w:tc>
          <w:tcPr>
            <w:tcW w:w="1276" w:type="dxa"/>
            <w:tcBorders>
              <w:top w:val="single" w:sz="4" w:space="0" w:color="auto"/>
              <w:left w:val="single" w:sz="4" w:space="0" w:color="auto"/>
              <w:bottom w:val="single" w:sz="4" w:space="0" w:color="auto"/>
              <w:right w:val="single" w:sz="4" w:space="0" w:color="auto"/>
            </w:tcBorders>
            <w:hideMark/>
          </w:tcPr>
          <w:p w14:paraId="57B6D844" w14:textId="77777777" w:rsidR="00332351" w:rsidRDefault="00332351" w:rsidP="00332351">
            <w:pPr>
              <w:pStyle w:val="TAL"/>
              <w:rPr>
                <w:rFonts w:cs="Arial"/>
                <w:szCs w:val="18"/>
              </w:rPr>
            </w:pPr>
            <w:r>
              <w:rPr>
                <w:rFonts w:cs="Arial"/>
                <w:szCs w:val="18"/>
              </w:rPr>
              <w:t>Optional with capability signalling</w:t>
            </w:r>
          </w:p>
        </w:tc>
      </w:tr>
      <w:tr w:rsidR="00332351" w14:paraId="154A386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FF74A6F" w14:textId="77777777" w:rsidR="00332351" w:rsidRDefault="00332351" w:rsidP="00332351">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A1D648" w14:textId="1C3C4102" w:rsidR="00332351" w:rsidRDefault="00332351" w:rsidP="00332351">
            <w:pPr>
              <w:pStyle w:val="TAL"/>
              <w:rPr>
                <w:ins w:id="3776" w:author="RAN1#108-e" w:date="2022-03-04T02:55:00Z"/>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1326D99" w14:textId="75B50E50" w:rsidR="00CA21EA" w:rsidRPr="00CA21EA" w:rsidRDefault="00CA21EA" w:rsidP="00332351">
            <w:pPr>
              <w:pStyle w:val="TAL"/>
              <w:rPr>
                <w:rFonts w:asciiTheme="majorHAnsi" w:eastAsia="ＭＳ 明朝" w:hAnsiTheme="majorHAnsi" w:cstheme="majorHAnsi"/>
                <w:szCs w:val="18"/>
                <w:lang w:eastAsia="ja-JP"/>
              </w:rPr>
            </w:pPr>
            <w:ins w:id="3777" w:author="RAN1#108-e" w:date="2022-03-04T02:55:00Z">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00EC6F95"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ins>
          </w:p>
          <w:p w14:paraId="2CEF697B" w14:textId="4F61810C" w:rsidR="00332351" w:rsidRPr="003A3377" w:rsidRDefault="00332351" w:rsidP="00332351">
            <w:pPr>
              <w:pStyle w:val="TAL"/>
            </w:pPr>
            <w:del w:id="3778" w:author="RAN1#108-e" w:date="2022-03-04T02:55:00Z">
              <w:r w:rsidRPr="00EC4AC8" w:rsidDel="00CA21EA">
                <w:rPr>
                  <w:highlight w:val="yellow"/>
                </w:rPr>
                <w:delText>FFS whether/how to separate the above capability from FG 33-6-1</w:delText>
              </w:r>
            </w:del>
          </w:p>
        </w:tc>
        <w:tc>
          <w:tcPr>
            <w:tcW w:w="1277" w:type="dxa"/>
            <w:tcBorders>
              <w:top w:val="single" w:sz="4" w:space="0" w:color="auto"/>
              <w:left w:val="single" w:sz="4" w:space="0" w:color="auto"/>
              <w:bottom w:val="single" w:sz="4" w:space="0" w:color="auto"/>
              <w:right w:val="single" w:sz="4" w:space="0" w:color="auto"/>
            </w:tcBorders>
            <w:hideMark/>
          </w:tcPr>
          <w:p w14:paraId="77AE4F66"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528F356"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332351" w:rsidRDefault="00332351" w:rsidP="003323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332351" w:rsidRDefault="00332351" w:rsidP="003323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FD50A2" w14:textId="08F536F3" w:rsidR="00332351" w:rsidRPr="00EC4AC8" w:rsidRDefault="00332351" w:rsidP="00332351">
            <w:pPr>
              <w:pStyle w:val="TAL"/>
              <w:rPr>
                <w:rFonts w:asciiTheme="majorHAnsi" w:eastAsia="SimSun" w:hAnsiTheme="majorHAnsi" w:cstheme="majorHAnsi"/>
                <w:szCs w:val="18"/>
                <w:highlight w:val="yellow"/>
                <w:lang w:eastAsia="zh-CN"/>
              </w:rPr>
            </w:pPr>
            <w:ins w:id="3779" w:author="RAN1#108-e" w:date="2022-02-28T00:00:00Z">
              <w:r w:rsidRPr="00EC4AC8">
                <w:rPr>
                  <w:rFonts w:asciiTheme="majorHAnsi" w:eastAsia="SimSun" w:hAnsiTheme="majorHAnsi" w:cstheme="majorHAnsi"/>
                  <w:szCs w:val="18"/>
                  <w:highlight w:val="yellow"/>
                  <w:lang w:eastAsia="zh-CN"/>
                </w:rPr>
                <w:t>[</w:t>
              </w:r>
            </w:ins>
            <w:r w:rsidRPr="00EC4AC8">
              <w:rPr>
                <w:rFonts w:asciiTheme="majorHAnsi" w:eastAsia="SimSun" w:hAnsiTheme="majorHAnsi" w:cstheme="majorHAnsi"/>
                <w:szCs w:val="18"/>
                <w:highlight w:val="yellow"/>
                <w:lang w:eastAsia="zh-CN"/>
              </w:rPr>
              <w:t>Per UE</w:t>
            </w:r>
            <w:ins w:id="3780" w:author="RAN1#108-e" w:date="2022-02-28T00:00:00Z">
              <w:r w:rsidRPr="00EC4AC8">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0B1B8F" w14:textId="0A7ED8B6" w:rsidR="00332351" w:rsidRPr="00EC4AC8" w:rsidRDefault="00332351" w:rsidP="00332351">
            <w:pPr>
              <w:pStyle w:val="TAL"/>
              <w:rPr>
                <w:rFonts w:asciiTheme="majorHAnsi" w:hAnsiTheme="majorHAnsi" w:cstheme="majorHAnsi"/>
                <w:szCs w:val="18"/>
                <w:highlight w:val="yellow"/>
                <w:lang w:eastAsia="zh-CN"/>
              </w:rPr>
            </w:pPr>
            <w:ins w:id="3781"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782" w:author="RAN1#108-e" w:date="2022-02-28T00:00:00Z">
              <w:r w:rsidRPr="00EC4AC8">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2D2C72" w14:textId="699E7B14" w:rsidR="00332351" w:rsidRPr="00EC4AC8" w:rsidRDefault="00332351" w:rsidP="00332351">
            <w:pPr>
              <w:pStyle w:val="TAL"/>
              <w:rPr>
                <w:rFonts w:asciiTheme="majorHAnsi" w:hAnsiTheme="majorHAnsi" w:cstheme="majorHAnsi"/>
                <w:szCs w:val="18"/>
                <w:highlight w:val="yellow"/>
                <w:lang w:eastAsia="zh-CN"/>
              </w:rPr>
            </w:pPr>
            <w:ins w:id="3783"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784" w:author="RAN1#108-e" w:date="2022-02-28T00:00:00Z">
              <w:r w:rsidRPr="00EC4AC8">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600ECFAE"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811689" w14:textId="77777777" w:rsidR="00332351" w:rsidRDefault="00332351" w:rsidP="00332351">
            <w:pPr>
              <w:pStyle w:val="TAL"/>
              <w:rPr>
                <w:rFonts w:cs="Arial"/>
                <w:szCs w:val="18"/>
              </w:rPr>
            </w:pPr>
            <w:r>
              <w:rPr>
                <w:rFonts w:cs="Arial"/>
                <w:szCs w:val="18"/>
              </w:rPr>
              <w:t>Optional with capability signalling</w:t>
            </w:r>
          </w:p>
        </w:tc>
      </w:tr>
      <w:tr w:rsidR="00796861" w14:paraId="6CD50C7D" w14:textId="77777777" w:rsidTr="00EC4AC8">
        <w:trPr>
          <w:trHeight w:val="20"/>
          <w:ins w:id="3785" w:author="RAN1#108-e" w:date="2022-03-04T02:56:00Z"/>
        </w:trPr>
        <w:tc>
          <w:tcPr>
            <w:tcW w:w="1130" w:type="dxa"/>
            <w:tcBorders>
              <w:top w:val="single" w:sz="4" w:space="0" w:color="auto"/>
              <w:left w:val="single" w:sz="4" w:space="0" w:color="auto"/>
              <w:bottom w:val="single" w:sz="4" w:space="0" w:color="auto"/>
              <w:right w:val="single" w:sz="4" w:space="0" w:color="auto"/>
            </w:tcBorders>
          </w:tcPr>
          <w:p w14:paraId="61A249DF" w14:textId="59D24874" w:rsidR="00796861" w:rsidRDefault="00796861" w:rsidP="00796861">
            <w:pPr>
              <w:pStyle w:val="TAL"/>
              <w:rPr>
                <w:ins w:id="3786" w:author="RAN1#108-e" w:date="2022-03-04T02:56:00Z"/>
                <w:rFonts w:asciiTheme="majorHAnsi" w:hAnsiTheme="majorHAnsi" w:cstheme="majorHAnsi"/>
                <w:szCs w:val="18"/>
                <w:lang w:eastAsia="ja-JP"/>
              </w:rPr>
            </w:pPr>
            <w:ins w:id="3787" w:author="RAN1#108-e" w:date="2022-03-04T02:56: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29F8E580" w14:textId="7FA00B06" w:rsidR="00796861" w:rsidRDefault="00796861" w:rsidP="00796861">
            <w:pPr>
              <w:pStyle w:val="TAL"/>
              <w:rPr>
                <w:ins w:id="3788" w:author="RAN1#108-e" w:date="2022-03-04T02:56:00Z"/>
                <w:rFonts w:asciiTheme="majorHAnsi" w:hAnsiTheme="majorHAnsi" w:cstheme="majorHAnsi"/>
                <w:szCs w:val="18"/>
                <w:lang w:eastAsia="zh-CN"/>
              </w:rPr>
            </w:pPr>
            <w:ins w:id="3789" w:author="RAN1#108-e" w:date="2022-03-04T02:56:00Z">
              <w:r>
                <w:rPr>
                  <w:rFonts w:asciiTheme="majorHAnsi" w:hAnsiTheme="majorHAnsi" w:cstheme="majorHAnsi"/>
                  <w:szCs w:val="18"/>
                  <w:lang w:eastAsia="zh-CN"/>
                </w:rPr>
                <w:t>33-6-1a</w:t>
              </w:r>
            </w:ins>
          </w:p>
        </w:tc>
        <w:tc>
          <w:tcPr>
            <w:tcW w:w="1559" w:type="dxa"/>
            <w:tcBorders>
              <w:top w:val="single" w:sz="4" w:space="0" w:color="auto"/>
              <w:left w:val="single" w:sz="4" w:space="0" w:color="auto"/>
              <w:bottom w:val="single" w:sz="4" w:space="0" w:color="auto"/>
              <w:right w:val="single" w:sz="4" w:space="0" w:color="auto"/>
            </w:tcBorders>
          </w:tcPr>
          <w:p w14:paraId="4C893225" w14:textId="2C162D83" w:rsidR="00796861" w:rsidRDefault="00796861" w:rsidP="00796861">
            <w:pPr>
              <w:pStyle w:val="TAL"/>
              <w:rPr>
                <w:ins w:id="3790" w:author="RAN1#108-e" w:date="2022-03-04T02:56:00Z"/>
                <w:rFonts w:eastAsia="SimSun"/>
                <w:lang w:eastAsia="zh-CN"/>
              </w:rPr>
            </w:pPr>
            <w:ins w:id="3791" w:author="RAN1#108-e" w:date="2022-03-04T02:56:00Z">
              <w:r>
                <w:rPr>
                  <w:rFonts w:eastAsia="SimSun"/>
                  <w:lang w:eastAsia="zh-CN"/>
                </w:rPr>
                <w:t xml:space="preserve">DL priority </w:t>
              </w:r>
            </w:ins>
            <w:ins w:id="3792" w:author="RAN1#108-e" w:date="2022-03-04T02:57:00Z">
              <w:r>
                <w:rPr>
                  <w:rFonts w:eastAsia="SimSun"/>
                  <w:lang w:eastAsia="zh-CN"/>
                </w:rPr>
                <w:t>configuration</w:t>
              </w:r>
            </w:ins>
            <w:ins w:id="3793" w:author="RAN1#108-e" w:date="2022-03-04T02:56:00Z">
              <w:r>
                <w:rPr>
                  <w:rFonts w:eastAsia="SimSun"/>
                  <w:lang w:eastAsia="zh-CN"/>
                </w:rPr>
                <w:t xml:space="preserve"> for </w:t>
              </w:r>
            </w:ins>
            <w:ins w:id="3794" w:author="RAN1#108-e" w:date="2022-03-04T02:57:00Z">
              <w:r>
                <w:rPr>
                  <w:rFonts w:eastAsia="SimSun"/>
                  <w:lang w:eastAsia="zh-CN"/>
                </w:rPr>
                <w:t xml:space="preserve">SPS </w:t>
              </w:r>
            </w:ins>
            <w:ins w:id="3795" w:author="RAN1#108-e" w:date="2022-03-04T02:56:00Z">
              <w:r>
                <w:rPr>
                  <w:rFonts w:eastAsia="SimSun"/>
                  <w:lang w:eastAsia="zh-CN"/>
                </w:rPr>
                <w:t>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559CB1" w14:textId="591FF139" w:rsidR="00796861" w:rsidRDefault="00796861" w:rsidP="00796861">
            <w:pPr>
              <w:pStyle w:val="TAL"/>
              <w:rPr>
                <w:ins w:id="3796" w:author="RAN1#108-e" w:date="2022-03-04T02:56:00Z"/>
                <w:rFonts w:asciiTheme="majorHAnsi" w:hAnsiTheme="majorHAnsi" w:cstheme="majorHAnsi"/>
                <w:szCs w:val="18"/>
              </w:rPr>
            </w:pPr>
            <w:ins w:id="3797" w:author="RAN1#108-e" w:date="2022-03-04T02:57:00Z">
              <w:r w:rsidRPr="001B5565">
                <w:rPr>
                  <w:rFonts w:asciiTheme="majorHAnsi" w:hAnsiTheme="majorHAnsi" w:cstheme="majorHAnsi"/>
                  <w:szCs w:val="18"/>
                </w:rPr>
                <w:t>Support of priority configured for multicast HARQ-ACK feedback of SPS multicast</w:t>
              </w:r>
            </w:ins>
          </w:p>
        </w:tc>
        <w:tc>
          <w:tcPr>
            <w:tcW w:w="1277" w:type="dxa"/>
            <w:tcBorders>
              <w:top w:val="single" w:sz="4" w:space="0" w:color="auto"/>
              <w:left w:val="single" w:sz="4" w:space="0" w:color="auto"/>
              <w:bottom w:val="single" w:sz="4" w:space="0" w:color="auto"/>
              <w:right w:val="single" w:sz="4" w:space="0" w:color="auto"/>
            </w:tcBorders>
          </w:tcPr>
          <w:p w14:paraId="5D6917AD" w14:textId="30FC87F6" w:rsidR="00796861" w:rsidRPr="00796861" w:rsidRDefault="00796861" w:rsidP="00796861">
            <w:pPr>
              <w:pStyle w:val="TAL"/>
              <w:rPr>
                <w:ins w:id="3798" w:author="RAN1#108-e" w:date="2022-03-04T02:56:00Z"/>
                <w:rFonts w:asciiTheme="majorHAnsi" w:eastAsia="ＭＳ 明朝" w:hAnsiTheme="majorHAnsi" w:cstheme="majorHAnsi"/>
                <w:szCs w:val="18"/>
                <w:lang w:eastAsia="ja-JP"/>
              </w:rPr>
            </w:pPr>
            <w:ins w:id="3799" w:author="RAN1#108-e" w:date="2022-03-04T02:58:00Z">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ins>
          </w:p>
        </w:tc>
        <w:tc>
          <w:tcPr>
            <w:tcW w:w="858" w:type="dxa"/>
            <w:tcBorders>
              <w:top w:val="single" w:sz="4" w:space="0" w:color="auto"/>
              <w:left w:val="single" w:sz="4" w:space="0" w:color="auto"/>
              <w:bottom w:val="single" w:sz="4" w:space="0" w:color="auto"/>
              <w:right w:val="single" w:sz="4" w:space="0" w:color="auto"/>
            </w:tcBorders>
          </w:tcPr>
          <w:p w14:paraId="23BE3ED6" w14:textId="1DADF969" w:rsidR="00796861" w:rsidRDefault="00796861" w:rsidP="00796861">
            <w:pPr>
              <w:pStyle w:val="TAL"/>
              <w:rPr>
                <w:ins w:id="3800" w:author="RAN1#108-e" w:date="2022-03-04T02:56:00Z"/>
                <w:rFonts w:asciiTheme="majorHAnsi" w:hAnsiTheme="majorHAnsi" w:cstheme="majorHAnsi"/>
                <w:szCs w:val="18"/>
                <w:lang w:eastAsia="zh-CN"/>
              </w:rPr>
            </w:pPr>
            <w:ins w:id="3801" w:author="RAN1#108-e" w:date="2022-03-04T02:58: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47D5C4D" w14:textId="77777777" w:rsidR="00796861" w:rsidRDefault="00796861" w:rsidP="00796861">
            <w:pPr>
              <w:pStyle w:val="TAL"/>
              <w:rPr>
                <w:ins w:id="3802" w:author="RAN1#108-e" w:date="2022-03-04T02:56: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4AD787" w14:textId="77777777" w:rsidR="00796861" w:rsidRDefault="00796861" w:rsidP="00796861">
            <w:pPr>
              <w:pStyle w:val="TAL"/>
              <w:rPr>
                <w:ins w:id="3803" w:author="RAN1#108-e" w:date="2022-03-04T02:56: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B42EB" w14:textId="2669645C" w:rsidR="00796861" w:rsidRPr="00796861" w:rsidRDefault="00796861" w:rsidP="00796861">
            <w:pPr>
              <w:pStyle w:val="TAL"/>
              <w:rPr>
                <w:ins w:id="3804" w:author="RAN1#108-e" w:date="2022-03-04T02:56:00Z"/>
                <w:rFonts w:asciiTheme="majorHAnsi" w:eastAsia="ＭＳ 明朝" w:hAnsiTheme="majorHAnsi" w:cstheme="majorHAnsi"/>
                <w:szCs w:val="18"/>
                <w:highlight w:val="yellow"/>
                <w:lang w:eastAsia="ja-JP"/>
              </w:rPr>
            </w:pPr>
            <w:ins w:id="3805" w:author="RAN1#108-e" w:date="2022-03-04T02:58:00Z">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2E1EC" w14:textId="510BEAD6" w:rsidR="00796861" w:rsidRPr="00796861" w:rsidRDefault="00796861" w:rsidP="00796861">
            <w:pPr>
              <w:pStyle w:val="TAL"/>
              <w:rPr>
                <w:ins w:id="3806" w:author="RAN1#108-e" w:date="2022-03-04T02:56:00Z"/>
                <w:rFonts w:asciiTheme="majorHAnsi" w:eastAsia="ＭＳ 明朝" w:hAnsiTheme="majorHAnsi" w:cstheme="majorHAnsi"/>
                <w:szCs w:val="18"/>
                <w:highlight w:val="yellow"/>
                <w:lang w:eastAsia="ja-JP"/>
              </w:rPr>
            </w:pPr>
            <w:ins w:id="3807" w:author="RAN1#108-e" w:date="2022-03-04T02:58:00Z">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220F8D" w14:textId="3C9CDC30" w:rsidR="00796861" w:rsidRPr="00796861" w:rsidRDefault="00796861" w:rsidP="00796861">
            <w:pPr>
              <w:pStyle w:val="TAL"/>
              <w:rPr>
                <w:ins w:id="3808" w:author="RAN1#108-e" w:date="2022-03-04T02:56:00Z"/>
                <w:rFonts w:asciiTheme="majorHAnsi" w:eastAsia="ＭＳ 明朝" w:hAnsiTheme="majorHAnsi" w:cstheme="majorHAnsi"/>
                <w:szCs w:val="18"/>
                <w:highlight w:val="yellow"/>
                <w:lang w:eastAsia="ja-JP"/>
              </w:rPr>
            </w:pPr>
            <w:ins w:id="3809" w:author="RAN1#108-e" w:date="2022-03-04T02:58:00Z">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ins>
          </w:p>
        </w:tc>
        <w:tc>
          <w:tcPr>
            <w:tcW w:w="989" w:type="dxa"/>
            <w:tcBorders>
              <w:top w:val="single" w:sz="4" w:space="0" w:color="auto"/>
              <w:left w:val="single" w:sz="4" w:space="0" w:color="auto"/>
              <w:bottom w:val="single" w:sz="4" w:space="0" w:color="auto"/>
              <w:right w:val="single" w:sz="4" w:space="0" w:color="auto"/>
            </w:tcBorders>
          </w:tcPr>
          <w:p w14:paraId="6BBB4E97" w14:textId="77777777" w:rsidR="00796861" w:rsidRDefault="00796861" w:rsidP="00796861">
            <w:pPr>
              <w:pStyle w:val="TAL"/>
              <w:rPr>
                <w:ins w:id="3810" w:author="RAN1#108-e" w:date="2022-03-04T02:56: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C2E3CE" w14:textId="77777777" w:rsidR="00796861" w:rsidRDefault="00796861" w:rsidP="00796861">
            <w:pPr>
              <w:pStyle w:val="TAL"/>
              <w:rPr>
                <w:ins w:id="3811" w:author="RAN1#108-e" w:date="2022-03-04T02:56: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AA0D82" w14:textId="424A3BA4" w:rsidR="00796861" w:rsidRDefault="002B2E86" w:rsidP="00796861">
            <w:pPr>
              <w:pStyle w:val="TAL"/>
              <w:rPr>
                <w:ins w:id="3812" w:author="RAN1#108-e" w:date="2022-03-04T02:56:00Z"/>
                <w:rFonts w:cs="Arial"/>
                <w:szCs w:val="18"/>
              </w:rPr>
            </w:pPr>
            <w:ins w:id="3813" w:author="RAN1#108-e" w:date="2022-03-04T02:58:00Z">
              <w:r>
                <w:rPr>
                  <w:rFonts w:cs="Arial"/>
                  <w:szCs w:val="18"/>
                </w:rPr>
                <w:t>Optional with capability signalling</w:t>
              </w:r>
            </w:ins>
          </w:p>
        </w:tc>
      </w:tr>
      <w:tr w:rsidR="00796861" w14:paraId="34759D4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6358FB" w14:textId="77777777" w:rsidR="00796861" w:rsidRDefault="00796861" w:rsidP="0079686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59758B" w14:textId="77777777"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FF1F9A" w14:textId="3B18C089" w:rsidR="00796861" w:rsidRDefault="00796861" w:rsidP="00796861">
            <w:pPr>
              <w:pStyle w:val="TAL"/>
              <w:rPr>
                <w:rFonts w:eastAsia="SimSun"/>
                <w:lang w:eastAsia="zh-CN"/>
              </w:rPr>
            </w:pPr>
            <w:r>
              <w:rPr>
                <w:rFonts w:eastAsia="SimSun"/>
                <w:lang w:eastAsia="zh-CN"/>
              </w:rPr>
              <w:t xml:space="preserve">Two HARQ-ACK codebooks simultaneously constructed for supporting HARQ-ACK codebooks with different priorities </w:t>
            </w:r>
            <w:del w:id="3814" w:author="RAN1#108-e" w:date="2022-03-04T02:59:00Z">
              <w:r w:rsidDel="004F18E2">
                <w:rPr>
                  <w:rFonts w:eastAsia="SimSun"/>
                  <w:lang w:eastAsia="zh-CN"/>
                </w:rPr>
                <w:delText xml:space="preserve">for multicast or </w:delText>
              </w:r>
            </w:del>
            <w:r>
              <w:rPr>
                <w:rFonts w:eastAsia="SimSun"/>
                <w:lang w:eastAsia="zh-CN"/>
              </w:rPr>
              <w:t>for unicast and multicast at a UE</w:t>
            </w:r>
            <w:del w:id="3815" w:author="RAN1#108-e" w:date="2022-03-04T02:59:00Z">
              <w:r w:rsidDel="00DF0063">
                <w:rPr>
                  <w:rFonts w:eastAsia="SimSun"/>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56C2313" w14:textId="48669F9A" w:rsidR="00796861" w:rsidRDefault="00796861" w:rsidP="00796861">
            <w:pPr>
              <w:pStyle w:val="TAL"/>
            </w:pPr>
            <w:r>
              <w:rPr>
                <w:rFonts w:asciiTheme="majorHAnsi" w:hAnsiTheme="majorHAnsi" w:cstheme="majorHAnsi"/>
                <w:szCs w:val="18"/>
              </w:rPr>
              <w:t>1.   Supports two HARQ-ACK codebooks with different priorities to be simultaneously constructed different priorities</w:t>
            </w:r>
            <w:del w:id="3816" w:author="RAN1#108-e" w:date="2022-03-04T02:59:00Z">
              <w:r w:rsidDel="004F18E2">
                <w:rPr>
                  <w:rFonts w:asciiTheme="majorHAnsi" w:hAnsiTheme="majorHAnsi" w:cstheme="majorHAnsi"/>
                  <w:szCs w:val="18"/>
                </w:rPr>
                <w:delText xml:space="preserve"> for multicast or</w:delText>
              </w:r>
            </w:del>
            <w:r>
              <w:rPr>
                <w:rFonts w:asciiTheme="majorHAnsi" w:hAnsiTheme="majorHAnsi" w:cstheme="majorHAnsi"/>
                <w:szCs w:val="18"/>
              </w:rPr>
              <w:t xml:space="preserve">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8A585B" w14:textId="77777777"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66C8DB3" w14:textId="77777777"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4E26B" w14:textId="77777777" w:rsidR="00796861" w:rsidRDefault="00796861" w:rsidP="0079686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F0D44" w14:textId="77777777" w:rsidR="00796861" w:rsidRDefault="00796861" w:rsidP="0079686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DCE736" w14:textId="1AFED912" w:rsidR="00796861" w:rsidRPr="00EC4AC8" w:rsidRDefault="00796861" w:rsidP="00796861">
            <w:pPr>
              <w:pStyle w:val="TAL"/>
              <w:rPr>
                <w:rFonts w:asciiTheme="majorHAnsi" w:eastAsia="SimSun" w:hAnsiTheme="majorHAnsi" w:cstheme="majorHAnsi"/>
                <w:szCs w:val="18"/>
                <w:highlight w:val="yellow"/>
                <w:lang w:eastAsia="zh-CN"/>
              </w:rPr>
            </w:pPr>
            <w:ins w:id="3817" w:author="RAN1#108-e" w:date="2022-02-28T00:00:00Z">
              <w:r w:rsidRPr="00EC4AC8">
                <w:rPr>
                  <w:rFonts w:asciiTheme="majorHAnsi" w:eastAsia="SimSun" w:hAnsiTheme="majorHAnsi" w:cstheme="majorHAnsi"/>
                  <w:szCs w:val="18"/>
                  <w:highlight w:val="yellow"/>
                  <w:lang w:eastAsia="zh-CN"/>
                </w:rPr>
                <w:t>[</w:t>
              </w:r>
            </w:ins>
            <w:r w:rsidRPr="00EC4AC8">
              <w:rPr>
                <w:rFonts w:asciiTheme="majorHAnsi" w:eastAsia="SimSun" w:hAnsiTheme="majorHAnsi" w:cstheme="majorHAnsi"/>
                <w:szCs w:val="18"/>
                <w:highlight w:val="yellow"/>
                <w:lang w:eastAsia="zh-CN"/>
              </w:rPr>
              <w:t>Per UE</w:t>
            </w:r>
            <w:ins w:id="3818" w:author="RAN1#108-e" w:date="2022-02-28T00:00:00Z">
              <w:r w:rsidRPr="00EC4AC8">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9EBFAF" w14:textId="5229B2EC" w:rsidR="00796861" w:rsidRPr="00EC4AC8" w:rsidRDefault="00796861" w:rsidP="00796861">
            <w:pPr>
              <w:pStyle w:val="TAL"/>
              <w:rPr>
                <w:rFonts w:asciiTheme="majorHAnsi" w:hAnsiTheme="majorHAnsi" w:cstheme="majorHAnsi"/>
                <w:szCs w:val="18"/>
                <w:highlight w:val="yellow"/>
                <w:lang w:eastAsia="zh-CN"/>
              </w:rPr>
            </w:pPr>
            <w:ins w:id="3819"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820" w:author="RAN1#108-e" w:date="2022-02-28T00:00:00Z">
              <w:r w:rsidRPr="00EC4AC8">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2C77D6" w14:textId="588E2561" w:rsidR="00796861" w:rsidRPr="00EC4AC8" w:rsidRDefault="00796861" w:rsidP="00796861">
            <w:pPr>
              <w:pStyle w:val="TAL"/>
              <w:rPr>
                <w:rFonts w:asciiTheme="majorHAnsi" w:hAnsiTheme="majorHAnsi" w:cstheme="majorHAnsi"/>
                <w:szCs w:val="18"/>
                <w:highlight w:val="yellow"/>
                <w:lang w:eastAsia="zh-CN"/>
              </w:rPr>
            </w:pPr>
            <w:ins w:id="3821"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822" w:author="RAN1#108-e" w:date="2022-02-28T00:00:00Z">
              <w:r w:rsidRPr="00EC4AC8">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FE2FB9" w14:textId="77777777" w:rsidR="00796861" w:rsidRDefault="00796861" w:rsidP="0079686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79A406" w14:textId="77777777" w:rsidR="00796861" w:rsidRDefault="00796861" w:rsidP="0079686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964F86" w14:textId="77777777" w:rsidR="00796861" w:rsidRDefault="00796861" w:rsidP="00796861">
            <w:pPr>
              <w:pStyle w:val="TAL"/>
              <w:rPr>
                <w:rFonts w:cs="Arial"/>
                <w:szCs w:val="18"/>
              </w:rPr>
            </w:pPr>
            <w:r>
              <w:rPr>
                <w:rFonts w:cs="Arial"/>
                <w:szCs w:val="18"/>
              </w:rPr>
              <w:t>Optional with capability signalling</w:t>
            </w:r>
          </w:p>
        </w:tc>
      </w:tr>
      <w:tr w:rsidR="00796861" w14:paraId="13D04A3F"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1E645D" w14:textId="77777777" w:rsidR="00796861" w:rsidRDefault="00796861" w:rsidP="0079686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FCFB88" w14:textId="77777777"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4A6FA3" w14:textId="77777777" w:rsidR="00796861" w:rsidRDefault="00796861" w:rsidP="00796861">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9A9BB53" w14:textId="77777777" w:rsidR="00796861" w:rsidRDefault="00796861" w:rsidP="00796861">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842356" w14:textId="77777777"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B4C7F52" w14:textId="77777777"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D47E7" w14:textId="77777777" w:rsidR="00796861" w:rsidRDefault="00796861" w:rsidP="0079686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C3DF7" w14:textId="77777777" w:rsidR="00796861" w:rsidRDefault="00796861" w:rsidP="0079686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61E66D" w14:textId="65F70B05" w:rsidR="00796861" w:rsidRPr="00EC4AC8" w:rsidRDefault="00796861" w:rsidP="00796861">
            <w:pPr>
              <w:pStyle w:val="TAL"/>
              <w:rPr>
                <w:rFonts w:asciiTheme="majorHAnsi" w:eastAsia="SimSun" w:hAnsiTheme="majorHAnsi" w:cstheme="majorHAnsi"/>
                <w:szCs w:val="18"/>
                <w:highlight w:val="yellow"/>
                <w:lang w:eastAsia="zh-CN"/>
              </w:rPr>
            </w:pPr>
            <w:ins w:id="3823" w:author="RAN1#108-e" w:date="2022-02-28T00:00:00Z">
              <w:r w:rsidRPr="00EC4AC8">
                <w:rPr>
                  <w:rFonts w:asciiTheme="majorHAnsi" w:eastAsia="SimSun" w:hAnsiTheme="majorHAnsi" w:cstheme="majorHAnsi"/>
                  <w:szCs w:val="18"/>
                  <w:highlight w:val="yellow"/>
                  <w:lang w:eastAsia="zh-CN"/>
                </w:rPr>
                <w:t>[</w:t>
              </w:r>
            </w:ins>
            <w:r w:rsidRPr="00EC4AC8">
              <w:rPr>
                <w:rFonts w:asciiTheme="majorHAnsi" w:eastAsia="SimSun" w:hAnsiTheme="majorHAnsi" w:cstheme="majorHAnsi"/>
                <w:szCs w:val="18"/>
                <w:highlight w:val="yellow"/>
                <w:lang w:eastAsia="zh-CN"/>
              </w:rPr>
              <w:t>Per UE</w:t>
            </w:r>
            <w:ins w:id="3824" w:author="RAN1#108-e" w:date="2022-02-28T00:00:00Z">
              <w:r w:rsidRPr="00EC4AC8">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D1B831" w14:textId="5E022BEE" w:rsidR="00796861" w:rsidRPr="00EC4AC8" w:rsidRDefault="00796861" w:rsidP="00796861">
            <w:pPr>
              <w:pStyle w:val="TAL"/>
              <w:rPr>
                <w:rFonts w:asciiTheme="majorHAnsi" w:hAnsiTheme="majorHAnsi" w:cstheme="majorHAnsi"/>
                <w:szCs w:val="18"/>
                <w:highlight w:val="yellow"/>
                <w:lang w:eastAsia="zh-CN"/>
              </w:rPr>
            </w:pPr>
            <w:ins w:id="3825"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826" w:author="RAN1#108-e" w:date="2022-02-28T00:00:00Z">
              <w:r w:rsidRPr="00EC4AC8">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940C69" w14:textId="3867C6B5" w:rsidR="00796861" w:rsidRPr="00EC4AC8" w:rsidRDefault="00796861" w:rsidP="00796861">
            <w:pPr>
              <w:pStyle w:val="TAL"/>
              <w:rPr>
                <w:rFonts w:asciiTheme="majorHAnsi" w:hAnsiTheme="majorHAnsi" w:cstheme="majorHAnsi"/>
                <w:szCs w:val="18"/>
                <w:highlight w:val="yellow"/>
                <w:lang w:eastAsia="zh-CN"/>
              </w:rPr>
            </w:pPr>
            <w:ins w:id="3827"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828" w:author="RAN1#108-e" w:date="2022-02-28T00:00:00Z">
              <w:r w:rsidRPr="00EC4AC8">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AD0577" w14:textId="77777777" w:rsidR="00796861" w:rsidRDefault="00796861" w:rsidP="0079686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B78099" w14:textId="77777777" w:rsidR="00796861" w:rsidRDefault="00796861" w:rsidP="0079686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CD234D" w14:textId="77777777" w:rsidR="00796861" w:rsidRDefault="00796861" w:rsidP="00796861">
            <w:pPr>
              <w:pStyle w:val="TAL"/>
              <w:rPr>
                <w:rFonts w:cs="Arial"/>
                <w:szCs w:val="18"/>
              </w:rPr>
            </w:pPr>
            <w:r>
              <w:rPr>
                <w:rFonts w:cs="Arial"/>
                <w:szCs w:val="18"/>
              </w:rPr>
              <w:t>Optional with capability signalling</w:t>
            </w:r>
          </w:p>
        </w:tc>
      </w:tr>
      <w:tr w:rsidR="00796861" w:rsidDel="00E81CF6" w14:paraId="22E484BD" w14:textId="7148BF35" w:rsidTr="00EF41FB">
        <w:trPr>
          <w:trHeight w:val="20"/>
          <w:del w:id="3829" w:author="RAN1#108-e" w:date="2022-02-27T23:42:00Z"/>
        </w:trPr>
        <w:tc>
          <w:tcPr>
            <w:tcW w:w="1130" w:type="dxa"/>
            <w:tcBorders>
              <w:top w:val="single" w:sz="4" w:space="0" w:color="auto"/>
              <w:left w:val="single" w:sz="4" w:space="0" w:color="auto"/>
              <w:bottom w:val="single" w:sz="4" w:space="0" w:color="auto"/>
              <w:right w:val="single" w:sz="4" w:space="0" w:color="auto"/>
            </w:tcBorders>
            <w:hideMark/>
          </w:tcPr>
          <w:p w14:paraId="38BD1473" w14:textId="18BE0173" w:rsidR="00796861" w:rsidDel="00E81CF6" w:rsidRDefault="00796861" w:rsidP="00796861">
            <w:pPr>
              <w:pStyle w:val="TAL"/>
              <w:rPr>
                <w:del w:id="3830" w:author="RAN1#108-e" w:date="2022-02-27T23:42:00Z"/>
                <w:rFonts w:asciiTheme="majorHAnsi" w:hAnsiTheme="majorHAnsi" w:cstheme="majorHAnsi"/>
                <w:szCs w:val="18"/>
                <w:lang w:eastAsia="ja-JP"/>
              </w:rPr>
            </w:pPr>
            <w:del w:id="3831" w:author="RAN1#108-e" w:date="2022-02-27T23:42:00Z">
              <w:r w:rsidDel="00E81CF6">
                <w:rPr>
                  <w:rFonts w:asciiTheme="majorHAnsi" w:hAnsiTheme="majorHAnsi" w:cstheme="majorHAnsi"/>
                  <w:szCs w:val="18"/>
                  <w:lang w:eastAsia="ja-JP"/>
                </w:rPr>
                <w:delText>33. NR_MBS</w:delText>
              </w:r>
            </w:del>
          </w:p>
        </w:tc>
        <w:tc>
          <w:tcPr>
            <w:tcW w:w="710" w:type="dxa"/>
            <w:tcBorders>
              <w:top w:val="single" w:sz="4" w:space="0" w:color="auto"/>
              <w:left w:val="single" w:sz="4" w:space="0" w:color="auto"/>
              <w:bottom w:val="single" w:sz="4" w:space="0" w:color="auto"/>
              <w:right w:val="single" w:sz="4" w:space="0" w:color="auto"/>
            </w:tcBorders>
            <w:hideMark/>
          </w:tcPr>
          <w:p w14:paraId="48C65725" w14:textId="5B5334A7" w:rsidR="00796861" w:rsidDel="00E81CF6" w:rsidRDefault="00796861" w:rsidP="00796861">
            <w:pPr>
              <w:pStyle w:val="TAL"/>
              <w:rPr>
                <w:del w:id="3832" w:author="RAN1#108-e" w:date="2022-02-27T23:42:00Z"/>
                <w:rFonts w:asciiTheme="majorHAnsi" w:hAnsiTheme="majorHAnsi" w:cstheme="majorHAnsi"/>
                <w:szCs w:val="18"/>
                <w:lang w:eastAsia="zh-CN"/>
              </w:rPr>
            </w:pPr>
            <w:del w:id="3833" w:author="RAN1#108-e" w:date="2022-02-27T23:42:00Z">
              <w:r w:rsidDel="00E81CF6">
                <w:rPr>
                  <w:rFonts w:asciiTheme="majorHAnsi" w:hAnsiTheme="majorHAnsi" w:cstheme="majorHAnsi"/>
                  <w:szCs w:val="18"/>
                  <w:lang w:eastAsia="zh-CN"/>
                </w:rPr>
                <w:delText>33-7</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C09F856" w14:textId="05F1545C" w:rsidR="00796861" w:rsidDel="00E81CF6" w:rsidRDefault="00796861" w:rsidP="00796861">
            <w:pPr>
              <w:pStyle w:val="TAL"/>
              <w:rPr>
                <w:del w:id="3834" w:author="RAN1#108-e" w:date="2022-02-27T23:42:00Z"/>
                <w:rFonts w:eastAsia="SimSun"/>
                <w:lang w:eastAsia="zh-CN"/>
              </w:rPr>
            </w:pPr>
            <w:del w:id="3835" w:author="RAN1#108-e" w:date="2022-02-27T23:42:00Z">
              <w:r w:rsidDel="00E81CF6">
                <w:rPr>
                  <w:rFonts w:eastAsia="SimSun"/>
                  <w:lang w:eastAsia="zh-CN"/>
                </w:rPr>
                <w:delText>Supporting group-common DCI indicating the enabling/disabling [ACK/NACK based] HARQ-ACK feedback</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588E98A" w14:textId="62C7B347" w:rsidR="00796861" w:rsidDel="00E81CF6" w:rsidRDefault="00796861" w:rsidP="00796861">
            <w:pPr>
              <w:pStyle w:val="TAL"/>
              <w:rPr>
                <w:del w:id="3836" w:author="RAN1#108-e" w:date="2022-02-27T23:42:00Z"/>
              </w:rPr>
            </w:pPr>
            <w:del w:id="3837" w:author="RAN1#108-e" w:date="2022-02-27T23:42:00Z">
              <w:r w:rsidDel="00E81CF6">
                <w:delText xml:space="preserve">1. Supports </w:delText>
              </w:r>
              <w:r w:rsidDel="00E81CF6">
                <w:rPr>
                  <w:szCs w:val="18"/>
                </w:rPr>
                <w:delText>the function of group-common DCI indicating the enabling/disabling [ACK/NACK based] HARQ-ACK feedback</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07414FF" w14:textId="7F77EF9B" w:rsidR="00796861" w:rsidDel="00E81CF6" w:rsidRDefault="00796861" w:rsidP="00796861">
            <w:pPr>
              <w:pStyle w:val="TAL"/>
              <w:rPr>
                <w:del w:id="3838" w:author="RAN1#108-e" w:date="2022-02-27T23:42:00Z"/>
                <w:rFonts w:asciiTheme="majorHAnsi" w:hAnsiTheme="majorHAnsi" w:cstheme="majorHAnsi"/>
                <w:szCs w:val="18"/>
                <w:lang w:eastAsia="zh-CN"/>
              </w:rPr>
            </w:pPr>
            <w:del w:id="3839" w:author="RAN1#108-e" w:date="2022-02-27T23:42:00Z">
              <w:r w:rsidDel="00E81CF6">
                <w:rPr>
                  <w:rFonts w:asciiTheme="majorHAnsi" w:hAnsiTheme="majorHAnsi" w:cstheme="majorHAnsi"/>
                  <w:szCs w:val="18"/>
                  <w:lang w:eastAsia="zh-CN"/>
                </w:rPr>
                <w:delText>33-2</w:delText>
              </w:r>
            </w:del>
          </w:p>
        </w:tc>
        <w:tc>
          <w:tcPr>
            <w:tcW w:w="858" w:type="dxa"/>
            <w:tcBorders>
              <w:top w:val="single" w:sz="4" w:space="0" w:color="auto"/>
              <w:left w:val="single" w:sz="4" w:space="0" w:color="auto"/>
              <w:bottom w:val="single" w:sz="4" w:space="0" w:color="auto"/>
              <w:right w:val="single" w:sz="4" w:space="0" w:color="auto"/>
            </w:tcBorders>
            <w:hideMark/>
          </w:tcPr>
          <w:p w14:paraId="50564783" w14:textId="4BC4F244" w:rsidR="00796861" w:rsidDel="00E81CF6" w:rsidRDefault="00796861" w:rsidP="00796861">
            <w:pPr>
              <w:pStyle w:val="TAL"/>
              <w:rPr>
                <w:del w:id="3840" w:author="RAN1#108-e" w:date="2022-02-27T23:42:00Z"/>
                <w:rFonts w:asciiTheme="majorHAnsi" w:hAnsiTheme="majorHAnsi" w:cstheme="majorHAnsi"/>
                <w:szCs w:val="18"/>
                <w:lang w:eastAsia="zh-CN"/>
              </w:rPr>
            </w:pPr>
            <w:del w:id="3841" w:author="RAN1#108-e" w:date="2022-02-27T23:42:00Z">
              <w:r w:rsidDel="00E81CF6">
                <w:rPr>
                  <w:rFonts w:asciiTheme="majorHAnsi" w:hAnsiTheme="majorHAnsi" w:cstheme="majorHAnsi"/>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tcPr>
          <w:p w14:paraId="1902545E" w14:textId="5D8F03C0" w:rsidR="00796861" w:rsidDel="00E81CF6" w:rsidRDefault="00796861" w:rsidP="00796861">
            <w:pPr>
              <w:pStyle w:val="TAL"/>
              <w:rPr>
                <w:del w:id="3842" w:author="RAN1#108-e" w:date="2022-02-27T23: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6B6395" w14:textId="528FCFEA" w:rsidR="00796861" w:rsidDel="00E81CF6" w:rsidRDefault="00796861" w:rsidP="00796861">
            <w:pPr>
              <w:pStyle w:val="TAL"/>
              <w:rPr>
                <w:del w:id="3843" w:author="RAN1#108-e" w:date="2022-02-27T23: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7D7FEE7" w14:textId="0919337B" w:rsidR="00796861" w:rsidDel="00E81CF6" w:rsidRDefault="00796861" w:rsidP="00796861">
            <w:pPr>
              <w:pStyle w:val="TAL"/>
              <w:rPr>
                <w:del w:id="3844" w:author="RAN1#108-e" w:date="2022-02-27T23:42:00Z"/>
                <w:rFonts w:asciiTheme="majorHAnsi" w:eastAsia="SimSun" w:hAnsiTheme="majorHAnsi" w:cstheme="majorHAnsi"/>
                <w:szCs w:val="18"/>
                <w:lang w:eastAsia="zh-CN"/>
              </w:rPr>
            </w:pPr>
            <w:del w:id="3845" w:author="RAN1#108-e" w:date="2022-02-27T23:42:00Z">
              <w:r w:rsidDel="00E81CF6">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45AD177" w14:textId="60DE5B91" w:rsidR="00796861" w:rsidDel="00E81CF6" w:rsidRDefault="00796861" w:rsidP="00796861">
            <w:pPr>
              <w:pStyle w:val="TAL"/>
              <w:rPr>
                <w:del w:id="3846" w:author="RAN1#108-e" w:date="2022-02-27T23:42:00Z"/>
                <w:rFonts w:asciiTheme="majorHAnsi" w:hAnsiTheme="majorHAnsi" w:cstheme="majorHAnsi"/>
                <w:szCs w:val="18"/>
                <w:lang w:eastAsia="zh-CN"/>
              </w:rPr>
            </w:pPr>
            <w:del w:id="3847" w:author="RAN1#108-e" w:date="2022-02-27T23:42:00Z">
              <w:r w:rsidDel="00E81CF6">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228B4A" w14:textId="355B9167" w:rsidR="00796861" w:rsidDel="00E81CF6" w:rsidRDefault="00796861" w:rsidP="00796861">
            <w:pPr>
              <w:pStyle w:val="TAL"/>
              <w:rPr>
                <w:del w:id="3848" w:author="RAN1#108-e" w:date="2022-02-27T23:42:00Z"/>
                <w:rFonts w:asciiTheme="majorHAnsi" w:hAnsiTheme="majorHAnsi" w:cstheme="majorHAnsi"/>
                <w:szCs w:val="18"/>
                <w:lang w:eastAsia="zh-CN"/>
              </w:rPr>
            </w:pPr>
            <w:del w:id="3849" w:author="RAN1#108-e" w:date="2022-02-27T23:42:00Z">
              <w:r w:rsidDel="00E81CF6">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17464D2F" w14:textId="14E5E82C" w:rsidR="00796861" w:rsidDel="00E81CF6" w:rsidRDefault="00796861" w:rsidP="00796861">
            <w:pPr>
              <w:pStyle w:val="TAL"/>
              <w:rPr>
                <w:del w:id="3850" w:author="RAN1#108-e" w:date="2022-02-27T23:4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F0BB97F" w14:textId="5308ABF6" w:rsidR="00796861" w:rsidDel="00E81CF6" w:rsidRDefault="00796861" w:rsidP="00796861">
            <w:pPr>
              <w:pStyle w:val="TAL"/>
              <w:rPr>
                <w:del w:id="3851" w:author="RAN1#108-e" w:date="2022-02-27T23:4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D82A87" w14:textId="0B69B4C6" w:rsidR="00796861" w:rsidDel="00E81CF6" w:rsidRDefault="00796861" w:rsidP="00796861">
            <w:pPr>
              <w:pStyle w:val="TAL"/>
              <w:rPr>
                <w:del w:id="3852" w:author="RAN1#108-e" w:date="2022-02-27T23:42:00Z"/>
                <w:rFonts w:cs="Arial"/>
                <w:szCs w:val="18"/>
              </w:rPr>
            </w:pPr>
            <w:del w:id="3853" w:author="RAN1#108-e" w:date="2022-02-27T23:42:00Z">
              <w:r w:rsidDel="00E81CF6">
                <w:rPr>
                  <w:rFonts w:cs="Arial"/>
                  <w:szCs w:val="18"/>
                </w:rPr>
                <w:delText>Optional with capability signalling</w:delText>
              </w:r>
            </w:del>
          </w:p>
        </w:tc>
      </w:tr>
      <w:tr w:rsidR="00796861" w14:paraId="7357670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52A89DA6" w14:textId="07CCC98A" w:rsidR="00796861" w:rsidRDefault="00796861" w:rsidP="0079686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B4D0EF" w14:textId="533BEA6E"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01C52" w14:textId="7BB895F1" w:rsidR="00796861" w:rsidRDefault="00796861" w:rsidP="00796861">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B31CF" w14:textId="08F228F3" w:rsidR="00796861" w:rsidRDefault="00796861" w:rsidP="00796861">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8298A2" w14:textId="09793459" w:rsidR="00796861" w:rsidRDefault="00796861" w:rsidP="00796861">
            <w:pPr>
              <w:pStyle w:val="TAL"/>
              <w:rPr>
                <w:rFonts w:asciiTheme="majorHAnsi" w:hAnsiTheme="majorHAnsi" w:cstheme="majorHAnsi"/>
                <w:szCs w:val="18"/>
                <w:lang w:eastAsia="zh-CN"/>
              </w:rPr>
            </w:pPr>
            <w:ins w:id="3854" w:author="RAN1#108-e" w:date="2022-02-28T00:00:00Z">
              <w:r w:rsidRPr="001D709C">
                <w:rPr>
                  <w:rFonts w:asciiTheme="majorHAnsi" w:hAnsiTheme="majorHAnsi" w:cstheme="majorHAnsi"/>
                  <w:szCs w:val="18"/>
                  <w:highlight w:val="yellow"/>
                  <w:lang w:eastAsia="zh-CN"/>
                </w:rPr>
                <w:t>[</w:t>
              </w:r>
            </w:ins>
            <w:r w:rsidRPr="001D709C">
              <w:rPr>
                <w:rFonts w:asciiTheme="majorHAnsi" w:hAnsiTheme="majorHAnsi" w:cstheme="majorHAnsi"/>
                <w:szCs w:val="18"/>
                <w:highlight w:val="yellow"/>
                <w:lang w:eastAsia="zh-CN"/>
              </w:rPr>
              <w:t>33-5-1</w:t>
            </w:r>
            <w:ins w:id="3855" w:author="RAN1#108-e" w:date="2022-02-28T00:00:00Z">
              <w:r w:rsidRPr="001D709C">
                <w:rPr>
                  <w:rFonts w:asciiTheme="majorHAnsi" w:hAnsiTheme="majorHAnsi" w:cstheme="majorHAnsi"/>
                  <w:szCs w:val="18"/>
                  <w:highlight w:val="yellow"/>
                  <w:lang w:eastAsia="zh-CN"/>
                </w:rPr>
                <w:t>]</w:t>
              </w:r>
            </w:ins>
          </w:p>
        </w:tc>
        <w:tc>
          <w:tcPr>
            <w:tcW w:w="858" w:type="dxa"/>
            <w:tcBorders>
              <w:top w:val="single" w:sz="4" w:space="0" w:color="auto"/>
              <w:left w:val="single" w:sz="4" w:space="0" w:color="auto"/>
              <w:bottom w:val="single" w:sz="4" w:space="0" w:color="auto"/>
              <w:right w:val="single" w:sz="4" w:space="0" w:color="auto"/>
            </w:tcBorders>
          </w:tcPr>
          <w:p w14:paraId="1A264ECD" w14:textId="0347940B"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AA9E10B" w14:textId="77777777" w:rsidR="00796861" w:rsidRDefault="00796861" w:rsidP="0079686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2B4347" w14:textId="77777777" w:rsidR="00796861" w:rsidRDefault="00796861" w:rsidP="0079686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0E44C" w14:textId="3498E8FD" w:rsidR="00796861" w:rsidRPr="00EC4AC8" w:rsidRDefault="00796861" w:rsidP="00796861">
            <w:pPr>
              <w:pStyle w:val="TAL"/>
              <w:rPr>
                <w:rFonts w:asciiTheme="majorHAnsi" w:eastAsia="SimSun" w:hAnsiTheme="majorHAnsi" w:cstheme="majorHAnsi"/>
                <w:szCs w:val="18"/>
                <w:highlight w:val="yellow"/>
                <w:lang w:eastAsia="zh-CN"/>
              </w:rPr>
            </w:pPr>
            <w:ins w:id="3856" w:author="RAN1#108-e" w:date="2022-02-28T00:00:00Z">
              <w:r w:rsidRPr="00EC4AC8">
                <w:rPr>
                  <w:rFonts w:asciiTheme="majorHAnsi" w:eastAsia="SimSun" w:hAnsiTheme="majorHAnsi" w:cstheme="majorHAnsi"/>
                  <w:szCs w:val="18"/>
                  <w:highlight w:val="yellow"/>
                  <w:lang w:eastAsia="zh-CN"/>
                </w:rPr>
                <w:t>[</w:t>
              </w:r>
            </w:ins>
            <w:r w:rsidRPr="00EC4AC8">
              <w:rPr>
                <w:rFonts w:asciiTheme="majorHAnsi" w:eastAsia="SimSun" w:hAnsiTheme="majorHAnsi" w:cstheme="majorHAnsi"/>
                <w:szCs w:val="18"/>
                <w:highlight w:val="yellow"/>
                <w:lang w:eastAsia="zh-CN"/>
              </w:rPr>
              <w:t>Per UE</w:t>
            </w:r>
            <w:ins w:id="3857" w:author="RAN1#108-e" w:date="2022-02-28T00:00:00Z">
              <w:r w:rsidRPr="00EC4AC8">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2E180" w14:textId="13A939FA" w:rsidR="00796861" w:rsidRPr="00EC4AC8" w:rsidRDefault="00796861" w:rsidP="00796861">
            <w:pPr>
              <w:pStyle w:val="TAL"/>
              <w:rPr>
                <w:rFonts w:asciiTheme="majorHAnsi" w:hAnsiTheme="majorHAnsi" w:cstheme="majorHAnsi"/>
                <w:szCs w:val="18"/>
                <w:highlight w:val="yellow"/>
                <w:lang w:eastAsia="zh-CN"/>
              </w:rPr>
            </w:pPr>
            <w:ins w:id="3858"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859" w:author="RAN1#108-e" w:date="2022-02-28T00:00:00Z">
              <w:r w:rsidRPr="00EC4AC8">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18D39" w14:textId="29D90CC7" w:rsidR="00796861" w:rsidRPr="00EC4AC8" w:rsidRDefault="00796861" w:rsidP="00796861">
            <w:pPr>
              <w:pStyle w:val="TAL"/>
              <w:rPr>
                <w:rFonts w:asciiTheme="majorHAnsi" w:hAnsiTheme="majorHAnsi" w:cstheme="majorHAnsi"/>
                <w:szCs w:val="18"/>
                <w:highlight w:val="yellow"/>
                <w:lang w:eastAsia="zh-CN"/>
              </w:rPr>
            </w:pPr>
            <w:ins w:id="3860"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861" w:author="RAN1#108-e" w:date="2022-02-28T00:00:00Z">
              <w:r w:rsidRPr="00EC4AC8">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0AE378A5" w14:textId="77777777" w:rsidR="00796861" w:rsidRDefault="00796861" w:rsidP="0079686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3980E38" w14:textId="77777777" w:rsidR="00796861" w:rsidRDefault="00796861" w:rsidP="0079686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B666C5A" w14:textId="40C6DB07" w:rsidR="00796861" w:rsidRDefault="00796861" w:rsidP="00796861">
            <w:pPr>
              <w:pStyle w:val="TAL"/>
              <w:rPr>
                <w:rFonts w:cs="Arial"/>
                <w:szCs w:val="18"/>
              </w:rPr>
            </w:pPr>
            <w:r>
              <w:rPr>
                <w:rFonts w:cs="Arial"/>
                <w:szCs w:val="18"/>
              </w:rPr>
              <w:t>Optional with capability signalling</w:t>
            </w:r>
          </w:p>
        </w:tc>
      </w:tr>
    </w:tbl>
    <w:p w14:paraId="36FBEED9" w14:textId="77777777" w:rsidR="0060021C" w:rsidRDefault="0060021C" w:rsidP="0060021C">
      <w:pPr>
        <w:spacing w:afterLines="50" w:after="120"/>
        <w:jc w:val="both"/>
        <w:rPr>
          <w:rFonts w:eastAsia="ＭＳ 明朝"/>
          <w:sz w:val="22"/>
        </w:rPr>
      </w:pPr>
    </w:p>
    <w:p w14:paraId="7A06C4DC" w14:textId="77777777" w:rsidR="0060021C" w:rsidRDefault="0060021C" w:rsidP="0060021C">
      <w:pPr>
        <w:rPr>
          <w:rFonts w:eastAsia="ＭＳ 明朝"/>
          <w:sz w:val="22"/>
        </w:rPr>
      </w:pPr>
      <w:r>
        <w:rPr>
          <w:rFonts w:eastAsia="ＭＳ 明朝"/>
          <w:sz w:val="22"/>
        </w:rPr>
        <w:br w:type="page"/>
      </w:r>
    </w:p>
    <w:p w14:paraId="70BB1771"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862" w:name="_Hlk88508290"/>
      <w:r w:rsidRPr="00117DC6">
        <w:rPr>
          <w:rFonts w:ascii="Arial" w:eastAsia="Batang" w:hAnsi="Arial"/>
          <w:sz w:val="32"/>
          <w:szCs w:val="32"/>
          <w:lang w:val="en-US" w:eastAsia="ko-KR"/>
        </w:rPr>
        <w:lastRenderedPageBreak/>
        <w:t>NR_DSS</w:t>
      </w:r>
      <w:bookmarkEnd w:id="386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rsidRPr="00D15860"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 xml:space="preserve">Need for the </w:t>
            </w:r>
            <w:proofErr w:type="spellStart"/>
            <w:r w:rsidRPr="00D15860">
              <w:rPr>
                <w:rFonts w:asciiTheme="majorHAnsi" w:hAnsiTheme="majorHAnsi" w:cstheme="majorHAnsi"/>
                <w:color w:val="000000" w:themeColor="text1"/>
                <w:szCs w:val="18"/>
              </w:rPr>
              <w:t>gNB</w:t>
            </w:r>
            <w:proofErr w:type="spellEnd"/>
            <w:r w:rsidRPr="00D15860">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w:t>
            </w:r>
            <w:proofErr w:type="spellStart"/>
            <w:r w:rsidRPr="00D15860">
              <w:rPr>
                <w:rFonts w:asciiTheme="majorHAnsi" w:hAnsiTheme="majorHAnsi" w:cstheme="majorHAnsi"/>
                <w:color w:val="000000" w:themeColor="text1"/>
                <w:szCs w:val="18"/>
              </w:rPr>
              <w:t>Sidelink</w:t>
            </w:r>
            <w:proofErr w:type="spellEnd"/>
            <w:r w:rsidRPr="00D15860">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Pr="00D15860" w:rsidRDefault="00EC73A0">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Pr="00D15860" w:rsidRDefault="00EC73A0">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7D8F2879" w14:textId="77777777" w:rsidR="00EC73A0" w:rsidRPr="00D15860" w:rsidRDefault="00EC73A0">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321532" w:rsidRPr="00D15860"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321532" w:rsidRPr="00D15860" w:rsidRDefault="00321532" w:rsidP="0032153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6DC21A08" w:rsidR="00321532" w:rsidRPr="00D15860" w:rsidRDefault="00321532" w:rsidP="0032153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321532" w:rsidRPr="00D15860" w:rsidRDefault="00321532" w:rsidP="00321532">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 xml:space="preserve">Cross-carrier scheduling from </w:t>
            </w:r>
            <w:proofErr w:type="spellStart"/>
            <w:r w:rsidRPr="00D15860">
              <w:rPr>
                <w:rFonts w:asciiTheme="majorHAnsi" w:eastAsia="SimSun" w:hAnsiTheme="majorHAnsi" w:cstheme="majorHAnsi"/>
                <w:color w:val="000000" w:themeColor="text1"/>
                <w:szCs w:val="18"/>
                <w:lang w:eastAsia="zh-CN"/>
              </w:rPr>
              <w:t>SCell</w:t>
            </w:r>
            <w:proofErr w:type="spellEnd"/>
            <w:r w:rsidRPr="00D15860">
              <w:rPr>
                <w:rFonts w:asciiTheme="majorHAnsi" w:eastAsia="SimSun" w:hAnsiTheme="majorHAnsi" w:cstheme="majorHAnsi"/>
                <w:color w:val="000000" w:themeColor="text1"/>
                <w:szCs w:val="18"/>
                <w:lang w:eastAsia="zh-CN"/>
              </w:rPr>
              <w:t xml:space="preserve"> to </w:t>
            </w:r>
            <w:proofErr w:type="spellStart"/>
            <w:r w:rsidRPr="00D15860">
              <w:rPr>
                <w:rFonts w:asciiTheme="majorHAnsi" w:eastAsia="SimSun" w:hAnsiTheme="majorHAnsi" w:cstheme="majorHAnsi"/>
                <w:color w:val="000000" w:themeColor="text1"/>
                <w:szCs w:val="18"/>
                <w:lang w:eastAsia="zh-CN"/>
              </w:rPr>
              <w:t>PCell</w:t>
            </w:r>
            <w:proofErr w:type="spellEnd"/>
            <w:r w:rsidRPr="00D15860">
              <w:rPr>
                <w:rFonts w:asciiTheme="majorHAnsi" w:eastAsia="SimSun" w:hAnsiTheme="majorHAnsi" w:cstheme="majorHAnsi"/>
                <w:color w:val="000000" w:themeColor="text1"/>
                <w:szCs w:val="18"/>
                <w:lang w:eastAsia="zh-CN"/>
              </w:rPr>
              <w:t>/</w:t>
            </w:r>
            <w:proofErr w:type="spellStart"/>
            <w:r w:rsidRPr="00D15860">
              <w:rPr>
                <w:rFonts w:asciiTheme="majorHAnsi" w:eastAsia="SimSun" w:hAnsiTheme="majorHAnsi" w:cstheme="majorHAnsi"/>
                <w:color w:val="000000" w:themeColor="text1"/>
                <w:szCs w:val="18"/>
                <w:lang w:eastAsia="zh-CN"/>
              </w:rPr>
              <w:t>PSCell</w:t>
            </w:r>
            <w:proofErr w:type="spellEnd"/>
            <w:r w:rsidRPr="00D15860">
              <w:rPr>
                <w:rFonts w:asciiTheme="majorHAnsi" w:eastAsia="SimSun" w:hAnsiTheme="majorHAnsi" w:cstheme="majorHAnsi"/>
                <w:color w:val="000000" w:themeColor="text1"/>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6EBFA012" w14:textId="16608408" w:rsidR="00321532" w:rsidRPr="00D15860"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3863" w:author="Ralf Bendlin (AT&amp;T)" w:date="2022-02-26T15:15:00Z">
              <w:r w:rsidRPr="006B2FB1" w:rsidDel="006B2FB1">
                <w:rPr>
                  <w:rFonts w:asciiTheme="majorHAnsi" w:hAnsiTheme="majorHAnsi" w:cstheme="majorHAnsi"/>
                  <w:color w:val="000000" w:themeColor="text1"/>
                  <w:sz w:val="18"/>
                  <w:szCs w:val="18"/>
                </w:rPr>
                <w:delText>[</w:delText>
              </w:r>
            </w:del>
            <w:r w:rsidRPr="006B2FB1">
              <w:rPr>
                <w:rFonts w:asciiTheme="majorHAnsi" w:hAnsiTheme="majorHAnsi" w:cstheme="majorHAnsi"/>
                <w:color w:val="000000" w:themeColor="text1"/>
                <w:sz w:val="18"/>
                <w:szCs w:val="18"/>
              </w:rPr>
              <w:t xml:space="preserve">Support of Cross-carrier scheduling (CCS) from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to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(Type B)</w:t>
            </w:r>
            <w:del w:id="3864" w:author="Ralf Bendlin (AT&amp;T)" w:date="2022-02-26T15:15:00Z">
              <w:r w:rsidRPr="006B2FB1" w:rsidDel="006B2FB1">
                <w:rPr>
                  <w:rFonts w:asciiTheme="majorHAnsi" w:hAnsiTheme="majorHAnsi" w:cstheme="majorHAnsi"/>
                  <w:color w:val="000000" w:themeColor="text1"/>
                  <w:sz w:val="18"/>
                  <w:szCs w:val="18"/>
                </w:rPr>
                <w:delText>]</w:delText>
              </w:r>
            </w:del>
          </w:p>
          <w:p w14:paraId="486CBB84" w14:textId="4A6DA69B" w:rsidR="00321532" w:rsidRPr="00D15860" w:rsidRDefault="00321532" w:rsidP="00321532">
            <w:pPr>
              <w:pStyle w:val="aff6"/>
              <w:numPr>
                <w:ilvl w:val="0"/>
                <w:numId w:val="24"/>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Cross-carrier scheduling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with CIF</w:t>
            </w:r>
          </w:p>
          <w:p w14:paraId="0E6293CB" w14:textId="08F9DEB4" w:rsidR="00321532" w:rsidRPr="00D15860"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USS set(s) (for CCS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and search space sets on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can be configured so that the UE monitors them in </w:t>
            </w:r>
            <w:r w:rsidRPr="00321532">
              <w:rPr>
                <w:rFonts w:asciiTheme="majorHAnsi" w:hAnsiTheme="majorHAnsi" w:cstheme="majorHAnsi"/>
                <w:color w:val="000000" w:themeColor="text1"/>
                <w:sz w:val="18"/>
                <w:szCs w:val="18"/>
              </w:rPr>
              <w:t xml:space="preserve">overlapping </w:t>
            </w:r>
            <w:del w:id="3865" w:author="Ralf Bendlin (AT&amp;T)" w:date="2022-03-02T12:11:00Z">
              <w:r w:rsidRPr="00321532" w:rsidDel="00321532">
                <w:rPr>
                  <w:rFonts w:asciiTheme="majorHAnsi" w:hAnsiTheme="majorHAnsi" w:cstheme="majorHAnsi"/>
                  <w:color w:val="000000" w:themeColor="text1"/>
                  <w:sz w:val="18"/>
                  <w:szCs w:val="18"/>
                </w:rPr>
                <w:delText>[</w:delText>
              </w:r>
            </w:del>
            <w:r w:rsidRPr="00321532">
              <w:rPr>
                <w:rFonts w:asciiTheme="majorHAnsi" w:hAnsiTheme="majorHAnsi" w:cstheme="majorHAnsi"/>
                <w:color w:val="000000" w:themeColor="text1"/>
                <w:sz w:val="18"/>
                <w:szCs w:val="18"/>
              </w:rPr>
              <w:t>slot</w:t>
            </w:r>
            <w:del w:id="3866" w:author="Ralf Bendlin (AT&amp;T)" w:date="2022-03-02T12:11:00Z">
              <w:r w:rsidRPr="00321532" w:rsidDel="00321532">
                <w:rPr>
                  <w:rFonts w:asciiTheme="majorHAnsi" w:hAnsiTheme="majorHAnsi" w:cstheme="majorHAnsi"/>
                  <w:color w:val="000000" w:themeColor="text1"/>
                  <w:sz w:val="18"/>
                  <w:szCs w:val="18"/>
                </w:rPr>
                <w:delText>/symbol]</w:delText>
              </w:r>
            </w:del>
            <w:r w:rsidRPr="00321532">
              <w:rPr>
                <w:rFonts w:asciiTheme="majorHAnsi" w:hAnsiTheme="majorHAnsi" w:cstheme="majorHAnsi"/>
                <w:color w:val="000000" w:themeColor="text1"/>
                <w:sz w:val="18"/>
                <w:szCs w:val="18"/>
              </w:rPr>
              <w:t xml:space="preserve"> of</w:t>
            </w:r>
            <w:r w:rsidRPr="00D15860">
              <w:rPr>
                <w:rFonts w:asciiTheme="majorHAnsi" w:hAnsiTheme="majorHAnsi" w:cstheme="majorHAnsi"/>
                <w:color w:val="000000" w:themeColor="text1"/>
                <w:sz w:val="18"/>
                <w:szCs w:val="18"/>
              </w:rPr>
              <w:t xml:space="preserve">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and </w:t>
            </w:r>
            <w:proofErr w:type="spellStart"/>
            <w:r w:rsidRPr="00D15860">
              <w:rPr>
                <w:rFonts w:asciiTheme="majorHAnsi" w:hAnsiTheme="majorHAnsi" w:cstheme="majorHAnsi"/>
                <w:color w:val="000000" w:themeColor="text1"/>
                <w:sz w:val="18"/>
                <w:szCs w:val="18"/>
              </w:rPr>
              <w:t>sSCell</w:t>
            </w:r>
            <w:proofErr w:type="spellEnd"/>
          </w:p>
          <w:p w14:paraId="76CC883E" w14:textId="27609201" w:rsidR="00321532" w:rsidRPr="00D15860"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Configuration of scaling factor α  for BD and CCE limit handling and PDCCH overbooking handling on P(S)Cell</w:t>
            </w:r>
          </w:p>
          <w:p w14:paraId="1F93A6E4" w14:textId="26101B20" w:rsidR="00321532" w:rsidRPr="006B2FB1"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del w:id="3867" w:author="Ralf Bendlin (AT&amp;T)" w:date="2022-02-26T15:16:00Z">
              <w:r w:rsidRPr="006B2FB1" w:rsidDel="006B2FB1">
                <w:rPr>
                  <w:rFonts w:asciiTheme="majorHAnsi" w:hAnsiTheme="majorHAnsi" w:cstheme="majorHAnsi"/>
                  <w:color w:val="000000" w:themeColor="text1"/>
                  <w:sz w:val="18"/>
                  <w:szCs w:val="18"/>
                </w:rPr>
                <w:delText>FFS: #</w:delText>
              </w:r>
            </w:del>
            <w:ins w:id="3868" w:author="Ralf Bendlin (AT&amp;T)" w:date="2022-02-26T15:16:00Z">
              <w:r>
                <w:rPr>
                  <w:rFonts w:asciiTheme="majorHAnsi" w:hAnsiTheme="majorHAnsi" w:cstheme="majorHAnsi"/>
                  <w:color w:val="000000" w:themeColor="text1"/>
                  <w:sz w:val="18"/>
                  <w:szCs w:val="18"/>
                </w:rPr>
                <w:t xml:space="preserve">The number of </w:t>
              </w:r>
            </w:ins>
            <w:r w:rsidRPr="006B2FB1">
              <w:rPr>
                <w:rFonts w:asciiTheme="majorHAnsi" w:hAnsiTheme="majorHAnsi" w:cstheme="majorHAnsi"/>
                <w:color w:val="000000" w:themeColor="text1"/>
                <w:sz w:val="18"/>
                <w:szCs w:val="18"/>
              </w:rPr>
              <w:t xml:space="preserve">unicast DCI limits for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scheduling</w:t>
            </w:r>
          </w:p>
          <w:p w14:paraId="68BB3210" w14:textId="20F11155" w:rsidR="00321532" w:rsidRPr="006B2FB1" w:rsidRDefault="00321532" w:rsidP="00215DD8">
            <w:pPr>
              <w:pStyle w:val="aff6"/>
              <w:numPr>
                <w:ilvl w:val="0"/>
                <w:numId w:val="3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Processing </w:t>
            </w:r>
            <w:del w:id="3869" w:author="Ralf Bendlin (AT&amp;T)" w:date="2022-02-26T15:16:00Z">
              <w:r w:rsidRPr="006B2FB1" w:rsidDel="006B2FB1">
                <w:rPr>
                  <w:rFonts w:asciiTheme="majorHAnsi" w:hAnsiTheme="majorHAnsi" w:cstheme="majorHAnsi"/>
                  <w:color w:val="000000" w:themeColor="text1"/>
                  <w:sz w:val="18"/>
                  <w:szCs w:val="18"/>
                </w:rPr>
                <w:delText xml:space="preserve">one </w:delText>
              </w:r>
            </w:del>
            <w:ins w:id="3870" w:author="Ralf Bendlin (AT&amp;T)" w:date="2022-02-26T15:16:00Z">
              <w:r>
                <w:rPr>
                  <w:rFonts w:asciiTheme="majorHAnsi" w:hAnsiTheme="majorHAnsi" w:cstheme="majorHAnsi"/>
                  <w:color w:val="000000" w:themeColor="text1"/>
                  <w:sz w:val="18"/>
                  <w:szCs w:val="18"/>
                </w:rPr>
                <w:t>K1</w:t>
              </w:r>
              <w:r w:rsidRPr="006B2FB1">
                <w:rPr>
                  <w:rFonts w:asciiTheme="majorHAnsi" w:hAnsiTheme="majorHAnsi" w:cstheme="majorHAnsi"/>
                  <w:color w:val="000000" w:themeColor="text1"/>
                  <w:sz w:val="18"/>
                  <w:szCs w:val="18"/>
                </w:rPr>
                <w:t xml:space="preserve"> </w:t>
              </w:r>
            </w:ins>
            <w:r w:rsidRPr="006B2FB1">
              <w:rPr>
                <w:rFonts w:asciiTheme="majorHAnsi" w:hAnsiTheme="majorHAnsi" w:cstheme="majorHAnsi"/>
                <w:color w:val="000000" w:themeColor="text1"/>
                <w:sz w:val="18"/>
                <w:szCs w:val="18"/>
              </w:rPr>
              <w:t xml:space="preserve">unicast DCI scheduling DL on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per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slot and its aligned N consecutive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slot(s)</w:t>
            </w:r>
          </w:p>
          <w:p w14:paraId="707C76FC" w14:textId="223DF9DD" w:rsidR="00321532" w:rsidRPr="006B2FB1" w:rsidRDefault="00321532" w:rsidP="00215DD8">
            <w:pPr>
              <w:pStyle w:val="aff6"/>
              <w:numPr>
                <w:ilvl w:val="0"/>
                <w:numId w:val="3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Processing </w:t>
            </w:r>
            <w:del w:id="3871" w:author="Ralf Bendlin (AT&amp;T)" w:date="2022-02-26T15:16:00Z">
              <w:r w:rsidRPr="006B2FB1" w:rsidDel="006B2FB1">
                <w:rPr>
                  <w:rFonts w:asciiTheme="majorHAnsi" w:hAnsiTheme="majorHAnsi" w:cstheme="majorHAnsi"/>
                  <w:color w:val="000000" w:themeColor="text1"/>
                  <w:sz w:val="18"/>
                  <w:szCs w:val="18"/>
                </w:rPr>
                <w:delText xml:space="preserve">one </w:delText>
              </w:r>
            </w:del>
            <w:ins w:id="3872" w:author="Ralf Bendlin (AT&amp;T)" w:date="2022-02-26T15:16:00Z">
              <w:r>
                <w:rPr>
                  <w:rFonts w:asciiTheme="majorHAnsi" w:hAnsiTheme="majorHAnsi" w:cstheme="majorHAnsi"/>
                  <w:color w:val="000000" w:themeColor="text1"/>
                  <w:sz w:val="18"/>
                  <w:szCs w:val="18"/>
                </w:rPr>
                <w:t>K2</w:t>
              </w:r>
              <w:r w:rsidRPr="006B2FB1">
                <w:rPr>
                  <w:rFonts w:asciiTheme="majorHAnsi" w:hAnsiTheme="majorHAnsi" w:cstheme="majorHAnsi"/>
                  <w:color w:val="000000" w:themeColor="text1"/>
                  <w:sz w:val="18"/>
                  <w:szCs w:val="18"/>
                </w:rPr>
                <w:t xml:space="preserve"> </w:t>
              </w:r>
            </w:ins>
            <w:r w:rsidRPr="006B2FB1">
              <w:rPr>
                <w:rFonts w:asciiTheme="majorHAnsi" w:hAnsiTheme="majorHAnsi" w:cstheme="majorHAnsi"/>
                <w:color w:val="000000" w:themeColor="text1"/>
                <w:sz w:val="18"/>
                <w:szCs w:val="18"/>
              </w:rPr>
              <w:t xml:space="preserve">unicast DCI scheduling UL on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per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slot and its aligned N consecutive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slot(s)</w:t>
            </w:r>
          </w:p>
          <w:p w14:paraId="596A643B" w14:textId="30C0E660" w:rsidR="00321532" w:rsidRPr="006B2FB1" w:rsidRDefault="00321532" w:rsidP="00215DD8">
            <w:pPr>
              <w:pStyle w:val="aff6"/>
              <w:numPr>
                <w:ilvl w:val="0"/>
                <w:numId w:val="38"/>
              </w:numPr>
              <w:autoSpaceDE w:val="0"/>
              <w:autoSpaceDN w:val="0"/>
              <w:adjustRightInd w:val="0"/>
              <w:snapToGrid w:val="0"/>
              <w:ind w:leftChars="0"/>
              <w:contextualSpacing/>
              <w:rPr>
                <w:rFonts w:asciiTheme="majorHAnsi" w:hAnsiTheme="majorHAnsi" w:cstheme="majorHAnsi"/>
                <w:color w:val="000000" w:themeColor="text1"/>
                <w:sz w:val="18"/>
                <w:szCs w:val="18"/>
              </w:rPr>
            </w:pPr>
            <w:ins w:id="3873" w:author="Ralf Bendlin (AT&amp;T)" w:date="2022-02-26T15:16:00Z">
              <w:r w:rsidRPr="006B2FB1">
                <w:rPr>
                  <w:rFonts w:asciiTheme="majorHAnsi" w:hAnsiTheme="majorHAnsi" w:cstheme="majorHAnsi"/>
                  <w:color w:val="000000" w:themeColor="text1"/>
                  <w:sz w:val="18"/>
                  <w:szCs w:val="18"/>
                  <w:highlight w:val="yellow"/>
                </w:rPr>
                <w:t xml:space="preserve">FFS: </w:t>
              </w:r>
            </w:ins>
            <w:r w:rsidRPr="006B2FB1">
              <w:rPr>
                <w:rFonts w:asciiTheme="majorHAnsi" w:hAnsiTheme="majorHAnsi" w:cstheme="majorHAnsi"/>
                <w:color w:val="000000" w:themeColor="text1"/>
                <w:sz w:val="18"/>
                <w:szCs w:val="18"/>
                <w:highlight w:val="yellow"/>
              </w:rPr>
              <w:t>N is based on pair of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SCS, </w:t>
            </w:r>
            <w:proofErr w:type="spellStart"/>
            <w:r w:rsidRPr="006B2FB1">
              <w:rPr>
                <w:rFonts w:asciiTheme="majorHAnsi" w:hAnsiTheme="majorHAnsi" w:cstheme="majorHAnsi"/>
                <w:color w:val="000000" w:themeColor="text1"/>
                <w:sz w:val="18"/>
                <w:szCs w:val="18"/>
                <w:highlight w:val="yellow"/>
              </w:rPr>
              <w:t>sSCell</w:t>
            </w:r>
            <w:proofErr w:type="spellEnd"/>
            <w:r w:rsidRPr="006B2FB1">
              <w:rPr>
                <w:rFonts w:asciiTheme="majorHAnsi" w:hAnsiTheme="majorHAnsi" w:cstheme="majorHAnsi"/>
                <w:color w:val="000000" w:themeColor="text1"/>
                <w:sz w:val="18"/>
                <w:szCs w:val="18"/>
                <w:highlight w:val="yellow"/>
              </w:rPr>
              <w:t xml:space="preserve"> SCS): N=1 for(15,15), (30,30), (60,60) and N=2 for (15,30), (30,60) and N=4 for (15, 60)</w:t>
            </w:r>
          </w:p>
          <w:p w14:paraId="37679B0C" w14:textId="0FD77BED" w:rsidR="00321532" w:rsidRPr="00D15860"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Same numerology between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and P(S)Cell or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SCS is larger than P(S)Cell SCS</w:t>
            </w:r>
          </w:p>
          <w:p w14:paraId="1CB3F474" w14:textId="73FE7F81" w:rsidR="00321532" w:rsidRPr="006B2FB1"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del w:id="3874" w:author="Ralf Bendlin (AT&amp;T)" w:date="2022-02-26T15:16:00Z">
              <w:r w:rsidRPr="006B2FB1" w:rsidDel="006B2FB1">
                <w:rPr>
                  <w:rFonts w:asciiTheme="majorHAnsi" w:hAnsiTheme="majorHAnsi" w:cstheme="majorHAnsi"/>
                  <w:color w:val="000000" w:themeColor="text1"/>
                  <w:sz w:val="18"/>
                  <w:szCs w:val="18"/>
                </w:rPr>
                <w:delText xml:space="preserve">FFS: </w:delText>
              </w:r>
            </w:del>
            <w:r w:rsidRPr="006B2FB1">
              <w:rPr>
                <w:rFonts w:asciiTheme="majorHAnsi" w:hAnsiTheme="majorHAnsi" w:cstheme="majorHAnsi"/>
                <w:color w:val="000000" w:themeColor="text1"/>
                <w:sz w:val="18"/>
                <w:szCs w:val="18"/>
              </w:rPr>
              <w:t>USS set(s) for DCI format 0_1,1_1</w:t>
            </w:r>
            <w:del w:id="3875" w:author="Ralf Bendlin (AT&amp;T)" w:date="2022-02-26T15:16:00Z">
              <w:r w:rsidRPr="006B2FB1" w:rsidDel="006B2FB1">
                <w:rPr>
                  <w:rFonts w:asciiTheme="majorHAnsi" w:hAnsiTheme="majorHAnsi" w:cstheme="majorHAnsi"/>
                  <w:color w:val="000000" w:themeColor="text1"/>
                  <w:sz w:val="18"/>
                  <w:szCs w:val="18"/>
                </w:rPr>
                <w:delText>,0_2,1_2</w:delText>
              </w:r>
            </w:del>
            <w:r w:rsidRPr="006B2FB1">
              <w:rPr>
                <w:rFonts w:asciiTheme="majorHAnsi" w:hAnsiTheme="majorHAnsi" w:cstheme="majorHAnsi"/>
                <w:color w:val="000000" w:themeColor="text1"/>
                <w:sz w:val="18"/>
                <w:szCs w:val="18"/>
              </w:rPr>
              <w:t xml:space="preserve"> configured on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for CCS from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to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ins w:id="3876" w:author="Ralf Bendlin (AT&amp;T)" w:date="2022-02-26T15:17:00Z">
              <w:r>
                <w:t xml:space="preserve"> </w:t>
              </w:r>
              <w:r w:rsidRPr="006B2FB1">
                <w:rPr>
                  <w:rFonts w:asciiTheme="majorHAnsi" w:hAnsiTheme="majorHAnsi" w:cstheme="majorHAnsi"/>
                  <w:color w:val="000000" w:themeColor="text1"/>
                  <w:sz w:val="18"/>
                  <w:szCs w:val="18"/>
                </w:rPr>
                <w:t xml:space="preserve">and USS set(s) for DCI format 0_2,1_2 configured on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for CCS from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to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if UE supports FG 11-1 (</w:t>
              </w:r>
              <w:r w:rsidRPr="00337565">
                <w:rPr>
                  <w:rFonts w:asciiTheme="majorHAnsi" w:hAnsiTheme="majorHAnsi" w:cstheme="majorHAnsi"/>
                  <w:i/>
                  <w:color w:val="000000" w:themeColor="text1"/>
                  <w:sz w:val="18"/>
                  <w:szCs w:val="18"/>
                </w:rPr>
                <w:t>dci-Format1-2And0-2-r16</w:t>
              </w:r>
              <w:r w:rsidRPr="006B2FB1">
                <w:rPr>
                  <w:rFonts w:asciiTheme="majorHAnsi" w:hAnsiTheme="majorHAnsi" w:cstheme="majorHAnsi"/>
                  <w:color w:val="000000" w:themeColor="text1"/>
                  <w:sz w:val="18"/>
                  <w:szCs w:val="18"/>
                </w:rPr>
                <w:t>)</w:t>
              </w:r>
            </w:ins>
          </w:p>
          <w:p w14:paraId="3EB5B87E" w14:textId="3AB23E82" w:rsidR="00321532" w:rsidRPr="006B2FB1" w:rsidDel="006B2FB1" w:rsidRDefault="00321532" w:rsidP="00321532">
            <w:pPr>
              <w:pStyle w:val="aff6"/>
              <w:numPr>
                <w:ilvl w:val="0"/>
                <w:numId w:val="24"/>
              </w:numPr>
              <w:autoSpaceDE w:val="0"/>
              <w:autoSpaceDN w:val="0"/>
              <w:adjustRightInd w:val="0"/>
              <w:snapToGrid w:val="0"/>
              <w:ind w:leftChars="0"/>
              <w:contextualSpacing/>
              <w:rPr>
                <w:del w:id="3877" w:author="Ralf Bendlin (AT&amp;T)" w:date="2022-02-26T15:18:00Z"/>
                <w:rFonts w:asciiTheme="majorHAnsi" w:hAnsiTheme="majorHAnsi" w:cstheme="majorHAnsi"/>
                <w:color w:val="000000" w:themeColor="text1"/>
                <w:sz w:val="18"/>
                <w:szCs w:val="18"/>
              </w:rPr>
            </w:pPr>
            <w:del w:id="3878" w:author="Ralf Bendlin (AT&amp;T)" w:date="2022-02-26T15:18:00Z">
              <w:r w:rsidRPr="006B2FB1" w:rsidDel="006B2FB1">
                <w:rPr>
                  <w:rFonts w:asciiTheme="majorHAnsi" w:hAnsiTheme="majorHAnsi" w:cstheme="majorHAnsi"/>
                  <w:color w:val="000000" w:themeColor="text1"/>
                  <w:sz w:val="18"/>
                  <w:szCs w:val="18"/>
                </w:rPr>
                <w:delText>FFS: Support of sSCell deactivation/activation when sSCell cross carrier scheduling to PCell/PSCell is configured</w:delText>
              </w:r>
            </w:del>
          </w:p>
          <w:p w14:paraId="5C739602" w14:textId="675197E8" w:rsidR="00321532" w:rsidRPr="006B2FB1" w:rsidDel="006B2FB1" w:rsidRDefault="00321532" w:rsidP="00321532">
            <w:pPr>
              <w:pStyle w:val="aff6"/>
              <w:numPr>
                <w:ilvl w:val="0"/>
                <w:numId w:val="24"/>
              </w:numPr>
              <w:autoSpaceDE w:val="0"/>
              <w:autoSpaceDN w:val="0"/>
              <w:adjustRightInd w:val="0"/>
              <w:snapToGrid w:val="0"/>
              <w:ind w:leftChars="0"/>
              <w:contextualSpacing/>
              <w:rPr>
                <w:del w:id="3879" w:author="Ralf Bendlin (AT&amp;T)" w:date="2022-02-26T15:18:00Z"/>
                <w:rFonts w:asciiTheme="majorHAnsi" w:hAnsiTheme="majorHAnsi" w:cstheme="majorHAnsi"/>
                <w:color w:val="000000" w:themeColor="text1"/>
                <w:sz w:val="18"/>
                <w:szCs w:val="18"/>
              </w:rPr>
            </w:pPr>
            <w:del w:id="3880" w:author="Ralf Bendlin (AT&amp;T)" w:date="2022-02-26T15:18:00Z">
              <w:r w:rsidRPr="006B2FB1" w:rsidDel="006B2FB1">
                <w:rPr>
                  <w:rFonts w:asciiTheme="majorHAnsi" w:hAnsiTheme="majorHAnsi" w:cstheme="majorHAnsi"/>
                  <w:color w:val="000000" w:themeColor="text1"/>
                  <w:sz w:val="18"/>
                  <w:szCs w:val="18"/>
                </w:rPr>
                <w:delText>FFS: Support of sSCell dormancy when sSCell cross carrier scheduling to PCell/PSCell is configured</w:delText>
              </w:r>
            </w:del>
          </w:p>
          <w:p w14:paraId="594EBB91" w14:textId="39269533" w:rsidR="00321532" w:rsidRPr="006B2FB1"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del w:id="3881" w:author="Ralf Bendlin (AT&amp;T)" w:date="2022-02-26T15:18:00Z">
              <w:r w:rsidRPr="006B2FB1" w:rsidDel="006B2FB1">
                <w:rPr>
                  <w:rFonts w:asciiTheme="majorHAnsi" w:hAnsiTheme="majorHAnsi" w:cstheme="majorHAnsi"/>
                  <w:color w:val="000000" w:themeColor="text1"/>
                  <w:sz w:val="18"/>
                  <w:szCs w:val="18"/>
                </w:rPr>
                <w:delText xml:space="preserve">FFS: </w:delText>
              </w:r>
            </w:del>
            <w:r w:rsidRPr="006B2FB1">
              <w:rPr>
                <w:rFonts w:asciiTheme="majorHAnsi" w:hAnsiTheme="majorHAnsi" w:cstheme="majorHAnsi"/>
                <w:color w:val="000000" w:themeColor="text1"/>
                <w:sz w:val="18"/>
                <w:szCs w:val="18"/>
              </w:rPr>
              <w:t>PDCCH monitoring occasion(s)</w:t>
            </w:r>
            <w:del w:id="3882" w:author="Ralf Bendlin (AT&amp;T)" w:date="2022-02-26T15:18:00Z">
              <w:r w:rsidRPr="006B2FB1" w:rsidDel="006B2FB1">
                <w:rPr>
                  <w:rFonts w:asciiTheme="majorHAnsi" w:hAnsiTheme="majorHAnsi" w:cstheme="majorHAnsi"/>
                  <w:color w:val="000000" w:themeColor="text1"/>
                  <w:sz w:val="18"/>
                  <w:szCs w:val="18"/>
                </w:rPr>
                <w:delText xml:space="preserve"> is within the first 3 OFDM symbols of a PCell/PSCell slot</w:delText>
              </w:r>
            </w:del>
          </w:p>
          <w:p w14:paraId="3C7E98A5" w14:textId="6A53A89B" w:rsidR="00321532" w:rsidRPr="006B2FB1" w:rsidDel="006B2FB1" w:rsidRDefault="00321532" w:rsidP="00321532">
            <w:pPr>
              <w:pStyle w:val="aff6"/>
              <w:numPr>
                <w:ilvl w:val="0"/>
                <w:numId w:val="24"/>
              </w:numPr>
              <w:autoSpaceDE w:val="0"/>
              <w:autoSpaceDN w:val="0"/>
              <w:adjustRightInd w:val="0"/>
              <w:snapToGrid w:val="0"/>
              <w:ind w:leftChars="0"/>
              <w:contextualSpacing/>
              <w:rPr>
                <w:del w:id="3883" w:author="Ralf Bendlin (AT&amp;T)" w:date="2022-02-26T15:18:00Z"/>
                <w:rFonts w:asciiTheme="majorHAnsi" w:hAnsiTheme="majorHAnsi" w:cstheme="majorHAnsi"/>
                <w:color w:val="000000" w:themeColor="text1"/>
                <w:sz w:val="18"/>
                <w:szCs w:val="18"/>
              </w:rPr>
            </w:pPr>
            <w:del w:id="3884" w:author="Ralf Bendlin (AT&amp;T)" w:date="2022-02-26T15:18:00Z">
              <w:r w:rsidRPr="006B2FB1" w:rsidDel="006B2FB1">
                <w:rPr>
                  <w:rFonts w:asciiTheme="majorHAnsi" w:hAnsiTheme="majorHAnsi" w:cstheme="majorHAnsi"/>
                  <w:color w:val="000000" w:themeColor="text1"/>
                  <w:sz w:val="18"/>
                  <w:szCs w:val="18"/>
                </w:rPr>
                <w:delText>FFS: Numbers of CORESET configurations and search space sets on sSCell (for PCell/PSCell cross-carrier scheduling)</w:delText>
              </w:r>
            </w:del>
          </w:p>
          <w:p w14:paraId="5FB2CC27" w14:textId="77777777" w:rsidR="00321532" w:rsidRPr="006B2FB1"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6B2FB1">
              <w:rPr>
                <w:rFonts w:asciiTheme="majorHAnsi" w:hAnsiTheme="majorHAnsi" w:cstheme="majorHAnsi"/>
                <w:color w:val="000000" w:themeColor="text1"/>
                <w:sz w:val="18"/>
                <w:szCs w:val="18"/>
                <w:highlight w:val="yellow"/>
              </w:rPr>
              <w:t xml:space="preserve">FFS: frame boundary alignment between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and </w:t>
            </w:r>
            <w:proofErr w:type="spellStart"/>
            <w:r w:rsidRPr="006B2FB1">
              <w:rPr>
                <w:rFonts w:asciiTheme="majorHAnsi" w:hAnsiTheme="majorHAnsi" w:cstheme="majorHAnsi"/>
                <w:color w:val="000000" w:themeColor="text1"/>
                <w:sz w:val="18"/>
                <w:szCs w:val="18"/>
                <w:highlight w:val="yellow"/>
              </w:rPr>
              <w:t>sSCell</w:t>
            </w:r>
            <w:proofErr w:type="spellEnd"/>
          </w:p>
          <w:p w14:paraId="694EE8AE" w14:textId="0ECF135D" w:rsidR="00321532" w:rsidRPr="006B2FB1" w:rsidDel="006B2FB1" w:rsidRDefault="00321532" w:rsidP="00215DD8">
            <w:pPr>
              <w:pStyle w:val="aff6"/>
              <w:numPr>
                <w:ilvl w:val="0"/>
                <w:numId w:val="39"/>
              </w:numPr>
              <w:autoSpaceDE w:val="0"/>
              <w:autoSpaceDN w:val="0"/>
              <w:adjustRightInd w:val="0"/>
              <w:snapToGrid w:val="0"/>
              <w:ind w:leftChars="0"/>
              <w:contextualSpacing/>
              <w:rPr>
                <w:del w:id="3885" w:author="Ralf Bendlin (AT&amp;T)" w:date="2022-02-26T15:18:00Z"/>
                <w:rFonts w:asciiTheme="majorHAnsi" w:hAnsiTheme="majorHAnsi" w:cstheme="majorHAnsi"/>
                <w:color w:val="000000" w:themeColor="text1"/>
                <w:sz w:val="18"/>
                <w:szCs w:val="18"/>
              </w:rPr>
            </w:pPr>
            <w:del w:id="3886" w:author="Ralf Bendlin (AT&amp;T)" w:date="2022-02-26T15:18:00Z">
              <w:r w:rsidRPr="006B2FB1" w:rsidDel="006B2FB1">
                <w:rPr>
                  <w:rFonts w:asciiTheme="majorHAnsi" w:hAnsiTheme="majorHAnsi" w:cstheme="majorHAnsi"/>
                  <w:color w:val="000000" w:themeColor="text1"/>
                  <w:sz w:val="18"/>
                  <w:szCs w:val="18"/>
                </w:rPr>
                <w:delText>FFS: Precoder granularity of REG-bundle size when CCS from sSCell to PCell/PSCell is configured</w:delText>
              </w:r>
            </w:del>
          </w:p>
          <w:p w14:paraId="7E762FBF" w14:textId="31FFD222" w:rsidR="00321532" w:rsidRPr="00D15860" w:rsidDel="00321532" w:rsidRDefault="00321532" w:rsidP="00321532">
            <w:pPr>
              <w:pStyle w:val="aff6"/>
              <w:autoSpaceDE w:val="0"/>
              <w:autoSpaceDN w:val="0"/>
              <w:adjustRightInd w:val="0"/>
              <w:snapToGrid w:val="0"/>
              <w:ind w:leftChars="0" w:left="720"/>
              <w:contextualSpacing/>
              <w:rPr>
                <w:del w:id="3887" w:author="Ralf Bendlin (AT&amp;T)" w:date="2022-03-02T12:10:00Z"/>
                <w:rFonts w:asciiTheme="majorHAnsi" w:hAnsiTheme="majorHAnsi" w:cstheme="majorHAnsi"/>
                <w:color w:val="000000" w:themeColor="text1"/>
                <w:sz w:val="18"/>
                <w:szCs w:val="18"/>
              </w:rPr>
            </w:pPr>
          </w:p>
          <w:p w14:paraId="1712B810" w14:textId="68009A41" w:rsidR="00321532" w:rsidRPr="00D15860"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3888" w:author="Ralf Bendlin (AT&amp;T)" w:date="2022-03-02T12:10:00Z">
              <w:r w:rsidRPr="00D15860" w:rsidDel="00321532">
                <w:rPr>
                  <w:rFonts w:asciiTheme="majorHAnsi" w:hAnsiTheme="majorHAnsi" w:cstheme="majorHAnsi"/>
                  <w:color w:val="000000" w:themeColor="text1"/>
                  <w:sz w:val="18"/>
                  <w:szCs w:val="18"/>
                </w:rPr>
                <w:delText>Note: The SCell configured with Cross-carrier scheduling to PCell/PSCell is referred to as ‘sSCell’</w:delText>
              </w:r>
            </w:del>
          </w:p>
        </w:tc>
        <w:tc>
          <w:tcPr>
            <w:tcW w:w="1277" w:type="dxa"/>
            <w:tcBorders>
              <w:top w:val="single" w:sz="4" w:space="0" w:color="auto"/>
              <w:left w:val="single" w:sz="4" w:space="0" w:color="auto"/>
              <w:bottom w:val="single" w:sz="4" w:space="0" w:color="auto"/>
              <w:right w:val="single" w:sz="4" w:space="0" w:color="auto"/>
            </w:tcBorders>
            <w:hideMark/>
          </w:tcPr>
          <w:p w14:paraId="442BF316" w14:textId="76E1570D" w:rsidR="00321532" w:rsidRPr="00D15860" w:rsidRDefault="00321532" w:rsidP="00321532">
            <w:pPr>
              <w:pStyle w:val="TAL"/>
              <w:rPr>
                <w:rFonts w:asciiTheme="majorHAnsi" w:eastAsia="ＭＳ 明朝" w:hAnsiTheme="majorHAnsi" w:cstheme="majorHAnsi"/>
                <w:color w:val="000000" w:themeColor="text1"/>
                <w:szCs w:val="18"/>
                <w:lang w:eastAsia="ja-JP"/>
              </w:rPr>
            </w:pPr>
            <w:r w:rsidRPr="006B2FB1">
              <w:rPr>
                <w:rFonts w:asciiTheme="majorHAnsi" w:eastAsia="ＭＳ 明朝" w:hAnsiTheme="majorHAnsi" w:cstheme="majorHAnsi"/>
                <w:color w:val="000000" w:themeColor="text1"/>
                <w:szCs w:val="18"/>
                <w:lang w:eastAsia="ja-JP"/>
              </w:rPr>
              <w:t xml:space="preserve">6-5 </w:t>
            </w:r>
            <w:del w:id="3889" w:author="Ralf Bendlin (AT&amp;T)" w:date="2022-02-26T15:18:00Z">
              <w:r w:rsidRPr="006B2FB1" w:rsidDel="006B2FB1">
                <w:rPr>
                  <w:rFonts w:asciiTheme="majorHAnsi" w:eastAsia="ＭＳ 明朝" w:hAnsiTheme="majorHAnsi" w:cstheme="majorHAnsi"/>
                  <w:color w:val="000000" w:themeColor="text1"/>
                  <w:szCs w:val="18"/>
                  <w:lang w:eastAsia="ja-JP"/>
                </w:rPr>
                <w:delText>[, 34-1]</w:delText>
              </w:r>
            </w:del>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321532" w:rsidRPr="00D15860" w:rsidRDefault="00321532" w:rsidP="00321532">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674D3189" w:rsidR="00321532" w:rsidRPr="00D15860" w:rsidRDefault="00321532" w:rsidP="00321532">
            <w:pPr>
              <w:pStyle w:val="TAL"/>
              <w:rPr>
                <w:rFonts w:asciiTheme="majorHAnsi" w:hAnsiTheme="majorHAnsi" w:cstheme="majorHAnsi"/>
                <w:color w:val="000000" w:themeColor="text1"/>
                <w:szCs w:val="18"/>
                <w:lang w:eastAsia="ja-JP"/>
              </w:rPr>
            </w:pPr>
            <w:ins w:id="3890" w:author="Ralf Bendlin (AT&amp;T)" w:date="2022-03-02T12:11:00Z">
              <w:r w:rsidRPr="009C62CD">
                <w:t>N/A</w:t>
              </w:r>
            </w:ins>
          </w:p>
        </w:tc>
        <w:tc>
          <w:tcPr>
            <w:tcW w:w="1417" w:type="dxa"/>
            <w:tcBorders>
              <w:top w:val="single" w:sz="4" w:space="0" w:color="auto"/>
              <w:left w:val="single" w:sz="4" w:space="0" w:color="auto"/>
              <w:bottom w:val="single" w:sz="4" w:space="0" w:color="auto"/>
              <w:right w:val="single" w:sz="4" w:space="0" w:color="auto"/>
            </w:tcBorders>
          </w:tcPr>
          <w:p w14:paraId="26B046EA" w14:textId="177235A8" w:rsidR="00321532" w:rsidRPr="00D15860" w:rsidRDefault="00321532" w:rsidP="00321532">
            <w:pPr>
              <w:pStyle w:val="TAL"/>
              <w:rPr>
                <w:rFonts w:asciiTheme="majorHAnsi" w:eastAsia="SimSun" w:hAnsiTheme="majorHAnsi" w:cstheme="majorHAnsi"/>
                <w:color w:val="000000" w:themeColor="text1"/>
                <w:szCs w:val="18"/>
                <w:lang w:val="en-US" w:eastAsia="zh-CN"/>
              </w:rPr>
            </w:pPr>
            <w:ins w:id="3891" w:author="Ralf Bendlin (AT&amp;T)" w:date="2022-03-02T12:11:00Z">
              <w:r w:rsidRPr="009C62CD">
                <w:t xml:space="preserve">Cross-carrier scheduling from </w:t>
              </w:r>
              <w:proofErr w:type="spellStart"/>
              <w:r w:rsidRPr="009C62CD">
                <w:t>SCell</w:t>
              </w:r>
              <w:proofErr w:type="spellEnd"/>
              <w:r w:rsidRPr="009C62CD">
                <w:t xml:space="preserve"> to </w:t>
              </w:r>
              <w:proofErr w:type="spellStart"/>
              <w:r w:rsidRPr="009C62CD">
                <w:t>PCell</w:t>
              </w:r>
              <w:proofErr w:type="spellEnd"/>
              <w:r w:rsidRPr="009C62CD">
                <w:t>/</w:t>
              </w:r>
              <w:proofErr w:type="spellStart"/>
              <w:r w:rsidRPr="009C62CD">
                <w:t>PSCell</w:t>
              </w:r>
              <w:proofErr w:type="spellEnd"/>
              <w:r w:rsidRPr="009C62CD">
                <w:t xml:space="preserve"> (Type B) is not supported</w:t>
              </w:r>
            </w:ins>
          </w:p>
        </w:tc>
        <w:tc>
          <w:tcPr>
            <w:tcW w:w="1276" w:type="dxa"/>
            <w:tcBorders>
              <w:top w:val="single" w:sz="4" w:space="0" w:color="auto"/>
              <w:left w:val="single" w:sz="4" w:space="0" w:color="auto"/>
              <w:bottom w:val="single" w:sz="4" w:space="0" w:color="auto"/>
              <w:right w:val="single" w:sz="4" w:space="0" w:color="auto"/>
            </w:tcBorders>
            <w:hideMark/>
          </w:tcPr>
          <w:p w14:paraId="539D42F8" w14:textId="3DD582B0" w:rsidR="00321532" w:rsidRPr="00D15860" w:rsidRDefault="00321532" w:rsidP="00321532">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31EF444" w14:textId="032D1942" w:rsidR="00321532" w:rsidRPr="00D15860" w:rsidRDefault="00321532" w:rsidP="0032153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58DBC2D" w14:textId="4303623E" w:rsidR="00321532" w:rsidRPr="00D15860" w:rsidRDefault="00321532" w:rsidP="0032153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97904A2" w14:textId="5B233314" w:rsidR="00321532" w:rsidRPr="00D15860" w:rsidRDefault="00321532" w:rsidP="00321532">
            <w:pPr>
              <w:pStyle w:val="TAL"/>
              <w:rPr>
                <w:rFonts w:asciiTheme="majorHAnsi" w:hAnsiTheme="majorHAnsi" w:cstheme="majorHAnsi"/>
                <w:color w:val="000000" w:themeColor="text1"/>
                <w:szCs w:val="18"/>
                <w:lang w:eastAsia="ja-JP"/>
              </w:rPr>
            </w:pPr>
            <w:ins w:id="3892" w:author="Ralf Bendlin (AT&amp;T)" w:date="2022-03-02T12:11:00Z">
              <w:r>
                <w:rPr>
                  <w:rFonts w:asciiTheme="majorHAnsi" w:hAnsiTheme="majorHAnsi" w:cstheme="majorHAnsi"/>
                  <w:color w:val="000000" w:themeColor="text1"/>
                  <w:szCs w:val="18"/>
                  <w:lang w:eastAsia="ja-JP"/>
                </w:rPr>
                <w:t>No</w:t>
              </w:r>
            </w:ins>
          </w:p>
        </w:tc>
        <w:tc>
          <w:tcPr>
            <w:tcW w:w="2696" w:type="dxa"/>
            <w:tcBorders>
              <w:top w:val="single" w:sz="4" w:space="0" w:color="auto"/>
              <w:left w:val="single" w:sz="4" w:space="0" w:color="auto"/>
              <w:bottom w:val="single" w:sz="4" w:space="0" w:color="auto"/>
              <w:right w:val="single" w:sz="4" w:space="0" w:color="auto"/>
            </w:tcBorders>
          </w:tcPr>
          <w:p w14:paraId="4EF8BCBC" w14:textId="5FE015E6" w:rsidR="00321532" w:rsidRPr="006B2FB1" w:rsidRDefault="00321532" w:rsidP="00321532">
            <w:pPr>
              <w:pStyle w:val="TAL"/>
              <w:rPr>
                <w:rFonts w:asciiTheme="majorHAnsi" w:hAnsiTheme="majorHAnsi" w:cstheme="majorHAnsi"/>
                <w:color w:val="000000" w:themeColor="text1"/>
                <w:szCs w:val="18"/>
                <w:highlight w:val="yellow"/>
              </w:rPr>
            </w:pPr>
            <w:del w:id="3893" w:author="Ralf Bendlin (AT&amp;T)" w:date="2022-02-26T15:19:00Z">
              <w:r w:rsidRPr="006B2FB1" w:rsidDel="006B2FB1">
                <w:rPr>
                  <w:rFonts w:asciiTheme="majorHAnsi" w:hAnsiTheme="majorHAnsi" w:cstheme="majorHAnsi"/>
                  <w:color w:val="000000" w:themeColor="text1"/>
                  <w:szCs w:val="18"/>
                </w:rPr>
                <w:delText>[</w:delText>
              </w:r>
            </w:del>
            <w:r w:rsidRPr="006B2FB1">
              <w:rPr>
                <w:rFonts w:asciiTheme="majorHAnsi" w:hAnsiTheme="majorHAnsi" w:cstheme="majorHAnsi"/>
                <w:color w:val="000000" w:themeColor="text1"/>
                <w:szCs w:val="18"/>
              </w:rPr>
              <w:t>Candidate value set</w:t>
            </w:r>
            <w:del w:id="3894" w:author="Ralf Bendlin (AT&amp;T)" w:date="2022-02-26T15:19:00Z">
              <w:r w:rsidRPr="006B2FB1" w:rsidDel="006B2FB1">
                <w:rPr>
                  <w:rFonts w:asciiTheme="majorHAnsi" w:hAnsiTheme="majorHAnsi" w:cstheme="majorHAnsi"/>
                  <w:color w:val="000000" w:themeColor="text1"/>
                  <w:szCs w:val="18"/>
                </w:rPr>
                <w:delText xml:space="preserve"> 1</w:delText>
              </w:r>
            </w:del>
            <w:r w:rsidRPr="006B2FB1">
              <w:rPr>
                <w:rFonts w:asciiTheme="majorHAnsi" w:hAnsiTheme="majorHAnsi" w:cstheme="majorHAnsi"/>
                <w:color w:val="000000" w:themeColor="text1"/>
                <w:szCs w:val="18"/>
              </w:rPr>
              <w:t xml:space="preserve">: One or more of supported SCS combinations ({P(S)Cell SCS in kHz, </w:t>
            </w:r>
            <w:proofErr w:type="spellStart"/>
            <w:r w:rsidRPr="006B2FB1">
              <w:rPr>
                <w:rFonts w:asciiTheme="majorHAnsi" w:hAnsiTheme="majorHAnsi" w:cstheme="majorHAnsi"/>
                <w:color w:val="000000" w:themeColor="text1"/>
                <w:szCs w:val="18"/>
              </w:rPr>
              <w:t>sSCell</w:t>
            </w:r>
            <w:proofErr w:type="spellEnd"/>
            <w:r w:rsidRPr="006B2FB1">
              <w:rPr>
                <w:rFonts w:asciiTheme="majorHAnsi" w:hAnsiTheme="majorHAnsi" w:cstheme="majorHAnsi"/>
                <w:color w:val="000000" w:themeColor="text1"/>
                <w:szCs w:val="18"/>
              </w:rPr>
              <w:t xml:space="preserve"> SCS in kHz}) from following set are indicated by the UE: {15,15}, {15,30}, (15, 60)</w:t>
            </w:r>
            <w:del w:id="3895" w:author="Ralf Bendlin (AT&amp;T)" w:date="2022-02-26T15:19:00Z">
              <w:r w:rsidRPr="006B2FB1" w:rsidDel="006B2FB1">
                <w:rPr>
                  <w:rFonts w:asciiTheme="majorHAnsi" w:hAnsiTheme="majorHAnsi" w:cstheme="majorHAnsi"/>
                  <w:color w:val="000000" w:themeColor="text1"/>
                  <w:szCs w:val="18"/>
                </w:rPr>
                <w:delText xml:space="preserve"> for N=4</w:delText>
              </w:r>
            </w:del>
            <w:r w:rsidRPr="006B2FB1">
              <w:rPr>
                <w:rFonts w:asciiTheme="majorHAnsi" w:hAnsiTheme="majorHAnsi" w:cstheme="majorHAnsi"/>
                <w:color w:val="000000" w:themeColor="text1"/>
                <w:szCs w:val="18"/>
              </w:rPr>
              <w:t xml:space="preserve">, </w:t>
            </w:r>
            <w:ins w:id="3896" w:author="Ralf Bendlin (AT&amp;T)" w:date="2022-02-26T15:19:00Z">
              <w:r w:rsidRPr="00337565">
                <w:rPr>
                  <w:rFonts w:asciiTheme="majorHAnsi" w:hAnsiTheme="majorHAnsi" w:cstheme="majorHAnsi"/>
                  <w:color w:val="000000" w:themeColor="text1"/>
                  <w:szCs w:val="18"/>
                  <w:highlight w:val="yellow"/>
                </w:rPr>
                <w:t>[</w:t>
              </w:r>
            </w:ins>
            <w:r w:rsidRPr="00337565">
              <w:rPr>
                <w:rFonts w:asciiTheme="majorHAnsi" w:hAnsiTheme="majorHAnsi" w:cstheme="majorHAnsi"/>
                <w:color w:val="000000" w:themeColor="text1"/>
                <w:szCs w:val="18"/>
                <w:highlight w:val="yellow"/>
              </w:rPr>
              <w:t>{30,</w:t>
            </w:r>
            <w:r w:rsidRPr="00D15860">
              <w:rPr>
                <w:rFonts w:asciiTheme="majorHAnsi" w:hAnsiTheme="majorHAnsi" w:cstheme="majorHAnsi"/>
                <w:color w:val="000000" w:themeColor="text1"/>
                <w:szCs w:val="18"/>
                <w:highlight w:val="yellow"/>
              </w:rPr>
              <w:t>30}, {30,6</w:t>
            </w:r>
            <w:r w:rsidRPr="006B2FB1">
              <w:rPr>
                <w:rFonts w:asciiTheme="majorHAnsi" w:hAnsiTheme="majorHAnsi" w:cstheme="majorHAnsi"/>
                <w:color w:val="000000" w:themeColor="text1"/>
                <w:szCs w:val="18"/>
                <w:highlight w:val="yellow"/>
              </w:rPr>
              <w:t>0},{60,60})</w:t>
            </w:r>
            <w:ins w:id="3897" w:author="Ralf Bendlin (AT&amp;T)" w:date="2022-02-26T15:19:00Z">
              <w:r>
                <w:rPr>
                  <w:rFonts w:asciiTheme="majorHAnsi" w:hAnsiTheme="majorHAnsi" w:cstheme="majorHAnsi"/>
                  <w:color w:val="000000" w:themeColor="text1"/>
                  <w:szCs w:val="18"/>
                  <w:highlight w:val="yellow"/>
                </w:rPr>
                <w:t>]</w:t>
              </w:r>
            </w:ins>
          </w:p>
          <w:p w14:paraId="135A2E3F" w14:textId="32B5068D" w:rsidR="00321532" w:rsidRPr="006B2FB1" w:rsidRDefault="00321532" w:rsidP="00321532">
            <w:pPr>
              <w:pStyle w:val="TAL"/>
              <w:rPr>
                <w:rFonts w:asciiTheme="majorHAnsi" w:hAnsiTheme="majorHAnsi" w:cstheme="majorHAnsi"/>
                <w:color w:val="000000" w:themeColor="text1"/>
                <w:szCs w:val="18"/>
              </w:rPr>
            </w:pPr>
            <w:ins w:id="3898" w:author="Ralf Bendlin (AT&amp;T)" w:date="2022-02-26T15:19:00Z">
              <w:r>
                <w:rPr>
                  <w:rFonts w:asciiTheme="majorHAnsi" w:hAnsiTheme="majorHAnsi" w:cstheme="majorHAnsi"/>
                  <w:color w:val="000000" w:themeColor="text1"/>
                  <w:szCs w:val="18"/>
                  <w:highlight w:val="yellow"/>
                </w:rPr>
                <w:t>[</w:t>
              </w:r>
            </w:ins>
            <w:r w:rsidRPr="006B2FB1">
              <w:rPr>
                <w:rFonts w:asciiTheme="majorHAnsi" w:hAnsiTheme="majorHAnsi" w:cstheme="majorHAnsi"/>
                <w:color w:val="000000" w:themeColor="text1"/>
                <w:szCs w:val="18"/>
                <w:highlight w:val="yellow"/>
              </w:rPr>
              <w:t>Candidate value set 2: frequency band pair(s) for {</w:t>
            </w:r>
            <w:proofErr w:type="spellStart"/>
            <w:r w:rsidRPr="006B2FB1">
              <w:rPr>
                <w:rFonts w:asciiTheme="majorHAnsi" w:hAnsiTheme="majorHAnsi" w:cstheme="majorHAnsi"/>
                <w:color w:val="000000" w:themeColor="text1"/>
                <w:szCs w:val="18"/>
                <w:highlight w:val="yellow"/>
              </w:rPr>
              <w:t>PCell</w:t>
            </w:r>
            <w:proofErr w:type="spellEnd"/>
            <w:r w:rsidRPr="006B2FB1">
              <w:rPr>
                <w:rFonts w:asciiTheme="majorHAnsi" w:hAnsiTheme="majorHAnsi" w:cstheme="majorHAnsi"/>
                <w:color w:val="000000" w:themeColor="text1"/>
                <w:szCs w:val="18"/>
                <w:highlight w:val="yellow"/>
              </w:rPr>
              <w:t>/</w:t>
            </w:r>
            <w:proofErr w:type="spellStart"/>
            <w:r w:rsidRPr="006B2FB1">
              <w:rPr>
                <w:rFonts w:asciiTheme="majorHAnsi" w:hAnsiTheme="majorHAnsi" w:cstheme="majorHAnsi"/>
                <w:color w:val="000000" w:themeColor="text1"/>
                <w:szCs w:val="18"/>
                <w:highlight w:val="yellow"/>
              </w:rPr>
              <w:t>PSCell</w:t>
            </w:r>
            <w:proofErr w:type="spellEnd"/>
            <w:r w:rsidRPr="006B2FB1">
              <w:rPr>
                <w:rFonts w:asciiTheme="majorHAnsi" w:hAnsiTheme="majorHAnsi" w:cstheme="majorHAnsi"/>
                <w:color w:val="000000" w:themeColor="text1"/>
                <w:szCs w:val="18"/>
                <w:highlight w:val="yellow"/>
              </w:rPr>
              <w:t xml:space="preserve">, </w:t>
            </w:r>
            <w:proofErr w:type="spellStart"/>
            <w:r w:rsidRPr="006B2FB1">
              <w:rPr>
                <w:rFonts w:asciiTheme="majorHAnsi" w:hAnsiTheme="majorHAnsi" w:cstheme="majorHAnsi"/>
                <w:color w:val="000000" w:themeColor="text1"/>
                <w:szCs w:val="18"/>
                <w:highlight w:val="yellow"/>
              </w:rPr>
              <w:t>sSCell</w:t>
            </w:r>
            <w:proofErr w:type="spellEnd"/>
            <w:r w:rsidRPr="006B2FB1">
              <w:rPr>
                <w:rFonts w:asciiTheme="majorHAnsi" w:hAnsiTheme="majorHAnsi" w:cstheme="majorHAnsi"/>
                <w:color w:val="000000" w:themeColor="text1"/>
                <w:szCs w:val="18"/>
                <w:highlight w:val="yellow"/>
              </w:rPr>
              <w:t>}]</w:t>
            </w:r>
          </w:p>
          <w:p w14:paraId="51A40614" w14:textId="4A709D01" w:rsidR="00321532" w:rsidRPr="006B2FB1" w:rsidRDefault="00321532" w:rsidP="00321532">
            <w:pPr>
              <w:pStyle w:val="TAL"/>
              <w:rPr>
                <w:ins w:id="3899" w:author="Ralf Bendlin (AT&amp;T)" w:date="2022-02-26T15:18:00Z"/>
                <w:rFonts w:asciiTheme="majorHAnsi" w:hAnsiTheme="majorHAnsi" w:cstheme="majorHAnsi"/>
                <w:color w:val="000000" w:themeColor="text1"/>
                <w:szCs w:val="18"/>
              </w:rPr>
            </w:pPr>
          </w:p>
          <w:p w14:paraId="159AC7A5" w14:textId="77777777" w:rsidR="00321532" w:rsidRPr="006B2FB1" w:rsidRDefault="00321532" w:rsidP="00321532">
            <w:pPr>
              <w:autoSpaceDE w:val="0"/>
              <w:autoSpaceDN w:val="0"/>
              <w:adjustRightInd w:val="0"/>
              <w:snapToGrid w:val="0"/>
              <w:spacing w:afterLines="50" w:after="120"/>
              <w:contextualSpacing/>
              <w:rPr>
                <w:ins w:id="3900" w:author="Ralf Bendlin (AT&amp;T)" w:date="2022-02-26T15:18:00Z"/>
                <w:rFonts w:asciiTheme="majorHAnsi" w:hAnsiTheme="majorHAnsi" w:cstheme="majorHAnsi"/>
                <w:color w:val="000000" w:themeColor="text1"/>
                <w:sz w:val="18"/>
                <w:szCs w:val="18"/>
              </w:rPr>
            </w:pPr>
            <w:ins w:id="3901" w:author="Ralf Bendlin (AT&amp;T)" w:date="2022-02-26T15:18:00Z">
              <w:r w:rsidRPr="006B2FB1">
                <w:rPr>
                  <w:rFonts w:asciiTheme="majorHAnsi" w:hAnsiTheme="majorHAnsi" w:cstheme="majorHAnsi"/>
                  <w:color w:val="000000" w:themeColor="text1"/>
                  <w:sz w:val="18"/>
                  <w:szCs w:val="18"/>
                </w:rPr>
                <w:t>Component 4 candidate values: (K1, K2) = {(1,1) for FDD P(S)Cell; (K1, K2) = (1,2) for TDD P(S)Cell}</w:t>
              </w:r>
            </w:ins>
          </w:p>
          <w:p w14:paraId="6DE9B9D7" w14:textId="77777777" w:rsidR="00321532" w:rsidRPr="006B2FB1" w:rsidRDefault="00321532" w:rsidP="00321532">
            <w:pPr>
              <w:pStyle w:val="maintext"/>
              <w:ind w:firstLineChars="0" w:firstLine="0"/>
              <w:jc w:val="left"/>
              <w:rPr>
                <w:ins w:id="3902" w:author="Ralf Bendlin (AT&amp;T)" w:date="2022-02-26T15:18:00Z"/>
                <w:rFonts w:asciiTheme="majorHAnsi" w:hAnsiTheme="majorHAnsi" w:cstheme="majorHAnsi"/>
                <w:color w:val="000000" w:themeColor="text1"/>
                <w:sz w:val="18"/>
                <w:szCs w:val="18"/>
              </w:rPr>
            </w:pPr>
          </w:p>
          <w:p w14:paraId="3A8B5016" w14:textId="42CFFFC4" w:rsidR="00321532" w:rsidRPr="006B2FB1" w:rsidRDefault="00321532" w:rsidP="00321532">
            <w:pPr>
              <w:pStyle w:val="maintext"/>
              <w:ind w:firstLineChars="0" w:firstLine="0"/>
              <w:jc w:val="left"/>
              <w:rPr>
                <w:ins w:id="3903" w:author="Ralf Bendlin (AT&amp;T)" w:date="2022-02-26T15:18:00Z"/>
                <w:rFonts w:asciiTheme="majorHAnsi" w:hAnsiTheme="majorHAnsi" w:cstheme="majorHAnsi"/>
                <w:color w:val="000000" w:themeColor="text1"/>
                <w:sz w:val="18"/>
                <w:szCs w:val="18"/>
                <w:highlight w:val="yellow"/>
              </w:rPr>
            </w:pPr>
            <w:ins w:id="3904" w:author="Ralf Bendlin (AT&amp;T)" w:date="2022-02-26T15:18:00Z">
              <w:r w:rsidRPr="006B2FB1">
                <w:rPr>
                  <w:rFonts w:asciiTheme="majorHAnsi" w:hAnsiTheme="majorHAnsi" w:cstheme="majorHAnsi"/>
                  <w:color w:val="000000" w:themeColor="text1"/>
                  <w:sz w:val="18"/>
                  <w:szCs w:val="18"/>
                </w:rPr>
                <w:t xml:space="preserve">Component </w:t>
              </w:r>
            </w:ins>
            <w:ins w:id="3905" w:author="Ralf Bendlin (AT&amp;T)" w:date="2022-02-27T22:54:00Z">
              <w:r>
                <w:rPr>
                  <w:rFonts w:asciiTheme="majorHAnsi" w:hAnsiTheme="majorHAnsi" w:cstheme="majorHAnsi"/>
                  <w:color w:val="000000" w:themeColor="text1"/>
                  <w:sz w:val="18"/>
                  <w:szCs w:val="18"/>
                </w:rPr>
                <w:t>7</w:t>
              </w:r>
            </w:ins>
            <w:ins w:id="3906" w:author="Ralf Bendlin (AT&amp;T)" w:date="2022-02-26T15:18:00Z">
              <w:r w:rsidRPr="006B2FB1">
                <w:rPr>
                  <w:rFonts w:asciiTheme="majorHAnsi" w:hAnsiTheme="majorHAnsi" w:cstheme="majorHAnsi"/>
                  <w:color w:val="000000" w:themeColor="text1"/>
                  <w:sz w:val="18"/>
                  <w:szCs w:val="18"/>
                </w:rPr>
                <w:t xml:space="preserve"> candidate values:</w:t>
              </w:r>
            </w:ins>
          </w:p>
          <w:p w14:paraId="0D8C33E3" w14:textId="77777777" w:rsidR="00321532" w:rsidRPr="006B2FB1" w:rsidRDefault="00321532" w:rsidP="00321532">
            <w:pPr>
              <w:pStyle w:val="maintext"/>
              <w:ind w:firstLineChars="0" w:firstLine="0"/>
              <w:jc w:val="left"/>
              <w:rPr>
                <w:ins w:id="3907" w:author="Ralf Bendlin (AT&amp;T)" w:date="2022-02-26T15:18:00Z"/>
                <w:rFonts w:asciiTheme="majorHAnsi" w:hAnsiTheme="majorHAnsi" w:cstheme="majorHAnsi"/>
                <w:color w:val="000000" w:themeColor="text1"/>
                <w:sz w:val="18"/>
                <w:szCs w:val="18"/>
                <w:highlight w:val="yellow"/>
              </w:rPr>
            </w:pPr>
            <w:ins w:id="3908" w:author="Ralf Bendlin (AT&amp;T)" w:date="2022-02-26T15:18:00Z">
              <w:r w:rsidRPr="006B2FB1">
                <w:rPr>
                  <w:rFonts w:asciiTheme="majorHAnsi" w:hAnsiTheme="majorHAnsi" w:cstheme="majorHAnsi"/>
                  <w:color w:val="000000" w:themeColor="text1"/>
                  <w:sz w:val="18"/>
                  <w:szCs w:val="18"/>
                  <w:highlight w:val="yellow"/>
                </w:rPr>
                <w:t xml:space="preserve">[Value 1: PDCCH monitoring occasion(s) on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and on </w:t>
              </w:r>
              <w:proofErr w:type="spellStart"/>
              <w:r w:rsidRPr="006B2FB1">
                <w:rPr>
                  <w:rFonts w:asciiTheme="majorHAnsi" w:hAnsiTheme="majorHAnsi" w:cstheme="majorHAnsi"/>
                  <w:color w:val="000000" w:themeColor="text1"/>
                  <w:sz w:val="18"/>
                  <w:szCs w:val="18"/>
                  <w:highlight w:val="yellow"/>
                </w:rPr>
                <w:t>sSCell</w:t>
              </w:r>
              <w:proofErr w:type="spellEnd"/>
              <w:r w:rsidRPr="006B2FB1">
                <w:rPr>
                  <w:rFonts w:asciiTheme="majorHAnsi" w:hAnsiTheme="majorHAnsi" w:cstheme="majorHAnsi"/>
                  <w:color w:val="000000" w:themeColor="text1"/>
                  <w:sz w:val="18"/>
                  <w:szCs w:val="18"/>
                  <w:highlight w:val="yellow"/>
                </w:rPr>
                <w:t xml:space="preserve"> for cross-carrier scheduling to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is within the first 3 OFDM symbols of a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slot. </w:t>
              </w:r>
            </w:ins>
          </w:p>
          <w:p w14:paraId="56AF416A" w14:textId="77777777" w:rsidR="00321532" w:rsidRPr="006B2FB1" w:rsidRDefault="00321532" w:rsidP="00321532">
            <w:pPr>
              <w:pStyle w:val="maintext"/>
              <w:ind w:firstLineChars="0" w:firstLine="0"/>
              <w:jc w:val="left"/>
              <w:rPr>
                <w:ins w:id="3909" w:author="Ralf Bendlin (AT&amp;T)" w:date="2022-02-26T15:18:00Z"/>
                <w:rFonts w:asciiTheme="majorHAnsi" w:hAnsiTheme="majorHAnsi" w:cstheme="majorHAnsi"/>
                <w:color w:val="000000" w:themeColor="text1"/>
                <w:sz w:val="18"/>
                <w:szCs w:val="18"/>
              </w:rPr>
            </w:pPr>
            <w:ins w:id="3910" w:author="Ralf Bendlin (AT&amp;T)" w:date="2022-02-26T15:18:00Z">
              <w:r w:rsidRPr="006B2FB1">
                <w:rPr>
                  <w:rFonts w:asciiTheme="majorHAnsi" w:hAnsiTheme="majorHAnsi" w:cstheme="majorHAnsi"/>
                  <w:color w:val="000000" w:themeColor="text1"/>
                  <w:sz w:val="18"/>
                  <w:szCs w:val="18"/>
                  <w:highlight w:val="yellow"/>
                </w:rPr>
                <w:t xml:space="preserve">Value 2: PDCCH monitoring occasion(s) on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and on </w:t>
              </w:r>
              <w:proofErr w:type="spellStart"/>
              <w:r w:rsidRPr="006B2FB1">
                <w:rPr>
                  <w:rFonts w:asciiTheme="majorHAnsi" w:hAnsiTheme="majorHAnsi" w:cstheme="majorHAnsi"/>
                  <w:color w:val="000000" w:themeColor="text1"/>
                  <w:sz w:val="18"/>
                  <w:szCs w:val="18"/>
                  <w:highlight w:val="yellow"/>
                </w:rPr>
                <w:t>sSCell</w:t>
              </w:r>
              <w:proofErr w:type="spellEnd"/>
              <w:r w:rsidRPr="006B2FB1">
                <w:rPr>
                  <w:rFonts w:asciiTheme="majorHAnsi" w:hAnsiTheme="majorHAnsi" w:cstheme="majorHAnsi"/>
                  <w:color w:val="000000" w:themeColor="text1"/>
                  <w:sz w:val="18"/>
                  <w:szCs w:val="18"/>
                  <w:highlight w:val="yellow"/>
                </w:rPr>
                <w:t xml:space="preserve"> for cross-carrier scheduling to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is not restricted to the first 3 OFDM symbols of a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slot]</w:t>
              </w:r>
            </w:ins>
          </w:p>
          <w:p w14:paraId="5D4405AE" w14:textId="77777777" w:rsidR="00321532" w:rsidRPr="006B2FB1" w:rsidRDefault="00321532" w:rsidP="00321532">
            <w:pPr>
              <w:pStyle w:val="TAL"/>
              <w:rPr>
                <w:rFonts w:asciiTheme="majorHAnsi" w:hAnsiTheme="majorHAnsi" w:cstheme="majorHAnsi"/>
                <w:color w:val="000000" w:themeColor="text1"/>
                <w:szCs w:val="18"/>
              </w:rPr>
            </w:pPr>
          </w:p>
          <w:p w14:paraId="1D38E326" w14:textId="77777777" w:rsidR="00321532" w:rsidRPr="00321532" w:rsidRDefault="00321532" w:rsidP="00321532">
            <w:pPr>
              <w:pStyle w:val="TAL"/>
              <w:rPr>
                <w:ins w:id="3911" w:author="Ralf Bendlin (AT&amp;T)" w:date="2022-03-02T12:11:00Z"/>
                <w:rFonts w:asciiTheme="majorHAnsi" w:hAnsiTheme="majorHAnsi" w:cstheme="majorHAnsi"/>
                <w:color w:val="000000" w:themeColor="text1"/>
                <w:szCs w:val="18"/>
              </w:rPr>
            </w:pPr>
            <w:r w:rsidRPr="006B2FB1">
              <w:rPr>
                <w:rFonts w:asciiTheme="majorHAnsi" w:hAnsiTheme="majorHAnsi" w:cstheme="majorHAnsi"/>
                <w:color w:val="000000" w:themeColor="text1"/>
                <w:szCs w:val="18"/>
              </w:rPr>
              <w:t xml:space="preserve">Note: The CCS from </w:t>
            </w:r>
            <w:proofErr w:type="spellStart"/>
            <w:r w:rsidRPr="006B2FB1">
              <w:rPr>
                <w:rFonts w:asciiTheme="majorHAnsi" w:hAnsiTheme="majorHAnsi" w:cstheme="majorHAnsi"/>
                <w:color w:val="000000" w:themeColor="text1"/>
                <w:szCs w:val="18"/>
              </w:rPr>
              <w:t>sSCell</w:t>
            </w:r>
            <w:proofErr w:type="spellEnd"/>
            <w:r w:rsidRPr="006B2FB1">
              <w:rPr>
                <w:rFonts w:asciiTheme="majorHAnsi" w:hAnsiTheme="majorHAnsi" w:cstheme="majorHAnsi"/>
                <w:color w:val="000000" w:themeColor="text1"/>
                <w:szCs w:val="18"/>
              </w:rPr>
              <w:t xml:space="preserve"> to </w:t>
            </w:r>
            <w:proofErr w:type="spellStart"/>
            <w:r w:rsidRPr="006B2FB1">
              <w:rPr>
                <w:rFonts w:asciiTheme="majorHAnsi" w:hAnsiTheme="majorHAnsi" w:cstheme="majorHAnsi"/>
                <w:color w:val="000000" w:themeColor="text1"/>
                <w:szCs w:val="18"/>
              </w:rPr>
              <w:t>Pcell</w:t>
            </w:r>
            <w:proofErr w:type="spellEnd"/>
            <w:r w:rsidRPr="006B2FB1">
              <w:rPr>
                <w:rFonts w:asciiTheme="majorHAnsi" w:hAnsiTheme="majorHAnsi" w:cstheme="majorHAnsi"/>
                <w:color w:val="000000" w:themeColor="text1"/>
                <w:szCs w:val="18"/>
              </w:rPr>
              <w:t xml:space="preserve"> is applicable to FR1 only but there can </w:t>
            </w:r>
            <w:r w:rsidRPr="00D15860">
              <w:rPr>
                <w:rFonts w:asciiTheme="majorHAnsi" w:hAnsiTheme="majorHAnsi" w:cstheme="majorHAnsi"/>
                <w:color w:val="000000" w:themeColor="text1"/>
                <w:szCs w:val="18"/>
              </w:rPr>
              <w:t xml:space="preserve">be other </w:t>
            </w:r>
            <w:proofErr w:type="spellStart"/>
            <w:r w:rsidRPr="00D15860">
              <w:rPr>
                <w:rFonts w:asciiTheme="majorHAnsi" w:hAnsiTheme="majorHAnsi" w:cstheme="majorHAnsi"/>
                <w:color w:val="000000" w:themeColor="text1"/>
                <w:szCs w:val="18"/>
              </w:rPr>
              <w:t>Scells</w:t>
            </w:r>
            <w:proofErr w:type="spellEnd"/>
            <w:r w:rsidRPr="00D15860">
              <w:rPr>
                <w:rFonts w:asciiTheme="majorHAnsi" w:hAnsiTheme="majorHAnsi" w:cstheme="majorHAnsi"/>
                <w:color w:val="000000" w:themeColor="text1"/>
                <w:szCs w:val="18"/>
              </w:rPr>
              <w:t xml:space="preserve"> in FR2 configured for the UE</w:t>
            </w:r>
          </w:p>
          <w:p w14:paraId="2A6EF169" w14:textId="77777777" w:rsidR="00321532" w:rsidRPr="00321532" w:rsidRDefault="00321532" w:rsidP="00321532">
            <w:pPr>
              <w:pStyle w:val="TAL"/>
              <w:rPr>
                <w:ins w:id="3912" w:author="Ralf Bendlin (AT&amp;T)" w:date="2022-03-02T12:11:00Z"/>
                <w:rFonts w:asciiTheme="majorHAnsi" w:hAnsiTheme="majorHAnsi" w:cstheme="majorHAnsi"/>
                <w:color w:val="000000" w:themeColor="text1"/>
                <w:szCs w:val="18"/>
              </w:rPr>
            </w:pPr>
          </w:p>
          <w:p w14:paraId="5F72D856" w14:textId="7D30235B" w:rsidR="00321532" w:rsidRPr="00D15860" w:rsidRDefault="00321532" w:rsidP="00321532">
            <w:pPr>
              <w:pStyle w:val="TAL"/>
              <w:rPr>
                <w:rFonts w:asciiTheme="majorHAnsi" w:hAnsiTheme="majorHAnsi" w:cstheme="majorHAnsi"/>
                <w:color w:val="000000" w:themeColor="text1"/>
                <w:szCs w:val="18"/>
              </w:rPr>
            </w:pPr>
            <w:ins w:id="3913" w:author="Ralf Bendlin (AT&amp;T)" w:date="2022-03-02T12:11:00Z">
              <w:r w:rsidRPr="00321532">
                <w:rPr>
                  <w:rFonts w:asciiTheme="majorHAnsi" w:hAnsiTheme="majorHAnsi" w:cstheme="majorHAnsi"/>
                  <w:color w:val="000000" w:themeColor="text1"/>
                  <w:szCs w:val="18"/>
                </w:rPr>
                <w:t xml:space="preserve">Note: The </w:t>
              </w:r>
              <w:proofErr w:type="spellStart"/>
              <w:r w:rsidRPr="00321532">
                <w:rPr>
                  <w:rFonts w:asciiTheme="majorHAnsi" w:hAnsiTheme="majorHAnsi" w:cstheme="majorHAnsi"/>
                  <w:color w:val="000000" w:themeColor="text1"/>
                  <w:szCs w:val="18"/>
                </w:rPr>
                <w:t>SCell</w:t>
              </w:r>
              <w:proofErr w:type="spellEnd"/>
              <w:r w:rsidRPr="00321532">
                <w:rPr>
                  <w:rFonts w:asciiTheme="majorHAnsi" w:hAnsiTheme="majorHAnsi" w:cstheme="majorHAnsi"/>
                  <w:color w:val="000000" w:themeColor="text1"/>
                  <w:szCs w:val="18"/>
                </w:rPr>
                <w:t xml:space="preserve"> configured with Cross-carrier scheduling to </w:t>
              </w:r>
              <w:proofErr w:type="spellStart"/>
              <w:r w:rsidRPr="00321532">
                <w:rPr>
                  <w:rFonts w:asciiTheme="majorHAnsi" w:hAnsiTheme="majorHAnsi" w:cstheme="majorHAnsi"/>
                  <w:color w:val="000000" w:themeColor="text1"/>
                  <w:szCs w:val="18"/>
                </w:rPr>
                <w:t>PCell</w:t>
              </w:r>
              <w:proofErr w:type="spellEnd"/>
              <w:r w:rsidRPr="00321532">
                <w:rPr>
                  <w:rFonts w:asciiTheme="majorHAnsi" w:hAnsiTheme="majorHAnsi" w:cstheme="majorHAnsi"/>
                  <w:color w:val="000000" w:themeColor="text1"/>
                  <w:szCs w:val="18"/>
                </w:rPr>
                <w:t>/</w:t>
              </w:r>
              <w:proofErr w:type="spellStart"/>
              <w:r w:rsidRPr="00321532">
                <w:rPr>
                  <w:rFonts w:asciiTheme="majorHAnsi" w:hAnsiTheme="majorHAnsi" w:cstheme="majorHAnsi"/>
                  <w:color w:val="000000" w:themeColor="text1"/>
                  <w:szCs w:val="18"/>
                </w:rPr>
                <w:t>PSCell</w:t>
              </w:r>
              <w:proofErr w:type="spellEnd"/>
              <w:r w:rsidRPr="00321532">
                <w:rPr>
                  <w:rFonts w:asciiTheme="majorHAnsi" w:hAnsiTheme="majorHAnsi" w:cstheme="majorHAnsi"/>
                  <w:color w:val="000000" w:themeColor="text1"/>
                  <w:szCs w:val="18"/>
                </w:rPr>
                <w:t xml:space="preserve"> is referred to as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w:t>
              </w:r>
            </w:ins>
          </w:p>
        </w:tc>
        <w:tc>
          <w:tcPr>
            <w:tcW w:w="1276" w:type="dxa"/>
            <w:tcBorders>
              <w:top w:val="single" w:sz="4" w:space="0" w:color="auto"/>
              <w:left w:val="single" w:sz="4" w:space="0" w:color="auto"/>
              <w:bottom w:val="single" w:sz="4" w:space="0" w:color="auto"/>
              <w:right w:val="single" w:sz="4" w:space="0" w:color="auto"/>
            </w:tcBorders>
          </w:tcPr>
          <w:p w14:paraId="53E247AA" w14:textId="5B28406E" w:rsidR="00321532" w:rsidRPr="00D15860" w:rsidRDefault="00321532" w:rsidP="0032153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tc>
      </w:tr>
      <w:tr w:rsidR="00321532" w:rsidRPr="00321532"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321532" w:rsidRPr="00321532" w:rsidRDefault="00321532" w:rsidP="00321532">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3A724E0F" w:rsidR="00321532" w:rsidRPr="00321532" w:rsidRDefault="00321532" w:rsidP="00321532">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304DBB5B" w14:textId="4653874C" w:rsidR="00321532" w:rsidRPr="00321532" w:rsidRDefault="00321532" w:rsidP="00321532">
            <w:pPr>
              <w:pStyle w:val="TAL"/>
              <w:rPr>
                <w:rFonts w:asciiTheme="majorHAnsi" w:eastAsia="SimSun" w:hAnsiTheme="majorHAnsi" w:cstheme="majorHAnsi"/>
                <w:color w:val="000000" w:themeColor="text1"/>
                <w:szCs w:val="18"/>
                <w:lang w:eastAsia="zh-CN"/>
              </w:rPr>
            </w:pPr>
            <w:r w:rsidRPr="00321532">
              <w:rPr>
                <w:rFonts w:asciiTheme="majorHAnsi" w:eastAsia="SimSun" w:hAnsiTheme="majorHAnsi" w:cstheme="majorHAnsi"/>
                <w:color w:val="000000" w:themeColor="text1"/>
                <w:szCs w:val="18"/>
                <w:lang w:eastAsia="zh-CN"/>
              </w:rPr>
              <w:t xml:space="preserve">Cross-carrier scheduling from </w:t>
            </w:r>
            <w:proofErr w:type="spellStart"/>
            <w:r w:rsidRPr="00321532">
              <w:rPr>
                <w:rFonts w:asciiTheme="majorHAnsi" w:eastAsia="SimSun" w:hAnsiTheme="majorHAnsi" w:cstheme="majorHAnsi"/>
                <w:color w:val="000000" w:themeColor="text1"/>
                <w:szCs w:val="18"/>
                <w:lang w:eastAsia="zh-CN"/>
              </w:rPr>
              <w:t>SCell</w:t>
            </w:r>
            <w:proofErr w:type="spellEnd"/>
            <w:r w:rsidRPr="00321532">
              <w:rPr>
                <w:rFonts w:asciiTheme="majorHAnsi" w:eastAsia="SimSun" w:hAnsiTheme="majorHAnsi" w:cstheme="majorHAnsi"/>
                <w:color w:val="000000" w:themeColor="text1"/>
                <w:szCs w:val="18"/>
                <w:lang w:eastAsia="zh-CN"/>
              </w:rPr>
              <w:t xml:space="preserve"> to </w:t>
            </w:r>
            <w:proofErr w:type="spellStart"/>
            <w:r w:rsidRPr="00321532">
              <w:rPr>
                <w:rFonts w:asciiTheme="majorHAnsi" w:eastAsia="SimSun" w:hAnsiTheme="majorHAnsi" w:cstheme="majorHAnsi"/>
                <w:color w:val="000000" w:themeColor="text1"/>
                <w:szCs w:val="18"/>
                <w:lang w:eastAsia="zh-CN"/>
              </w:rPr>
              <w:t>PCell</w:t>
            </w:r>
            <w:proofErr w:type="spellEnd"/>
            <w:r w:rsidRPr="00321532">
              <w:rPr>
                <w:rFonts w:asciiTheme="majorHAnsi" w:eastAsia="SimSun" w:hAnsiTheme="majorHAnsi" w:cstheme="majorHAnsi"/>
                <w:color w:val="000000" w:themeColor="text1"/>
                <w:szCs w:val="18"/>
                <w:lang w:eastAsia="zh-CN"/>
              </w:rPr>
              <w:t>/</w:t>
            </w:r>
            <w:proofErr w:type="spellStart"/>
            <w:r w:rsidRPr="00321532">
              <w:rPr>
                <w:rFonts w:asciiTheme="majorHAnsi" w:eastAsia="SimSun" w:hAnsiTheme="majorHAnsi" w:cstheme="majorHAnsi"/>
                <w:color w:val="000000" w:themeColor="text1"/>
                <w:szCs w:val="18"/>
                <w:lang w:eastAsia="zh-CN"/>
              </w:rPr>
              <w:t>PSCell</w:t>
            </w:r>
            <w:proofErr w:type="spellEnd"/>
            <w:r w:rsidRPr="00321532">
              <w:rPr>
                <w:rFonts w:asciiTheme="majorHAnsi" w:eastAsia="SimSun" w:hAnsiTheme="majorHAnsi" w:cstheme="majorHAnsi"/>
                <w:color w:val="000000" w:themeColor="text1"/>
                <w:szCs w:val="18"/>
                <w:lang w:eastAsia="zh-CN"/>
              </w:rPr>
              <w:t xml:space="preserve"> </w:t>
            </w:r>
            <w:del w:id="3914" w:author="Ralf Bendlin (AT&amp;T)" w:date="2022-02-26T15:04:00Z">
              <w:r w:rsidRPr="00321532" w:rsidDel="0048302B">
                <w:rPr>
                  <w:rFonts w:asciiTheme="majorHAnsi" w:eastAsia="SimSun" w:hAnsiTheme="majorHAnsi" w:cstheme="majorHAnsi"/>
                  <w:color w:val="000000" w:themeColor="text1"/>
                  <w:szCs w:val="18"/>
                  <w:lang w:eastAsia="zh-CN"/>
                </w:rPr>
                <w:delText>[</w:delText>
              </w:r>
            </w:del>
            <w:r w:rsidRPr="00321532">
              <w:rPr>
                <w:rFonts w:asciiTheme="majorHAnsi" w:eastAsia="SimSun" w:hAnsiTheme="majorHAnsi" w:cstheme="majorHAnsi"/>
                <w:color w:val="000000" w:themeColor="text1"/>
                <w:szCs w:val="18"/>
                <w:lang w:eastAsia="zh-CN"/>
              </w:rPr>
              <w:t>with search space restrictions</w:t>
            </w:r>
            <w:del w:id="3915" w:author="Ralf Bendlin (AT&amp;T)" w:date="2022-02-26T15:04:00Z">
              <w:r w:rsidRPr="00321532" w:rsidDel="0048302B">
                <w:rPr>
                  <w:rFonts w:asciiTheme="majorHAnsi" w:eastAsia="SimSun" w:hAnsiTheme="majorHAnsi" w:cstheme="majorHAnsi"/>
                  <w:color w:val="000000" w:themeColor="text1"/>
                  <w:szCs w:val="18"/>
                  <w:lang w:eastAsia="zh-CN"/>
                </w:rPr>
                <w:delText>]</w:delText>
              </w:r>
            </w:del>
            <w:r w:rsidRPr="00321532">
              <w:rPr>
                <w:rFonts w:asciiTheme="majorHAnsi" w:eastAsia="SimSun" w:hAnsiTheme="majorHAnsi" w:cstheme="majorHAnsi"/>
                <w:color w:val="000000" w:themeColor="text1"/>
                <w:szCs w:val="18"/>
                <w:lang w:eastAsia="zh-CN"/>
              </w:rPr>
              <w:t xml:space="preserve"> (Type A)</w:t>
            </w:r>
          </w:p>
        </w:tc>
        <w:tc>
          <w:tcPr>
            <w:tcW w:w="6371" w:type="dxa"/>
            <w:tcBorders>
              <w:top w:val="single" w:sz="4" w:space="0" w:color="auto"/>
              <w:left w:val="single" w:sz="4" w:space="0" w:color="auto"/>
              <w:bottom w:val="single" w:sz="4" w:space="0" w:color="auto"/>
              <w:right w:val="single" w:sz="4" w:space="0" w:color="auto"/>
            </w:tcBorders>
          </w:tcPr>
          <w:p w14:paraId="3119563F" w14:textId="7D2E8DC6" w:rsidR="00321532" w:rsidRPr="00321532" w:rsidRDefault="00321532" w:rsidP="0032153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Support of Cross-carrier scheduling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w:t>
            </w:r>
            <w:del w:id="3916" w:author="Ralf Bendlin (AT&amp;T)" w:date="2022-02-26T15:06:00Z">
              <w:r w:rsidRPr="00321532" w:rsidDel="004F0F63">
                <w:rPr>
                  <w:rFonts w:asciiTheme="majorHAnsi" w:hAnsiTheme="majorHAnsi" w:cstheme="majorHAnsi"/>
                  <w:color w:val="000000" w:themeColor="text1"/>
                  <w:sz w:val="18"/>
                  <w:szCs w:val="18"/>
                </w:rPr>
                <w:delText>[</w:delText>
              </w:r>
            </w:del>
            <w:r w:rsidRPr="00321532">
              <w:rPr>
                <w:rFonts w:asciiTheme="majorHAnsi" w:hAnsiTheme="majorHAnsi" w:cstheme="majorHAnsi"/>
                <w:color w:val="000000" w:themeColor="text1"/>
                <w:sz w:val="18"/>
                <w:szCs w:val="18"/>
              </w:rPr>
              <w:t>with search space restrictions</w:t>
            </w:r>
            <w:del w:id="3917" w:author="Ralf Bendlin (AT&amp;T)" w:date="2022-02-26T15:06:00Z">
              <w:r w:rsidRPr="00321532" w:rsidDel="004F0F63">
                <w:rPr>
                  <w:rFonts w:asciiTheme="majorHAnsi" w:hAnsiTheme="majorHAnsi" w:cstheme="majorHAnsi"/>
                  <w:color w:val="000000" w:themeColor="text1"/>
                  <w:sz w:val="18"/>
                  <w:szCs w:val="18"/>
                </w:rPr>
                <w:delText>]</w:delText>
              </w:r>
            </w:del>
            <w:r w:rsidRPr="00321532">
              <w:rPr>
                <w:rFonts w:asciiTheme="majorHAnsi" w:hAnsiTheme="majorHAnsi" w:cstheme="majorHAnsi"/>
                <w:color w:val="000000" w:themeColor="text1"/>
                <w:sz w:val="18"/>
                <w:szCs w:val="18"/>
              </w:rPr>
              <w:t xml:space="preserve"> (Type A)</w:t>
            </w:r>
          </w:p>
          <w:p w14:paraId="340E6D9A" w14:textId="4E2961BA"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Cross-carrier scheduling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with CIF</w:t>
            </w:r>
          </w:p>
          <w:p w14:paraId="288F880F" w14:textId="40B3A83A"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ins w:id="3918" w:author="Ralf Bendlin (AT&amp;T)" w:date="2022-02-26T15:06:00Z">
              <w:r w:rsidRPr="00321532">
                <w:rPr>
                  <w:rFonts w:asciiTheme="majorHAnsi" w:hAnsiTheme="majorHAnsi" w:cstheme="majorHAnsi"/>
                  <w:color w:val="000000" w:themeColor="text1"/>
                  <w:sz w:val="18"/>
                  <w:szCs w:val="18"/>
                </w:rPr>
                <w:t>Search space restrictions</w:t>
              </w:r>
            </w:ins>
            <w:del w:id="3919" w:author="Ralf Bendlin (AT&amp;T)" w:date="2022-02-26T15:06:00Z">
              <w:r w:rsidRPr="00321532" w:rsidDel="004F0F63">
                <w:rPr>
                  <w:rFonts w:asciiTheme="majorHAnsi" w:hAnsiTheme="majorHAnsi" w:cstheme="majorHAnsi"/>
                  <w:color w:val="000000" w:themeColor="text1"/>
                  <w:sz w:val="18"/>
                  <w:szCs w:val="18"/>
                </w:rPr>
                <w:delText>FFS</w:delText>
              </w:r>
            </w:del>
            <w:r w:rsidRPr="00321532">
              <w:rPr>
                <w:rFonts w:asciiTheme="majorHAnsi" w:hAnsiTheme="majorHAnsi" w:cstheme="majorHAnsi"/>
                <w:color w:val="000000" w:themeColor="text1"/>
                <w:sz w:val="18"/>
                <w:szCs w:val="18"/>
              </w:rPr>
              <w:t xml:space="preserve">: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USS set(s) (for CCS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and at least following search space sets on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can only be configured such that UE does not monitor them in </w:t>
            </w:r>
            <w:ins w:id="3920" w:author="Ralf Bendlin (AT&amp;T)" w:date="2022-02-26T15:07:00Z">
              <w:r w:rsidRPr="00321532">
                <w:rPr>
                  <w:rFonts w:asciiTheme="majorHAnsi" w:hAnsiTheme="majorHAnsi" w:cstheme="majorHAnsi"/>
                  <w:color w:val="000000" w:themeColor="text1"/>
                  <w:sz w:val="18"/>
                  <w:szCs w:val="18"/>
                </w:rPr>
                <w:t xml:space="preserve">overlapping </w:t>
              </w:r>
            </w:ins>
            <w:del w:id="3921" w:author="Ralf Bendlin (AT&amp;T)" w:date="2022-02-26T15:07:00Z">
              <w:r w:rsidRPr="00321532" w:rsidDel="004F0F63">
                <w:rPr>
                  <w:rFonts w:asciiTheme="majorHAnsi" w:hAnsiTheme="majorHAnsi" w:cstheme="majorHAnsi"/>
                  <w:color w:val="000000" w:themeColor="text1"/>
                  <w:sz w:val="18"/>
                  <w:szCs w:val="18"/>
                </w:rPr>
                <w:delText xml:space="preserve">same </w:delText>
              </w:r>
            </w:del>
            <w:del w:id="3922" w:author="Ralf Bendlin (AT&amp;T)" w:date="2022-03-02T12:09:00Z">
              <w:r w:rsidRPr="00321532" w:rsidDel="00321532">
                <w:rPr>
                  <w:rFonts w:asciiTheme="majorHAnsi" w:hAnsiTheme="majorHAnsi" w:cstheme="majorHAnsi"/>
                  <w:color w:val="000000" w:themeColor="text1"/>
                  <w:sz w:val="18"/>
                  <w:szCs w:val="18"/>
                </w:rPr>
                <w:delText>[</w:delText>
              </w:r>
            </w:del>
            <w:r w:rsidRPr="00321532">
              <w:rPr>
                <w:rFonts w:asciiTheme="majorHAnsi" w:hAnsiTheme="majorHAnsi" w:cstheme="majorHAnsi"/>
                <w:color w:val="000000" w:themeColor="text1"/>
                <w:sz w:val="18"/>
                <w:szCs w:val="18"/>
              </w:rPr>
              <w:t>slot</w:t>
            </w:r>
            <w:del w:id="3923" w:author="Ralf Bendlin (AT&amp;T)" w:date="2022-03-02T12:09:00Z">
              <w:r w:rsidRPr="00321532" w:rsidDel="00321532">
                <w:rPr>
                  <w:rFonts w:asciiTheme="majorHAnsi" w:hAnsiTheme="majorHAnsi" w:cstheme="majorHAnsi"/>
                  <w:color w:val="000000" w:themeColor="text1"/>
                  <w:sz w:val="18"/>
                  <w:szCs w:val="18"/>
                </w:rPr>
                <w:delText>/symbol]</w:delText>
              </w:r>
            </w:del>
            <w:r w:rsidRPr="00321532">
              <w:rPr>
                <w:rFonts w:asciiTheme="majorHAnsi" w:hAnsiTheme="majorHAnsi" w:cstheme="majorHAnsi"/>
                <w:color w:val="000000" w:themeColor="text1"/>
                <w:sz w:val="18"/>
                <w:szCs w:val="18"/>
              </w:rPr>
              <w:t xml:space="preserve"> of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and </w:t>
            </w:r>
            <w:proofErr w:type="spellStart"/>
            <w:r w:rsidRPr="00321532">
              <w:rPr>
                <w:rFonts w:asciiTheme="majorHAnsi" w:hAnsiTheme="majorHAnsi" w:cstheme="majorHAnsi"/>
                <w:color w:val="000000" w:themeColor="text1"/>
                <w:sz w:val="18"/>
                <w:szCs w:val="18"/>
              </w:rPr>
              <w:t>sSCell</w:t>
            </w:r>
            <w:proofErr w:type="spellEnd"/>
          </w:p>
          <w:p w14:paraId="25637C7F" w14:textId="77777777" w:rsidR="00321532" w:rsidRPr="00321532" w:rsidRDefault="00321532" w:rsidP="00321532">
            <w:pPr>
              <w:pStyle w:val="aff6"/>
              <w:numPr>
                <w:ilvl w:val="1"/>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USS sets for DCI formats 0_1,1_1,0_2,1_2</w:t>
            </w:r>
            <w:del w:id="3924" w:author="Ralf Bendlin (AT&amp;T)" w:date="2022-02-26T15:07:00Z">
              <w:r w:rsidRPr="00321532" w:rsidDel="004F0F63">
                <w:rPr>
                  <w:rFonts w:asciiTheme="majorHAnsi" w:hAnsiTheme="majorHAnsi" w:cstheme="majorHAnsi"/>
                  <w:color w:val="000000" w:themeColor="text1"/>
                  <w:sz w:val="18"/>
                  <w:szCs w:val="18"/>
                </w:rPr>
                <w:delText xml:space="preserve"> (if supported)</w:delText>
              </w:r>
            </w:del>
          </w:p>
          <w:p w14:paraId="74ABCDD4" w14:textId="77777777" w:rsidR="00321532" w:rsidRPr="00321532" w:rsidRDefault="00321532" w:rsidP="00321532">
            <w:pPr>
              <w:pStyle w:val="aff6"/>
              <w:numPr>
                <w:ilvl w:val="1"/>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USS sets for DCI formats 0_0,1_0</w:t>
            </w:r>
          </w:p>
          <w:p w14:paraId="7E0438F8" w14:textId="77777777" w:rsidR="00321532" w:rsidRPr="00321532" w:rsidRDefault="00321532" w:rsidP="00321532">
            <w:pPr>
              <w:pStyle w:val="aff6"/>
              <w:numPr>
                <w:ilvl w:val="1"/>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Type3-CSS set(s) for DCI formats 1_0/0_0 with C-RNTI/CS-RNTI/MCS-C-RNTI </w:t>
            </w:r>
          </w:p>
          <w:p w14:paraId="030A8526" w14:textId="518FD80E"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ins w:id="3925" w:author="Ralf Bendlin (AT&amp;T)" w:date="2022-02-26T15:14:00Z">
              <w:r w:rsidRPr="00321532">
                <w:rPr>
                  <w:rFonts w:asciiTheme="majorHAnsi" w:hAnsiTheme="majorHAnsi" w:cstheme="majorHAnsi"/>
                  <w:color w:val="000000" w:themeColor="text1"/>
                  <w:sz w:val="18"/>
                  <w:szCs w:val="18"/>
                </w:rPr>
                <w:t>Configuration of scaling factor α  for BD and CCE limit handling and PDCCH overbooking handling on P(S)Cell</w:t>
              </w:r>
            </w:ins>
            <w:del w:id="3926" w:author="Ralf Bendlin (AT&amp;T)" w:date="2022-02-26T15:14:00Z">
              <w:r w:rsidRPr="00321532" w:rsidDel="006B2FB1">
                <w:rPr>
                  <w:rFonts w:asciiTheme="majorHAnsi" w:hAnsiTheme="majorHAnsi" w:cstheme="majorHAnsi"/>
                  <w:color w:val="000000" w:themeColor="text1"/>
                  <w:sz w:val="18"/>
                  <w:szCs w:val="18"/>
                </w:rPr>
                <w:delText>FFS: BD limit handling and any configuration of associated parameters and UE reporting of any associated parameters</w:delText>
              </w:r>
            </w:del>
          </w:p>
          <w:p w14:paraId="71555FDD" w14:textId="64807D9B"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FFS: #</w:t>
            </w:r>
            <w:ins w:id="3927" w:author="Ralf Bendlin (AT&amp;T)" w:date="2022-02-26T15:08:00Z">
              <w:r w:rsidRPr="00321532">
                <w:rPr>
                  <w:color w:val="000000" w:themeColor="text1"/>
                </w:rPr>
                <w:t xml:space="preserve"> </w:t>
              </w:r>
              <w:r w:rsidRPr="00321532">
                <w:rPr>
                  <w:rFonts w:asciiTheme="majorHAnsi" w:hAnsiTheme="majorHAnsi" w:cstheme="majorHAnsi"/>
                  <w:color w:val="000000" w:themeColor="text1"/>
                  <w:sz w:val="18"/>
                  <w:szCs w:val="18"/>
                </w:rPr>
                <w:t xml:space="preserve">The number of </w:t>
              </w:r>
            </w:ins>
            <w:r w:rsidRPr="00321532">
              <w:rPr>
                <w:rFonts w:asciiTheme="majorHAnsi" w:hAnsiTheme="majorHAnsi" w:cstheme="majorHAnsi"/>
                <w:color w:val="000000" w:themeColor="text1"/>
                <w:sz w:val="18"/>
                <w:szCs w:val="18"/>
              </w:rPr>
              <w:t xml:space="preserve">unicast DCI limits for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scheduling</w:t>
            </w:r>
          </w:p>
          <w:p w14:paraId="036316D2" w14:textId="6D03D699" w:rsidR="00321532" w:rsidRPr="00321532" w:rsidRDefault="00321532" w:rsidP="00215DD8">
            <w:pPr>
              <w:pStyle w:val="aff6"/>
              <w:numPr>
                <w:ilvl w:val="0"/>
                <w:numId w:val="41"/>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Processing </w:t>
            </w:r>
            <w:del w:id="3928" w:author="Ralf Bendlin (AT&amp;T)" w:date="2022-02-26T15:09:00Z">
              <w:r w:rsidRPr="00321532" w:rsidDel="004F0F63">
                <w:rPr>
                  <w:rFonts w:asciiTheme="majorHAnsi" w:hAnsiTheme="majorHAnsi" w:cstheme="majorHAnsi"/>
                  <w:color w:val="000000" w:themeColor="text1"/>
                  <w:sz w:val="18"/>
                  <w:szCs w:val="18"/>
                </w:rPr>
                <w:delText xml:space="preserve">one </w:delText>
              </w:r>
            </w:del>
            <w:ins w:id="3929" w:author="Ralf Bendlin (AT&amp;T)" w:date="2022-02-26T15:09:00Z">
              <w:r w:rsidRPr="00321532">
                <w:rPr>
                  <w:rFonts w:asciiTheme="majorHAnsi" w:hAnsiTheme="majorHAnsi" w:cstheme="majorHAnsi"/>
                  <w:color w:val="000000" w:themeColor="text1"/>
                  <w:sz w:val="18"/>
                  <w:szCs w:val="18"/>
                </w:rPr>
                <w:t xml:space="preserve">K1 </w:t>
              </w:r>
            </w:ins>
            <w:r w:rsidRPr="00321532">
              <w:rPr>
                <w:rFonts w:asciiTheme="majorHAnsi" w:hAnsiTheme="majorHAnsi" w:cstheme="majorHAnsi"/>
                <w:color w:val="000000" w:themeColor="text1"/>
                <w:sz w:val="18"/>
                <w:szCs w:val="18"/>
              </w:rPr>
              <w:t xml:space="preserve">unicast DCI scheduling DL on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per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slot and its aligned N consecutive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slot(s)</w:t>
            </w:r>
          </w:p>
          <w:p w14:paraId="0B6F2B7E" w14:textId="5A4444F9" w:rsidR="00321532" w:rsidRPr="00321532" w:rsidRDefault="00321532" w:rsidP="00215DD8">
            <w:pPr>
              <w:pStyle w:val="aff6"/>
              <w:numPr>
                <w:ilvl w:val="0"/>
                <w:numId w:val="41"/>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Processing </w:t>
            </w:r>
            <w:del w:id="3930" w:author="Ralf Bendlin (AT&amp;T)" w:date="2022-02-26T15:09:00Z">
              <w:r w:rsidRPr="00321532" w:rsidDel="004F0F63">
                <w:rPr>
                  <w:rFonts w:asciiTheme="majorHAnsi" w:hAnsiTheme="majorHAnsi" w:cstheme="majorHAnsi"/>
                  <w:color w:val="000000" w:themeColor="text1"/>
                  <w:sz w:val="18"/>
                  <w:szCs w:val="18"/>
                </w:rPr>
                <w:delText xml:space="preserve">one </w:delText>
              </w:r>
            </w:del>
            <w:ins w:id="3931" w:author="Ralf Bendlin (AT&amp;T)" w:date="2022-02-26T15:09:00Z">
              <w:r w:rsidRPr="00321532">
                <w:rPr>
                  <w:rFonts w:asciiTheme="majorHAnsi" w:hAnsiTheme="majorHAnsi" w:cstheme="majorHAnsi"/>
                  <w:color w:val="000000" w:themeColor="text1"/>
                  <w:sz w:val="18"/>
                  <w:szCs w:val="18"/>
                </w:rPr>
                <w:t xml:space="preserve">K2 </w:t>
              </w:r>
            </w:ins>
            <w:r w:rsidRPr="00321532">
              <w:rPr>
                <w:rFonts w:asciiTheme="majorHAnsi" w:hAnsiTheme="majorHAnsi" w:cstheme="majorHAnsi"/>
                <w:color w:val="000000" w:themeColor="text1"/>
                <w:sz w:val="18"/>
                <w:szCs w:val="18"/>
              </w:rPr>
              <w:t xml:space="preserve">unicast DCI scheduling UL on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per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slot and its aligned N consecutive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slot(s)</w:t>
            </w:r>
          </w:p>
          <w:p w14:paraId="69CE03E5" w14:textId="3E15FF09" w:rsidR="00321532" w:rsidRPr="00321532" w:rsidRDefault="00321532" w:rsidP="00215DD8">
            <w:pPr>
              <w:pStyle w:val="aff6"/>
              <w:numPr>
                <w:ilvl w:val="0"/>
                <w:numId w:val="41"/>
              </w:numPr>
              <w:autoSpaceDE w:val="0"/>
              <w:autoSpaceDN w:val="0"/>
              <w:adjustRightInd w:val="0"/>
              <w:snapToGrid w:val="0"/>
              <w:ind w:leftChars="0"/>
              <w:contextualSpacing/>
              <w:rPr>
                <w:rFonts w:asciiTheme="majorHAnsi" w:hAnsiTheme="majorHAnsi" w:cstheme="majorHAnsi"/>
                <w:color w:val="000000" w:themeColor="text1"/>
                <w:sz w:val="18"/>
                <w:szCs w:val="18"/>
              </w:rPr>
            </w:pPr>
            <w:ins w:id="3932" w:author="Ralf Bendlin (AT&amp;T)" w:date="2022-02-26T15:09:00Z">
              <w:r w:rsidRPr="00321532">
                <w:rPr>
                  <w:rFonts w:asciiTheme="majorHAnsi" w:hAnsiTheme="majorHAnsi" w:cstheme="majorHAnsi"/>
                  <w:color w:val="000000" w:themeColor="text1"/>
                  <w:sz w:val="18"/>
                  <w:szCs w:val="18"/>
                  <w:highlight w:val="yellow"/>
                </w:rPr>
                <w:t xml:space="preserve">FFS: </w:t>
              </w:r>
            </w:ins>
            <w:r w:rsidRPr="00321532">
              <w:rPr>
                <w:rFonts w:asciiTheme="majorHAnsi" w:hAnsiTheme="majorHAnsi" w:cstheme="majorHAnsi"/>
                <w:color w:val="000000" w:themeColor="text1"/>
                <w:sz w:val="18"/>
                <w:szCs w:val="18"/>
                <w:highlight w:val="yellow"/>
              </w:rPr>
              <w:t>N is based on pair of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SCS, </w:t>
            </w:r>
            <w:proofErr w:type="spellStart"/>
            <w:r w:rsidRPr="00321532">
              <w:rPr>
                <w:rFonts w:asciiTheme="majorHAnsi" w:hAnsiTheme="majorHAnsi" w:cstheme="majorHAnsi"/>
                <w:color w:val="000000" w:themeColor="text1"/>
                <w:sz w:val="18"/>
                <w:szCs w:val="18"/>
                <w:highlight w:val="yellow"/>
              </w:rPr>
              <w:t>sSCell</w:t>
            </w:r>
            <w:proofErr w:type="spellEnd"/>
            <w:r w:rsidRPr="00321532">
              <w:rPr>
                <w:rFonts w:asciiTheme="majorHAnsi" w:hAnsiTheme="majorHAnsi" w:cstheme="majorHAnsi"/>
                <w:color w:val="000000" w:themeColor="text1"/>
                <w:sz w:val="18"/>
                <w:szCs w:val="18"/>
                <w:highlight w:val="yellow"/>
              </w:rPr>
              <w:t xml:space="preserve"> SCS): N=1 for(15,15), (30,30), (60,60) and N=2 for (15,30), (30,60) and N=4 for (15, 60)</w:t>
            </w:r>
          </w:p>
          <w:p w14:paraId="1F784A33" w14:textId="69A669E3"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Same numerology between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and P(S)Cell</w:t>
            </w:r>
            <w:r w:rsidRPr="00321532">
              <w:rPr>
                <w:color w:val="000000" w:themeColor="text1"/>
              </w:rPr>
              <w:t xml:space="preserve"> </w:t>
            </w:r>
            <w:r w:rsidRPr="00321532">
              <w:rPr>
                <w:rFonts w:asciiTheme="majorHAnsi" w:hAnsiTheme="majorHAnsi" w:cstheme="majorHAnsi"/>
                <w:color w:val="000000" w:themeColor="text1"/>
                <w:sz w:val="18"/>
                <w:szCs w:val="18"/>
              </w:rPr>
              <w:t xml:space="preserve">or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SCS is larger than P(S)Cell SCS</w:t>
            </w:r>
          </w:p>
          <w:p w14:paraId="64C3507B" w14:textId="0B61A869"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del w:id="3933" w:author="Ralf Bendlin (AT&amp;T)" w:date="2022-02-26T15:10:00Z">
              <w:r w:rsidRPr="00321532" w:rsidDel="004F0F63">
                <w:rPr>
                  <w:rFonts w:asciiTheme="majorHAnsi" w:hAnsiTheme="majorHAnsi" w:cstheme="majorHAnsi"/>
                  <w:color w:val="000000" w:themeColor="text1"/>
                  <w:sz w:val="18"/>
                  <w:szCs w:val="18"/>
                </w:rPr>
                <w:delText xml:space="preserve">FFS: </w:delText>
              </w:r>
            </w:del>
            <w:r w:rsidRPr="00321532">
              <w:rPr>
                <w:rFonts w:asciiTheme="majorHAnsi" w:hAnsiTheme="majorHAnsi" w:cstheme="majorHAnsi"/>
                <w:color w:val="000000" w:themeColor="text1"/>
                <w:sz w:val="18"/>
                <w:szCs w:val="18"/>
              </w:rPr>
              <w:t>USS set(s) for DCI format 0_1,1_1</w:t>
            </w:r>
            <w:del w:id="3934" w:author="Ralf Bendlin (AT&amp;T)" w:date="2022-02-26T15:10:00Z">
              <w:r w:rsidRPr="00321532" w:rsidDel="004F0F63">
                <w:rPr>
                  <w:rFonts w:asciiTheme="majorHAnsi" w:hAnsiTheme="majorHAnsi" w:cstheme="majorHAnsi"/>
                  <w:color w:val="000000" w:themeColor="text1"/>
                  <w:sz w:val="18"/>
                  <w:szCs w:val="18"/>
                </w:rPr>
                <w:delText>,0_2,1_2</w:delText>
              </w:r>
            </w:del>
            <w:r w:rsidRPr="00321532">
              <w:rPr>
                <w:rFonts w:asciiTheme="majorHAnsi" w:hAnsiTheme="majorHAnsi" w:cstheme="majorHAnsi"/>
                <w:color w:val="000000" w:themeColor="text1"/>
                <w:sz w:val="18"/>
                <w:szCs w:val="18"/>
              </w:rPr>
              <w:t xml:space="preserve"> configured on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for CCS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ins w:id="3935" w:author="Ralf Bendlin (AT&amp;T)" w:date="2022-02-26T15:10:00Z">
              <w:r w:rsidRPr="00321532">
                <w:rPr>
                  <w:color w:val="000000" w:themeColor="text1"/>
                </w:rPr>
                <w:t xml:space="preserve"> </w:t>
              </w:r>
              <w:r w:rsidRPr="00321532">
                <w:rPr>
                  <w:rFonts w:asciiTheme="majorHAnsi" w:hAnsiTheme="majorHAnsi" w:cstheme="majorHAnsi"/>
                  <w:color w:val="000000" w:themeColor="text1"/>
                  <w:sz w:val="18"/>
                  <w:szCs w:val="18"/>
                </w:rPr>
                <w:t xml:space="preserve">and USS set(s) for DCI format 0_2,1_2 configured on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for CCS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if UE supports FG 11-1 (</w:t>
              </w:r>
              <w:r w:rsidRPr="00321532">
                <w:rPr>
                  <w:rFonts w:asciiTheme="majorHAnsi" w:hAnsiTheme="majorHAnsi" w:cstheme="majorHAnsi"/>
                  <w:i/>
                  <w:color w:val="000000" w:themeColor="text1"/>
                  <w:sz w:val="18"/>
                  <w:szCs w:val="18"/>
                </w:rPr>
                <w:t>dci-Format1-2And0-2-r16</w:t>
              </w:r>
              <w:r w:rsidRPr="00321532">
                <w:rPr>
                  <w:rFonts w:asciiTheme="majorHAnsi" w:hAnsiTheme="majorHAnsi" w:cstheme="majorHAnsi"/>
                  <w:color w:val="000000" w:themeColor="text1"/>
                  <w:sz w:val="18"/>
                  <w:szCs w:val="18"/>
                </w:rPr>
                <w:t>)</w:t>
              </w:r>
            </w:ins>
          </w:p>
          <w:p w14:paraId="33F3633D" w14:textId="13439BFC" w:rsidR="00321532" w:rsidRPr="00321532" w:rsidRDefault="00321532" w:rsidP="00321532">
            <w:pPr>
              <w:pStyle w:val="aff6"/>
              <w:numPr>
                <w:ilvl w:val="0"/>
                <w:numId w:val="25"/>
              </w:numPr>
              <w:autoSpaceDE w:val="0"/>
              <w:autoSpaceDN w:val="0"/>
              <w:adjustRightInd w:val="0"/>
              <w:snapToGrid w:val="0"/>
              <w:ind w:leftChars="0"/>
              <w:contextualSpacing/>
              <w:rPr>
                <w:ins w:id="3936" w:author="Ralf Bendlin (AT&amp;T)" w:date="2022-02-26T15:11:00Z"/>
                <w:rFonts w:asciiTheme="majorHAnsi" w:hAnsiTheme="majorHAnsi" w:cstheme="majorHAnsi"/>
                <w:color w:val="000000" w:themeColor="text1"/>
                <w:sz w:val="18"/>
                <w:szCs w:val="18"/>
              </w:rPr>
            </w:pPr>
            <w:del w:id="3937" w:author="Ralf Bendlin (AT&amp;T)" w:date="2022-02-26T15:10:00Z">
              <w:r w:rsidRPr="00321532" w:rsidDel="004F0F63">
                <w:rPr>
                  <w:rFonts w:asciiTheme="majorHAnsi" w:hAnsiTheme="majorHAnsi" w:cstheme="majorHAnsi"/>
                  <w:color w:val="000000" w:themeColor="text1"/>
                  <w:sz w:val="18"/>
                  <w:szCs w:val="18"/>
                </w:rPr>
                <w:delText xml:space="preserve">FFS: </w:delText>
              </w:r>
            </w:del>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USS set(s) (for CCS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and Type0/0A/1/2 CSS sets on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can be configured so that the UE monitors them in overlapping </w:t>
            </w:r>
            <w:del w:id="3938" w:author="Ralf Bendlin (AT&amp;T)" w:date="2022-03-02T12:09:00Z">
              <w:r w:rsidRPr="00321532" w:rsidDel="00321532">
                <w:rPr>
                  <w:rFonts w:asciiTheme="majorHAnsi" w:hAnsiTheme="majorHAnsi" w:cstheme="majorHAnsi"/>
                  <w:color w:val="000000" w:themeColor="text1"/>
                  <w:sz w:val="18"/>
                  <w:szCs w:val="18"/>
                </w:rPr>
                <w:delText>[</w:delText>
              </w:r>
            </w:del>
            <w:r w:rsidRPr="00321532">
              <w:rPr>
                <w:rFonts w:asciiTheme="majorHAnsi" w:hAnsiTheme="majorHAnsi" w:cstheme="majorHAnsi"/>
                <w:color w:val="000000" w:themeColor="text1"/>
                <w:sz w:val="18"/>
                <w:szCs w:val="18"/>
              </w:rPr>
              <w:t>slot</w:t>
            </w:r>
            <w:del w:id="3939" w:author="Ralf Bendlin (AT&amp;T)" w:date="2022-03-02T12:09:00Z">
              <w:r w:rsidRPr="00321532" w:rsidDel="00321532">
                <w:rPr>
                  <w:rFonts w:asciiTheme="majorHAnsi" w:hAnsiTheme="majorHAnsi" w:cstheme="majorHAnsi"/>
                  <w:color w:val="000000" w:themeColor="text1"/>
                  <w:sz w:val="18"/>
                  <w:szCs w:val="18"/>
                </w:rPr>
                <w:delText>/symbol]</w:delText>
              </w:r>
            </w:del>
            <w:r w:rsidRPr="00321532">
              <w:rPr>
                <w:rFonts w:asciiTheme="majorHAnsi" w:hAnsiTheme="majorHAnsi" w:cstheme="majorHAnsi"/>
                <w:color w:val="000000" w:themeColor="text1"/>
                <w:sz w:val="18"/>
                <w:szCs w:val="18"/>
              </w:rPr>
              <w:t xml:space="preserve"> of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and </w:t>
            </w:r>
            <w:proofErr w:type="spellStart"/>
            <w:r w:rsidRPr="00321532">
              <w:rPr>
                <w:rFonts w:asciiTheme="majorHAnsi" w:hAnsiTheme="majorHAnsi" w:cstheme="majorHAnsi"/>
                <w:color w:val="000000" w:themeColor="text1"/>
                <w:sz w:val="18"/>
                <w:szCs w:val="18"/>
              </w:rPr>
              <w:t>sSCell</w:t>
            </w:r>
            <w:proofErr w:type="spellEnd"/>
            <w:del w:id="3940" w:author="Ralf Bendlin (AT&amp;T)" w:date="2022-02-26T15:10:00Z">
              <w:r w:rsidRPr="00321532" w:rsidDel="004F0F63">
                <w:rPr>
                  <w:rFonts w:asciiTheme="majorHAnsi" w:hAnsiTheme="majorHAnsi" w:cstheme="majorHAnsi"/>
                  <w:color w:val="000000" w:themeColor="text1"/>
                  <w:sz w:val="18"/>
                  <w:szCs w:val="18"/>
                </w:rPr>
                <w:delText>. FFS overlap handling</w:delText>
              </w:r>
            </w:del>
          </w:p>
          <w:p w14:paraId="3BBDCAC6" w14:textId="77777777" w:rsidR="00321532" w:rsidRPr="00321532" w:rsidRDefault="00321532" w:rsidP="00215DD8">
            <w:pPr>
              <w:pStyle w:val="aff6"/>
              <w:numPr>
                <w:ilvl w:val="1"/>
                <w:numId w:val="40"/>
              </w:numPr>
              <w:autoSpaceDE w:val="0"/>
              <w:autoSpaceDN w:val="0"/>
              <w:adjustRightInd w:val="0"/>
              <w:snapToGrid w:val="0"/>
              <w:ind w:leftChars="0"/>
              <w:contextualSpacing/>
              <w:rPr>
                <w:ins w:id="3941" w:author="Ralf Bendlin (AT&amp;T)" w:date="2022-02-26T15:11:00Z"/>
                <w:rFonts w:asciiTheme="majorHAnsi" w:hAnsiTheme="majorHAnsi" w:cstheme="majorHAnsi"/>
                <w:color w:val="000000" w:themeColor="text1"/>
                <w:sz w:val="18"/>
                <w:szCs w:val="18"/>
              </w:rPr>
            </w:pPr>
            <w:ins w:id="3942" w:author="Ralf Bendlin (AT&amp;T)" w:date="2022-02-26T15:11:00Z">
              <w:r w:rsidRPr="00321532">
                <w:rPr>
                  <w:rFonts w:asciiTheme="majorHAnsi" w:hAnsiTheme="majorHAnsi" w:cstheme="majorHAnsi"/>
                  <w:color w:val="000000" w:themeColor="text1"/>
                  <w:sz w:val="18"/>
                  <w:szCs w:val="18"/>
                </w:rPr>
                <w:t xml:space="preserve">no simultaneous monitoring between ‘USS sets (for P(S)Cell scheduling) on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and ‘Type 0/0A/1/2/CSS sets on P(S)Cell for DCI formats with CRC scrambled by C-RNTI/MCS-C-RNTI/CS-RNTI’</w:t>
              </w:r>
            </w:ins>
          </w:p>
          <w:p w14:paraId="360BE707" w14:textId="7B18F0C2" w:rsidR="00321532" w:rsidRPr="00321532" w:rsidRDefault="00321532" w:rsidP="00215DD8">
            <w:pPr>
              <w:pStyle w:val="aff6"/>
              <w:numPr>
                <w:ilvl w:val="1"/>
                <w:numId w:val="40"/>
              </w:numPr>
              <w:autoSpaceDE w:val="0"/>
              <w:autoSpaceDN w:val="0"/>
              <w:adjustRightInd w:val="0"/>
              <w:snapToGrid w:val="0"/>
              <w:ind w:leftChars="0"/>
              <w:contextualSpacing/>
              <w:rPr>
                <w:rFonts w:asciiTheme="majorHAnsi" w:hAnsiTheme="majorHAnsi" w:cstheme="majorHAnsi"/>
                <w:color w:val="000000" w:themeColor="text1"/>
                <w:sz w:val="18"/>
                <w:szCs w:val="18"/>
              </w:rPr>
            </w:pPr>
            <w:ins w:id="3943" w:author="Ralf Bendlin (AT&amp;T)" w:date="2022-02-26T15:11:00Z">
              <w:r w:rsidRPr="00321532">
                <w:rPr>
                  <w:rFonts w:asciiTheme="majorHAnsi" w:hAnsiTheme="majorHAnsi" w:cstheme="majorHAnsi"/>
                  <w:color w:val="000000" w:themeColor="text1"/>
                  <w:sz w:val="18"/>
                  <w:szCs w:val="18"/>
                </w:rPr>
                <w:t xml:space="preserve">simultaneous monitoring of ‘USS sets (for P(S)Cell scheduling) on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and ‘Type 0/0A/1/2/CSS sets on P(S)Cell for DCI formats with CRC not scrambled by C-RNTI/MCS-C-RNTI/CS-RNTI’</w:t>
              </w:r>
            </w:ins>
          </w:p>
          <w:p w14:paraId="1B32EBDC" w14:textId="77777777"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highlight w:val="yellow"/>
              </w:rPr>
              <w:t xml:space="preserve">FFS: Support of monitoring DCI formats 0_1,1_1,0_2,1_2 on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USS set(s)</w:t>
            </w:r>
          </w:p>
          <w:p w14:paraId="0B8F2274" w14:textId="75FEC42A" w:rsidR="00321532" w:rsidRPr="00321532" w:rsidDel="006B2FB1" w:rsidRDefault="00321532" w:rsidP="00321532">
            <w:pPr>
              <w:pStyle w:val="aff6"/>
              <w:numPr>
                <w:ilvl w:val="0"/>
                <w:numId w:val="25"/>
              </w:numPr>
              <w:autoSpaceDE w:val="0"/>
              <w:autoSpaceDN w:val="0"/>
              <w:adjustRightInd w:val="0"/>
              <w:snapToGrid w:val="0"/>
              <w:ind w:leftChars="0"/>
              <w:contextualSpacing/>
              <w:rPr>
                <w:del w:id="3944" w:author="Ralf Bendlin (AT&amp;T)" w:date="2022-02-26T15:17:00Z"/>
                <w:rFonts w:asciiTheme="majorHAnsi" w:hAnsiTheme="majorHAnsi" w:cstheme="majorHAnsi"/>
                <w:color w:val="000000" w:themeColor="text1"/>
                <w:sz w:val="18"/>
                <w:szCs w:val="18"/>
              </w:rPr>
            </w:pPr>
            <w:del w:id="3945" w:author="Ralf Bendlin (AT&amp;T)" w:date="2022-02-26T15:17:00Z">
              <w:r w:rsidRPr="00321532" w:rsidDel="006B2FB1">
                <w:rPr>
                  <w:rFonts w:asciiTheme="majorHAnsi" w:hAnsiTheme="majorHAnsi" w:cstheme="majorHAnsi"/>
                  <w:color w:val="000000" w:themeColor="text1"/>
                  <w:sz w:val="18"/>
                  <w:szCs w:val="18"/>
                </w:rPr>
                <w:delText>FFS: Support of sSCell deactivation/activation when sSCell cross carrier scheduling to PCell/PSCell is configured</w:delText>
              </w:r>
            </w:del>
          </w:p>
          <w:p w14:paraId="0D297337" w14:textId="6CC534FD" w:rsidR="00321532" w:rsidRPr="00321532" w:rsidDel="006B2FB1" w:rsidRDefault="00321532" w:rsidP="00321532">
            <w:pPr>
              <w:pStyle w:val="aff6"/>
              <w:numPr>
                <w:ilvl w:val="0"/>
                <w:numId w:val="25"/>
              </w:numPr>
              <w:autoSpaceDE w:val="0"/>
              <w:autoSpaceDN w:val="0"/>
              <w:adjustRightInd w:val="0"/>
              <w:snapToGrid w:val="0"/>
              <w:ind w:leftChars="0"/>
              <w:contextualSpacing/>
              <w:rPr>
                <w:del w:id="3946" w:author="Ralf Bendlin (AT&amp;T)" w:date="2022-02-26T15:17:00Z"/>
                <w:rFonts w:asciiTheme="majorHAnsi" w:hAnsiTheme="majorHAnsi" w:cstheme="majorHAnsi"/>
                <w:color w:val="000000" w:themeColor="text1"/>
                <w:sz w:val="18"/>
                <w:szCs w:val="18"/>
              </w:rPr>
            </w:pPr>
            <w:del w:id="3947" w:author="Ralf Bendlin (AT&amp;T)" w:date="2022-02-26T15:17:00Z">
              <w:r w:rsidRPr="00321532" w:rsidDel="006B2FB1">
                <w:rPr>
                  <w:rFonts w:asciiTheme="majorHAnsi" w:hAnsiTheme="majorHAnsi" w:cstheme="majorHAnsi"/>
                  <w:color w:val="000000" w:themeColor="text1"/>
                  <w:sz w:val="18"/>
                  <w:szCs w:val="18"/>
                </w:rPr>
                <w:delText>FFS: Support of sSCell dormancy when sSCell cross carrier scheduling to PCell/PSCell is configured</w:delText>
              </w:r>
            </w:del>
          </w:p>
          <w:p w14:paraId="0A35CBDE" w14:textId="0A80C4D2"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del w:id="3948" w:author="Ralf Bendlin (AT&amp;T)" w:date="2022-02-26T15:17:00Z">
              <w:r w:rsidRPr="00321532" w:rsidDel="006B2FB1">
                <w:rPr>
                  <w:rFonts w:asciiTheme="majorHAnsi" w:hAnsiTheme="majorHAnsi" w:cstheme="majorHAnsi"/>
                  <w:color w:val="000000" w:themeColor="text1"/>
                  <w:sz w:val="18"/>
                  <w:szCs w:val="18"/>
                </w:rPr>
                <w:delText xml:space="preserve">FFS: </w:delText>
              </w:r>
            </w:del>
            <w:r w:rsidRPr="00321532">
              <w:rPr>
                <w:rFonts w:asciiTheme="majorHAnsi" w:hAnsiTheme="majorHAnsi" w:cstheme="majorHAnsi"/>
                <w:color w:val="000000" w:themeColor="text1"/>
                <w:sz w:val="18"/>
                <w:szCs w:val="18"/>
              </w:rPr>
              <w:t>PDCCH monitoring occasion(s)</w:t>
            </w:r>
            <w:del w:id="3949" w:author="Ralf Bendlin (AT&amp;T)" w:date="2022-02-26T15:17:00Z">
              <w:r w:rsidRPr="00321532" w:rsidDel="006B2FB1">
                <w:rPr>
                  <w:rFonts w:asciiTheme="majorHAnsi" w:hAnsiTheme="majorHAnsi" w:cstheme="majorHAnsi"/>
                  <w:color w:val="000000" w:themeColor="text1"/>
                  <w:sz w:val="18"/>
                  <w:szCs w:val="18"/>
                </w:rPr>
                <w:delText xml:space="preserve"> is within the first 3 OFDM symbols of a PCell/PSCell slot</w:delText>
              </w:r>
            </w:del>
          </w:p>
          <w:p w14:paraId="4CDAB0AE" w14:textId="137F8371" w:rsidR="00321532" w:rsidRPr="00321532" w:rsidDel="006B2FB1" w:rsidRDefault="00321532" w:rsidP="00321532">
            <w:pPr>
              <w:pStyle w:val="aff6"/>
              <w:numPr>
                <w:ilvl w:val="0"/>
                <w:numId w:val="25"/>
              </w:numPr>
              <w:autoSpaceDE w:val="0"/>
              <w:autoSpaceDN w:val="0"/>
              <w:adjustRightInd w:val="0"/>
              <w:snapToGrid w:val="0"/>
              <w:ind w:leftChars="0"/>
              <w:contextualSpacing/>
              <w:rPr>
                <w:del w:id="3950" w:author="Ralf Bendlin (AT&amp;T)" w:date="2022-02-26T15:17:00Z"/>
                <w:rFonts w:asciiTheme="majorHAnsi" w:hAnsiTheme="majorHAnsi" w:cstheme="majorHAnsi"/>
                <w:color w:val="000000" w:themeColor="text1"/>
                <w:sz w:val="18"/>
                <w:szCs w:val="18"/>
              </w:rPr>
            </w:pPr>
            <w:del w:id="3951" w:author="Ralf Bendlin (AT&amp;T)" w:date="2022-02-26T15:17:00Z">
              <w:r w:rsidRPr="00321532" w:rsidDel="006B2FB1">
                <w:rPr>
                  <w:rFonts w:asciiTheme="majorHAnsi" w:hAnsiTheme="majorHAnsi" w:cstheme="majorHAnsi"/>
                  <w:color w:val="000000" w:themeColor="text1"/>
                  <w:sz w:val="18"/>
                  <w:szCs w:val="18"/>
                </w:rPr>
                <w:delText>FFS: Numbers of CORESET configurations and search space sets on sSCell (for PCell/PSCell cross-carrier scheduling) per BWP are 1 and 3, respectively</w:delText>
              </w:r>
            </w:del>
          </w:p>
          <w:p w14:paraId="7CB8E36A" w14:textId="77777777"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highlight w:val="yellow"/>
              </w:rPr>
              <w:t xml:space="preserve">FFS: frame boundary alignment between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and </w:t>
            </w:r>
            <w:proofErr w:type="spellStart"/>
            <w:r w:rsidRPr="00321532">
              <w:rPr>
                <w:rFonts w:asciiTheme="majorHAnsi" w:hAnsiTheme="majorHAnsi" w:cstheme="majorHAnsi"/>
                <w:color w:val="000000" w:themeColor="text1"/>
                <w:sz w:val="18"/>
                <w:szCs w:val="18"/>
                <w:highlight w:val="yellow"/>
              </w:rPr>
              <w:t>sSCell</w:t>
            </w:r>
            <w:proofErr w:type="spellEnd"/>
          </w:p>
          <w:p w14:paraId="5BF96267" w14:textId="07DFE0D4" w:rsidR="00321532" w:rsidRPr="00321532" w:rsidDel="004F0F63" w:rsidRDefault="00321532" w:rsidP="00215DD8">
            <w:pPr>
              <w:pStyle w:val="aff6"/>
              <w:numPr>
                <w:ilvl w:val="0"/>
                <w:numId w:val="40"/>
              </w:numPr>
              <w:autoSpaceDE w:val="0"/>
              <w:autoSpaceDN w:val="0"/>
              <w:adjustRightInd w:val="0"/>
              <w:snapToGrid w:val="0"/>
              <w:ind w:leftChars="0"/>
              <w:contextualSpacing/>
              <w:rPr>
                <w:del w:id="3952" w:author="Ralf Bendlin (AT&amp;T)" w:date="2022-02-26T15:11:00Z"/>
                <w:rFonts w:asciiTheme="majorHAnsi" w:hAnsiTheme="majorHAnsi" w:cstheme="majorHAnsi"/>
                <w:color w:val="000000" w:themeColor="text1"/>
                <w:sz w:val="18"/>
                <w:szCs w:val="18"/>
              </w:rPr>
            </w:pPr>
            <w:del w:id="3953" w:author="Ralf Bendlin (AT&amp;T)" w:date="2022-02-26T15:11:00Z">
              <w:r w:rsidRPr="00321532" w:rsidDel="004F0F63">
                <w:rPr>
                  <w:rFonts w:asciiTheme="majorHAnsi" w:hAnsiTheme="majorHAnsi" w:cstheme="majorHAnsi"/>
                  <w:color w:val="000000" w:themeColor="text1"/>
                  <w:sz w:val="18"/>
                  <w:szCs w:val="18"/>
                </w:rPr>
                <w:delText>FFS: Precoder granularity of REG-bundle size when CCS from sSCell to PCell/PSCell is configured</w:delText>
              </w:r>
            </w:del>
          </w:p>
          <w:p w14:paraId="0C718E44" w14:textId="77777777" w:rsidR="00321532" w:rsidRPr="00321532" w:rsidRDefault="00321532" w:rsidP="00321532">
            <w:pPr>
              <w:autoSpaceDE w:val="0"/>
              <w:autoSpaceDN w:val="0"/>
              <w:adjustRightInd w:val="0"/>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7B6B8FAE" w14:textId="0DEB20A9" w:rsidR="00321532" w:rsidRPr="00321532" w:rsidRDefault="00321532" w:rsidP="00321532">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321532" w:rsidRPr="00321532" w:rsidRDefault="00321532" w:rsidP="00321532">
            <w:pPr>
              <w:pStyle w:val="TAL"/>
              <w:rPr>
                <w:rFonts w:asciiTheme="majorHAnsi" w:eastAsia="SimSun" w:hAnsiTheme="majorHAnsi" w:cstheme="majorHAnsi"/>
                <w:color w:val="000000" w:themeColor="text1"/>
                <w:szCs w:val="18"/>
                <w:lang w:eastAsia="zh-CN"/>
              </w:rPr>
            </w:pPr>
            <w:r w:rsidRPr="0032153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5408A963" w:rsidR="00321532" w:rsidRPr="00321532" w:rsidRDefault="00321532" w:rsidP="00321532">
            <w:pPr>
              <w:pStyle w:val="TAL"/>
              <w:rPr>
                <w:rFonts w:asciiTheme="majorHAnsi" w:hAnsiTheme="majorHAnsi" w:cstheme="majorHAnsi"/>
                <w:color w:val="000000" w:themeColor="text1"/>
                <w:szCs w:val="18"/>
                <w:lang w:eastAsia="ja-JP"/>
              </w:rPr>
            </w:pPr>
            <w:ins w:id="3954" w:author="Ralf Bendlin (AT&amp;T)" w:date="2022-03-02T12:10:00Z">
              <w:r w:rsidRPr="00321532">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tcPr>
          <w:p w14:paraId="45355890" w14:textId="6B570B49" w:rsidR="00321532" w:rsidRPr="00321532" w:rsidRDefault="00321532" w:rsidP="00321532">
            <w:pPr>
              <w:pStyle w:val="TAL"/>
              <w:rPr>
                <w:rFonts w:asciiTheme="majorHAnsi" w:eastAsia="SimSun" w:hAnsiTheme="majorHAnsi" w:cstheme="majorHAnsi"/>
                <w:color w:val="000000" w:themeColor="text1"/>
                <w:szCs w:val="18"/>
                <w:lang w:eastAsia="zh-CN"/>
              </w:rPr>
            </w:pPr>
            <w:ins w:id="3955" w:author="Ralf Bendlin (AT&amp;T)" w:date="2022-03-02T12:10:00Z">
              <w:r w:rsidRPr="00321532">
                <w:rPr>
                  <w:rFonts w:eastAsia="SimSun" w:cs="Arial"/>
                  <w:color w:val="000000" w:themeColor="text1"/>
                  <w:szCs w:val="18"/>
                  <w:lang w:eastAsia="zh-CN"/>
                </w:rPr>
                <w:t xml:space="preserve">Cross-carrier scheduling from </w:t>
              </w:r>
              <w:proofErr w:type="spellStart"/>
              <w:r w:rsidRPr="00321532">
                <w:rPr>
                  <w:rFonts w:eastAsia="SimSun" w:cs="Arial"/>
                  <w:color w:val="000000" w:themeColor="text1"/>
                  <w:szCs w:val="18"/>
                  <w:lang w:eastAsia="zh-CN"/>
                </w:rPr>
                <w:t>SCell</w:t>
              </w:r>
              <w:proofErr w:type="spellEnd"/>
              <w:r w:rsidRPr="00321532">
                <w:rPr>
                  <w:rFonts w:eastAsia="SimSun" w:cs="Arial"/>
                  <w:color w:val="000000" w:themeColor="text1"/>
                  <w:szCs w:val="18"/>
                  <w:lang w:eastAsia="zh-CN"/>
                </w:rPr>
                <w:t xml:space="preserve"> to </w:t>
              </w:r>
              <w:proofErr w:type="spellStart"/>
              <w:r w:rsidRPr="00321532">
                <w:rPr>
                  <w:rFonts w:eastAsia="SimSun" w:cs="Arial"/>
                  <w:color w:val="000000" w:themeColor="text1"/>
                  <w:szCs w:val="18"/>
                  <w:lang w:eastAsia="zh-CN"/>
                </w:rPr>
                <w:t>PCell</w:t>
              </w:r>
              <w:proofErr w:type="spellEnd"/>
              <w:r w:rsidRPr="00321532">
                <w:rPr>
                  <w:rFonts w:eastAsia="SimSun" w:cs="Arial"/>
                  <w:color w:val="000000" w:themeColor="text1"/>
                  <w:szCs w:val="18"/>
                  <w:lang w:eastAsia="zh-CN"/>
                </w:rPr>
                <w:t>/</w:t>
              </w:r>
              <w:proofErr w:type="spellStart"/>
              <w:r w:rsidRPr="00321532">
                <w:rPr>
                  <w:rFonts w:eastAsia="SimSun" w:cs="Arial"/>
                  <w:color w:val="000000" w:themeColor="text1"/>
                  <w:szCs w:val="18"/>
                  <w:lang w:eastAsia="zh-CN"/>
                </w:rPr>
                <w:t>PSCell</w:t>
              </w:r>
              <w:proofErr w:type="spellEnd"/>
              <w:r w:rsidRPr="00321532">
                <w:rPr>
                  <w:rFonts w:eastAsia="SimSun" w:cs="Arial"/>
                  <w:color w:val="000000" w:themeColor="text1"/>
                  <w:szCs w:val="18"/>
                  <w:lang w:eastAsia="zh-CN"/>
                </w:rPr>
                <w:t xml:space="preserve"> with search space restrictions (Type A) is not supported</w:t>
              </w:r>
            </w:ins>
          </w:p>
        </w:tc>
        <w:tc>
          <w:tcPr>
            <w:tcW w:w="1276" w:type="dxa"/>
            <w:tcBorders>
              <w:top w:val="single" w:sz="4" w:space="0" w:color="auto"/>
              <w:left w:val="single" w:sz="4" w:space="0" w:color="auto"/>
              <w:bottom w:val="single" w:sz="4" w:space="0" w:color="auto"/>
              <w:right w:val="single" w:sz="4" w:space="0" w:color="auto"/>
            </w:tcBorders>
            <w:hideMark/>
          </w:tcPr>
          <w:p w14:paraId="2A936D0C" w14:textId="1050BE1A" w:rsidR="00321532" w:rsidRPr="00321532" w:rsidRDefault="00321532" w:rsidP="00321532">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4CB2BF0" w14:textId="1778E910" w:rsidR="00321532" w:rsidRPr="00321532" w:rsidRDefault="00321532" w:rsidP="00321532">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1619A70" w14:textId="0499A299" w:rsidR="00321532" w:rsidRPr="00321532" w:rsidRDefault="00321532" w:rsidP="00321532">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86E8518" w14:textId="3E537094" w:rsidR="00321532" w:rsidRPr="00321532" w:rsidRDefault="00321532" w:rsidP="00321532">
            <w:pPr>
              <w:pStyle w:val="TAL"/>
              <w:rPr>
                <w:rFonts w:asciiTheme="majorHAnsi" w:hAnsiTheme="majorHAnsi" w:cstheme="majorHAnsi"/>
                <w:color w:val="000000" w:themeColor="text1"/>
                <w:szCs w:val="18"/>
                <w:lang w:eastAsia="ja-JP"/>
              </w:rPr>
            </w:pPr>
            <w:ins w:id="3956" w:author="Ralf Bendlin (AT&amp;T)" w:date="2022-03-02T12:10:00Z">
              <w:r w:rsidRPr="00321532">
                <w:rPr>
                  <w:rFonts w:asciiTheme="majorHAnsi" w:hAnsiTheme="majorHAnsi" w:cstheme="majorHAnsi"/>
                  <w:color w:val="000000" w:themeColor="text1"/>
                  <w:szCs w:val="18"/>
                  <w:lang w:eastAsia="ja-JP"/>
                </w:rPr>
                <w:t>No</w:t>
              </w:r>
            </w:ins>
          </w:p>
        </w:tc>
        <w:tc>
          <w:tcPr>
            <w:tcW w:w="2696" w:type="dxa"/>
            <w:tcBorders>
              <w:top w:val="single" w:sz="4" w:space="0" w:color="auto"/>
              <w:left w:val="single" w:sz="4" w:space="0" w:color="auto"/>
              <w:bottom w:val="single" w:sz="4" w:space="0" w:color="auto"/>
              <w:right w:val="single" w:sz="4" w:space="0" w:color="auto"/>
            </w:tcBorders>
          </w:tcPr>
          <w:p w14:paraId="4C09A49F" w14:textId="393C9EC9" w:rsidR="00321532" w:rsidRPr="00321532" w:rsidRDefault="00321532" w:rsidP="00321532">
            <w:pPr>
              <w:pStyle w:val="TAL"/>
              <w:rPr>
                <w:rFonts w:asciiTheme="majorHAnsi" w:hAnsiTheme="majorHAnsi" w:cstheme="majorHAnsi"/>
                <w:color w:val="000000" w:themeColor="text1"/>
                <w:szCs w:val="18"/>
                <w:highlight w:val="yellow"/>
              </w:rPr>
            </w:pPr>
            <w:del w:id="3957" w:author="Ralf Bendlin (AT&amp;T)" w:date="2022-02-26T15:05:00Z">
              <w:r w:rsidRPr="00321532" w:rsidDel="004F0F63">
                <w:rPr>
                  <w:rFonts w:asciiTheme="majorHAnsi" w:hAnsiTheme="majorHAnsi" w:cstheme="majorHAnsi"/>
                  <w:color w:val="000000" w:themeColor="text1"/>
                  <w:szCs w:val="18"/>
                </w:rPr>
                <w:delText>[</w:delText>
              </w:r>
            </w:del>
            <w:r w:rsidRPr="00321532">
              <w:rPr>
                <w:rFonts w:asciiTheme="majorHAnsi" w:hAnsiTheme="majorHAnsi" w:cstheme="majorHAnsi"/>
                <w:color w:val="000000" w:themeColor="text1"/>
                <w:szCs w:val="18"/>
              </w:rPr>
              <w:t>Candidate value set</w:t>
            </w:r>
            <w:del w:id="3958" w:author="Ralf Bendlin (AT&amp;T)" w:date="2022-02-26T15:05:00Z">
              <w:r w:rsidRPr="00321532" w:rsidDel="004F0F63">
                <w:rPr>
                  <w:rFonts w:asciiTheme="majorHAnsi" w:hAnsiTheme="majorHAnsi" w:cstheme="majorHAnsi"/>
                  <w:color w:val="000000" w:themeColor="text1"/>
                  <w:szCs w:val="18"/>
                </w:rPr>
                <w:delText xml:space="preserve"> 1</w:delText>
              </w:r>
            </w:del>
            <w:r w:rsidRPr="00321532">
              <w:rPr>
                <w:rFonts w:asciiTheme="majorHAnsi" w:hAnsiTheme="majorHAnsi" w:cstheme="majorHAnsi"/>
                <w:color w:val="000000" w:themeColor="text1"/>
                <w:szCs w:val="18"/>
              </w:rPr>
              <w:t xml:space="preserve">: One or more of supported SCS combinations ({P(S)Cell SCS in kHz,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 xml:space="preserve"> SCS in kHz}) from following set are indicated by the UE: {15,15}, {15,30}, (15, 60)</w:t>
            </w:r>
            <w:del w:id="3959" w:author="Ralf Bendlin (AT&amp;T)" w:date="2022-02-26T15:05:00Z">
              <w:r w:rsidRPr="00321532" w:rsidDel="004F0F63">
                <w:rPr>
                  <w:rFonts w:asciiTheme="majorHAnsi" w:hAnsiTheme="majorHAnsi" w:cstheme="majorHAnsi"/>
                  <w:color w:val="000000" w:themeColor="text1"/>
                  <w:szCs w:val="18"/>
                </w:rPr>
                <w:delText xml:space="preserve"> for N=4</w:delText>
              </w:r>
            </w:del>
            <w:r w:rsidRPr="00321532">
              <w:rPr>
                <w:rFonts w:asciiTheme="majorHAnsi" w:hAnsiTheme="majorHAnsi" w:cstheme="majorHAnsi"/>
                <w:color w:val="000000" w:themeColor="text1"/>
                <w:szCs w:val="18"/>
              </w:rPr>
              <w:t xml:space="preserve">, </w:t>
            </w:r>
            <w:ins w:id="3960" w:author="Ralf Bendlin (AT&amp;T)" w:date="2022-02-26T15:05:00Z">
              <w:r w:rsidRPr="00321532">
                <w:rPr>
                  <w:rFonts w:asciiTheme="majorHAnsi" w:hAnsiTheme="majorHAnsi" w:cstheme="majorHAnsi"/>
                  <w:color w:val="000000" w:themeColor="text1"/>
                  <w:szCs w:val="18"/>
                  <w:highlight w:val="yellow"/>
                </w:rPr>
                <w:t>[</w:t>
              </w:r>
            </w:ins>
            <w:r w:rsidRPr="00321532">
              <w:rPr>
                <w:rFonts w:asciiTheme="majorHAnsi" w:hAnsiTheme="majorHAnsi" w:cstheme="majorHAnsi"/>
                <w:color w:val="000000" w:themeColor="text1"/>
                <w:szCs w:val="18"/>
                <w:highlight w:val="yellow"/>
              </w:rPr>
              <w:t>{30,30}, {30,60},{60,60}</w:t>
            </w:r>
            <w:ins w:id="3961" w:author="Ralf Bendlin (AT&amp;T)" w:date="2022-02-26T15:05:00Z">
              <w:r w:rsidRPr="00321532">
                <w:rPr>
                  <w:rFonts w:asciiTheme="majorHAnsi" w:hAnsiTheme="majorHAnsi" w:cstheme="majorHAnsi"/>
                  <w:color w:val="000000" w:themeColor="text1"/>
                  <w:szCs w:val="18"/>
                  <w:highlight w:val="yellow"/>
                </w:rPr>
                <w:t>]</w:t>
              </w:r>
            </w:ins>
            <w:r w:rsidRPr="00321532">
              <w:rPr>
                <w:rFonts w:asciiTheme="majorHAnsi" w:hAnsiTheme="majorHAnsi" w:cstheme="majorHAnsi"/>
                <w:color w:val="000000" w:themeColor="text1"/>
                <w:szCs w:val="18"/>
                <w:highlight w:val="yellow"/>
              </w:rPr>
              <w:t>)</w:t>
            </w:r>
          </w:p>
          <w:p w14:paraId="7C7822F6" w14:textId="65A44B4D" w:rsidR="00321532" w:rsidRPr="00321532" w:rsidRDefault="00321532" w:rsidP="00321532">
            <w:pPr>
              <w:pStyle w:val="TAL"/>
              <w:rPr>
                <w:rFonts w:asciiTheme="majorHAnsi" w:hAnsiTheme="majorHAnsi" w:cstheme="majorHAnsi"/>
                <w:color w:val="000000" w:themeColor="text1"/>
                <w:szCs w:val="18"/>
              </w:rPr>
            </w:pPr>
            <w:ins w:id="3962" w:author="Ralf Bendlin (AT&amp;T)" w:date="2022-02-26T15:05:00Z">
              <w:r w:rsidRPr="00321532">
                <w:rPr>
                  <w:rFonts w:asciiTheme="majorHAnsi" w:hAnsiTheme="majorHAnsi" w:cstheme="majorHAnsi"/>
                  <w:color w:val="000000" w:themeColor="text1"/>
                  <w:szCs w:val="18"/>
                  <w:highlight w:val="yellow"/>
                </w:rPr>
                <w:t>[</w:t>
              </w:r>
            </w:ins>
            <w:r w:rsidRPr="00321532">
              <w:rPr>
                <w:rFonts w:asciiTheme="majorHAnsi" w:hAnsiTheme="majorHAnsi" w:cstheme="majorHAnsi"/>
                <w:color w:val="000000" w:themeColor="text1"/>
                <w:szCs w:val="18"/>
                <w:highlight w:val="yellow"/>
              </w:rPr>
              <w:t>Candidate value set 2: frequency band pair(s) for {</w:t>
            </w:r>
            <w:proofErr w:type="spellStart"/>
            <w:r w:rsidRPr="00321532">
              <w:rPr>
                <w:rFonts w:asciiTheme="majorHAnsi" w:hAnsiTheme="majorHAnsi" w:cstheme="majorHAnsi"/>
                <w:color w:val="000000" w:themeColor="text1"/>
                <w:szCs w:val="18"/>
                <w:highlight w:val="yellow"/>
              </w:rPr>
              <w:t>PCell</w:t>
            </w:r>
            <w:proofErr w:type="spellEnd"/>
            <w:r w:rsidRPr="00321532">
              <w:rPr>
                <w:rFonts w:asciiTheme="majorHAnsi" w:hAnsiTheme="majorHAnsi" w:cstheme="majorHAnsi"/>
                <w:color w:val="000000" w:themeColor="text1"/>
                <w:szCs w:val="18"/>
                <w:highlight w:val="yellow"/>
              </w:rPr>
              <w:t>/</w:t>
            </w:r>
            <w:proofErr w:type="spellStart"/>
            <w:r w:rsidRPr="00321532">
              <w:rPr>
                <w:rFonts w:asciiTheme="majorHAnsi" w:hAnsiTheme="majorHAnsi" w:cstheme="majorHAnsi"/>
                <w:color w:val="000000" w:themeColor="text1"/>
                <w:szCs w:val="18"/>
                <w:highlight w:val="yellow"/>
              </w:rPr>
              <w:t>PSCell</w:t>
            </w:r>
            <w:proofErr w:type="spellEnd"/>
            <w:r w:rsidRPr="00321532">
              <w:rPr>
                <w:rFonts w:asciiTheme="majorHAnsi" w:hAnsiTheme="majorHAnsi" w:cstheme="majorHAnsi"/>
                <w:color w:val="000000" w:themeColor="text1"/>
                <w:szCs w:val="18"/>
                <w:highlight w:val="yellow"/>
              </w:rPr>
              <w:t xml:space="preserve">, </w:t>
            </w:r>
            <w:proofErr w:type="spellStart"/>
            <w:r w:rsidRPr="00321532">
              <w:rPr>
                <w:rFonts w:asciiTheme="majorHAnsi" w:hAnsiTheme="majorHAnsi" w:cstheme="majorHAnsi"/>
                <w:color w:val="000000" w:themeColor="text1"/>
                <w:szCs w:val="18"/>
                <w:highlight w:val="yellow"/>
              </w:rPr>
              <w:t>sSCell</w:t>
            </w:r>
            <w:proofErr w:type="spellEnd"/>
            <w:r w:rsidRPr="00321532">
              <w:rPr>
                <w:rFonts w:asciiTheme="majorHAnsi" w:hAnsiTheme="majorHAnsi" w:cstheme="majorHAnsi"/>
                <w:color w:val="000000" w:themeColor="text1"/>
                <w:szCs w:val="18"/>
                <w:highlight w:val="yellow"/>
              </w:rPr>
              <w:t>}]</w:t>
            </w:r>
          </w:p>
          <w:p w14:paraId="2D15E6CE" w14:textId="3FBD0DB3" w:rsidR="00321532" w:rsidRPr="00321532" w:rsidRDefault="00321532" w:rsidP="00321532">
            <w:pPr>
              <w:pStyle w:val="TAL"/>
              <w:rPr>
                <w:ins w:id="3963" w:author="Ralf Bendlin (AT&amp;T)" w:date="2022-02-26T15:06:00Z"/>
                <w:rFonts w:asciiTheme="majorHAnsi" w:hAnsiTheme="majorHAnsi" w:cstheme="majorHAnsi"/>
                <w:color w:val="000000" w:themeColor="text1"/>
                <w:szCs w:val="18"/>
              </w:rPr>
            </w:pPr>
          </w:p>
          <w:p w14:paraId="2F24906E" w14:textId="77777777" w:rsidR="00321532" w:rsidRPr="00321532" w:rsidRDefault="00321532" w:rsidP="00321532">
            <w:pPr>
              <w:pStyle w:val="TAL"/>
              <w:rPr>
                <w:ins w:id="3964" w:author="Ralf Bendlin (AT&amp;T)" w:date="2022-02-26T15:06:00Z"/>
                <w:rFonts w:asciiTheme="majorHAnsi" w:hAnsiTheme="majorHAnsi" w:cstheme="majorHAnsi"/>
                <w:color w:val="000000" w:themeColor="text1"/>
                <w:szCs w:val="18"/>
              </w:rPr>
            </w:pPr>
            <w:ins w:id="3965" w:author="Ralf Bendlin (AT&amp;T)" w:date="2022-02-26T15:06:00Z">
              <w:r w:rsidRPr="00321532">
                <w:rPr>
                  <w:rFonts w:asciiTheme="majorHAnsi" w:hAnsiTheme="majorHAnsi" w:cstheme="majorHAnsi"/>
                  <w:color w:val="000000" w:themeColor="text1"/>
                  <w:szCs w:val="18"/>
                </w:rPr>
                <w:t xml:space="preserve">Component 4 candidate values: (K1, K2) = {(1,1) for FDD P(S)Cell; (K1, K2) = (1,2) for TDD P(S)Cell, </w:t>
              </w:r>
              <w:r w:rsidRPr="00321532">
                <w:rPr>
                  <w:rFonts w:asciiTheme="majorHAnsi" w:hAnsiTheme="majorHAnsi" w:cstheme="majorHAnsi"/>
                  <w:color w:val="000000" w:themeColor="text1"/>
                  <w:szCs w:val="18"/>
                  <w:highlight w:val="yellow"/>
                </w:rPr>
                <w:t>[(K1, K2) = (2,2) for FDD P(S)Cell; (K1, K2) = (2,4) for TDD P(S)Cell]</w:t>
              </w:r>
              <w:r w:rsidRPr="00321532">
                <w:rPr>
                  <w:rFonts w:asciiTheme="majorHAnsi" w:hAnsiTheme="majorHAnsi" w:cstheme="majorHAnsi"/>
                  <w:color w:val="000000" w:themeColor="text1"/>
                  <w:szCs w:val="18"/>
                </w:rPr>
                <w:t>}</w:t>
              </w:r>
            </w:ins>
          </w:p>
          <w:p w14:paraId="28C5A4D4" w14:textId="77777777" w:rsidR="00321532" w:rsidRPr="00321532" w:rsidRDefault="00321532" w:rsidP="00321532">
            <w:pPr>
              <w:pStyle w:val="TAL"/>
              <w:rPr>
                <w:ins w:id="3966" w:author="Ralf Bendlin (AT&amp;T)" w:date="2022-02-26T15:06:00Z"/>
                <w:rFonts w:asciiTheme="majorHAnsi" w:hAnsiTheme="majorHAnsi" w:cstheme="majorHAnsi"/>
                <w:color w:val="000000" w:themeColor="text1"/>
                <w:szCs w:val="18"/>
              </w:rPr>
            </w:pPr>
          </w:p>
          <w:p w14:paraId="41511CD3" w14:textId="68A0B605" w:rsidR="00321532" w:rsidRPr="00321532" w:rsidRDefault="00321532" w:rsidP="00321532">
            <w:pPr>
              <w:pStyle w:val="maintext"/>
              <w:ind w:firstLineChars="0" w:firstLine="0"/>
              <w:jc w:val="left"/>
              <w:rPr>
                <w:ins w:id="3967" w:author="Ralf Bendlin (AT&amp;T)" w:date="2022-02-26T15:06:00Z"/>
                <w:rFonts w:asciiTheme="majorHAnsi" w:hAnsiTheme="majorHAnsi" w:cstheme="majorHAnsi"/>
                <w:color w:val="000000" w:themeColor="text1"/>
                <w:sz w:val="18"/>
                <w:szCs w:val="18"/>
                <w:highlight w:val="yellow"/>
              </w:rPr>
            </w:pPr>
            <w:ins w:id="3968" w:author="Ralf Bendlin (AT&amp;T)" w:date="2022-02-26T15:06:00Z">
              <w:r w:rsidRPr="00321532">
                <w:rPr>
                  <w:rFonts w:asciiTheme="majorHAnsi" w:hAnsiTheme="majorHAnsi" w:cstheme="majorHAnsi"/>
                  <w:color w:val="000000" w:themeColor="text1"/>
                  <w:sz w:val="18"/>
                  <w:szCs w:val="18"/>
                </w:rPr>
                <w:t xml:space="preserve">Component </w:t>
              </w:r>
            </w:ins>
            <w:ins w:id="3969" w:author="Ralf Bendlin (AT&amp;T)" w:date="2022-02-27T22:53:00Z">
              <w:r w:rsidRPr="00321532">
                <w:rPr>
                  <w:rFonts w:asciiTheme="majorHAnsi" w:hAnsiTheme="majorHAnsi" w:cstheme="majorHAnsi"/>
                  <w:color w:val="000000" w:themeColor="text1"/>
                  <w:sz w:val="18"/>
                  <w:szCs w:val="18"/>
                </w:rPr>
                <w:t>9</w:t>
              </w:r>
            </w:ins>
            <w:ins w:id="3970" w:author="Ralf Bendlin (AT&amp;T)" w:date="2022-02-26T15:06:00Z">
              <w:r w:rsidRPr="00321532">
                <w:rPr>
                  <w:rFonts w:asciiTheme="majorHAnsi" w:hAnsiTheme="majorHAnsi" w:cstheme="majorHAnsi"/>
                  <w:color w:val="000000" w:themeColor="text1"/>
                  <w:sz w:val="18"/>
                  <w:szCs w:val="18"/>
                </w:rPr>
                <w:t xml:space="preserve"> candidate values:</w:t>
              </w:r>
            </w:ins>
          </w:p>
          <w:p w14:paraId="5FCBB340" w14:textId="77777777" w:rsidR="00321532" w:rsidRPr="00321532" w:rsidRDefault="00321532" w:rsidP="00321532">
            <w:pPr>
              <w:pStyle w:val="maintext"/>
              <w:ind w:firstLineChars="0" w:firstLine="0"/>
              <w:jc w:val="left"/>
              <w:rPr>
                <w:ins w:id="3971" w:author="Ralf Bendlin (AT&amp;T)" w:date="2022-02-26T15:06:00Z"/>
                <w:rFonts w:asciiTheme="majorHAnsi" w:hAnsiTheme="majorHAnsi" w:cstheme="majorHAnsi"/>
                <w:color w:val="000000" w:themeColor="text1"/>
                <w:sz w:val="18"/>
                <w:szCs w:val="18"/>
                <w:highlight w:val="yellow"/>
              </w:rPr>
            </w:pPr>
            <w:ins w:id="3972" w:author="Ralf Bendlin (AT&amp;T)" w:date="2022-02-26T15:06:00Z">
              <w:r w:rsidRPr="00321532">
                <w:rPr>
                  <w:rFonts w:asciiTheme="majorHAnsi" w:hAnsiTheme="majorHAnsi" w:cstheme="majorHAnsi"/>
                  <w:color w:val="000000" w:themeColor="text1"/>
                  <w:sz w:val="18"/>
                  <w:szCs w:val="18"/>
                  <w:highlight w:val="yellow"/>
                </w:rPr>
                <w:t xml:space="preserve">[Value 1: PDCCH monitoring occasion(s) on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and on </w:t>
              </w:r>
              <w:proofErr w:type="spellStart"/>
              <w:r w:rsidRPr="00321532">
                <w:rPr>
                  <w:rFonts w:asciiTheme="majorHAnsi" w:hAnsiTheme="majorHAnsi" w:cstheme="majorHAnsi"/>
                  <w:color w:val="000000" w:themeColor="text1"/>
                  <w:sz w:val="18"/>
                  <w:szCs w:val="18"/>
                  <w:highlight w:val="yellow"/>
                </w:rPr>
                <w:t>sSCell</w:t>
              </w:r>
              <w:proofErr w:type="spellEnd"/>
              <w:r w:rsidRPr="00321532">
                <w:rPr>
                  <w:rFonts w:asciiTheme="majorHAnsi" w:hAnsiTheme="majorHAnsi" w:cstheme="majorHAnsi"/>
                  <w:color w:val="000000" w:themeColor="text1"/>
                  <w:sz w:val="18"/>
                  <w:szCs w:val="18"/>
                  <w:highlight w:val="yellow"/>
                </w:rPr>
                <w:t xml:space="preserve"> for cross-carrier scheduling to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is within the first 3 OFDM symbols of a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slot. </w:t>
              </w:r>
            </w:ins>
          </w:p>
          <w:p w14:paraId="24A88DF8" w14:textId="77777777" w:rsidR="00321532" w:rsidRPr="00321532" w:rsidRDefault="00321532" w:rsidP="00321532">
            <w:pPr>
              <w:pStyle w:val="TAL"/>
              <w:rPr>
                <w:ins w:id="3973" w:author="Ralf Bendlin (AT&amp;T)" w:date="2022-02-26T15:06:00Z"/>
                <w:rFonts w:asciiTheme="majorHAnsi" w:hAnsiTheme="majorHAnsi" w:cstheme="majorHAnsi"/>
                <w:color w:val="000000" w:themeColor="text1"/>
                <w:szCs w:val="18"/>
              </w:rPr>
            </w:pPr>
            <w:ins w:id="3974" w:author="Ralf Bendlin (AT&amp;T)" w:date="2022-02-26T15:06:00Z">
              <w:r w:rsidRPr="00321532">
                <w:rPr>
                  <w:rFonts w:asciiTheme="majorHAnsi" w:hAnsiTheme="majorHAnsi" w:cstheme="majorHAnsi"/>
                  <w:color w:val="000000" w:themeColor="text1"/>
                  <w:szCs w:val="18"/>
                  <w:highlight w:val="yellow"/>
                </w:rPr>
                <w:t xml:space="preserve">Value 2: PDCCH monitoring occasion(s) on </w:t>
              </w:r>
              <w:proofErr w:type="spellStart"/>
              <w:r w:rsidRPr="00321532">
                <w:rPr>
                  <w:rFonts w:asciiTheme="majorHAnsi" w:hAnsiTheme="majorHAnsi" w:cstheme="majorHAnsi"/>
                  <w:color w:val="000000" w:themeColor="text1"/>
                  <w:szCs w:val="18"/>
                  <w:highlight w:val="yellow"/>
                </w:rPr>
                <w:t>PCell</w:t>
              </w:r>
              <w:proofErr w:type="spellEnd"/>
              <w:r w:rsidRPr="00321532">
                <w:rPr>
                  <w:rFonts w:asciiTheme="majorHAnsi" w:hAnsiTheme="majorHAnsi" w:cstheme="majorHAnsi"/>
                  <w:color w:val="000000" w:themeColor="text1"/>
                  <w:szCs w:val="18"/>
                  <w:highlight w:val="yellow"/>
                </w:rPr>
                <w:t>/</w:t>
              </w:r>
              <w:proofErr w:type="spellStart"/>
              <w:r w:rsidRPr="00321532">
                <w:rPr>
                  <w:rFonts w:asciiTheme="majorHAnsi" w:hAnsiTheme="majorHAnsi" w:cstheme="majorHAnsi"/>
                  <w:color w:val="000000" w:themeColor="text1"/>
                  <w:szCs w:val="18"/>
                  <w:highlight w:val="yellow"/>
                </w:rPr>
                <w:t>PSCell</w:t>
              </w:r>
              <w:proofErr w:type="spellEnd"/>
              <w:r w:rsidRPr="00321532">
                <w:rPr>
                  <w:rFonts w:asciiTheme="majorHAnsi" w:hAnsiTheme="majorHAnsi" w:cstheme="majorHAnsi"/>
                  <w:color w:val="000000" w:themeColor="text1"/>
                  <w:szCs w:val="18"/>
                  <w:highlight w:val="yellow"/>
                </w:rPr>
                <w:t xml:space="preserve"> and on </w:t>
              </w:r>
              <w:proofErr w:type="spellStart"/>
              <w:r w:rsidRPr="00321532">
                <w:rPr>
                  <w:rFonts w:asciiTheme="majorHAnsi" w:hAnsiTheme="majorHAnsi" w:cstheme="majorHAnsi"/>
                  <w:color w:val="000000" w:themeColor="text1"/>
                  <w:szCs w:val="18"/>
                  <w:highlight w:val="yellow"/>
                </w:rPr>
                <w:t>sSCell</w:t>
              </w:r>
              <w:proofErr w:type="spellEnd"/>
              <w:r w:rsidRPr="00321532">
                <w:rPr>
                  <w:rFonts w:asciiTheme="majorHAnsi" w:hAnsiTheme="majorHAnsi" w:cstheme="majorHAnsi"/>
                  <w:color w:val="000000" w:themeColor="text1"/>
                  <w:szCs w:val="18"/>
                  <w:highlight w:val="yellow"/>
                </w:rPr>
                <w:t xml:space="preserve"> for cross-carrier scheduling to </w:t>
              </w:r>
              <w:proofErr w:type="spellStart"/>
              <w:r w:rsidRPr="00321532">
                <w:rPr>
                  <w:rFonts w:asciiTheme="majorHAnsi" w:hAnsiTheme="majorHAnsi" w:cstheme="majorHAnsi"/>
                  <w:color w:val="000000" w:themeColor="text1"/>
                  <w:szCs w:val="18"/>
                  <w:highlight w:val="yellow"/>
                </w:rPr>
                <w:t>PCell</w:t>
              </w:r>
              <w:proofErr w:type="spellEnd"/>
              <w:r w:rsidRPr="00321532">
                <w:rPr>
                  <w:rFonts w:asciiTheme="majorHAnsi" w:hAnsiTheme="majorHAnsi" w:cstheme="majorHAnsi"/>
                  <w:color w:val="000000" w:themeColor="text1"/>
                  <w:szCs w:val="18"/>
                  <w:highlight w:val="yellow"/>
                </w:rPr>
                <w:t>/</w:t>
              </w:r>
              <w:proofErr w:type="spellStart"/>
              <w:r w:rsidRPr="00321532">
                <w:rPr>
                  <w:rFonts w:asciiTheme="majorHAnsi" w:hAnsiTheme="majorHAnsi" w:cstheme="majorHAnsi"/>
                  <w:color w:val="000000" w:themeColor="text1"/>
                  <w:szCs w:val="18"/>
                  <w:highlight w:val="yellow"/>
                </w:rPr>
                <w:t>PSCell</w:t>
              </w:r>
              <w:proofErr w:type="spellEnd"/>
              <w:r w:rsidRPr="00321532">
                <w:rPr>
                  <w:rFonts w:asciiTheme="majorHAnsi" w:hAnsiTheme="majorHAnsi" w:cstheme="majorHAnsi"/>
                  <w:color w:val="000000" w:themeColor="text1"/>
                  <w:szCs w:val="18"/>
                  <w:highlight w:val="yellow"/>
                </w:rPr>
                <w:t xml:space="preserve"> is not restricted to the first 3 OFDM symbols of a </w:t>
              </w:r>
              <w:proofErr w:type="spellStart"/>
              <w:r w:rsidRPr="00321532">
                <w:rPr>
                  <w:rFonts w:asciiTheme="majorHAnsi" w:hAnsiTheme="majorHAnsi" w:cstheme="majorHAnsi"/>
                  <w:color w:val="000000" w:themeColor="text1"/>
                  <w:szCs w:val="18"/>
                  <w:highlight w:val="yellow"/>
                </w:rPr>
                <w:t>PCell</w:t>
              </w:r>
              <w:proofErr w:type="spellEnd"/>
              <w:r w:rsidRPr="00321532">
                <w:rPr>
                  <w:rFonts w:asciiTheme="majorHAnsi" w:hAnsiTheme="majorHAnsi" w:cstheme="majorHAnsi"/>
                  <w:color w:val="000000" w:themeColor="text1"/>
                  <w:szCs w:val="18"/>
                  <w:highlight w:val="yellow"/>
                </w:rPr>
                <w:t>/</w:t>
              </w:r>
              <w:proofErr w:type="spellStart"/>
              <w:r w:rsidRPr="00321532">
                <w:rPr>
                  <w:rFonts w:asciiTheme="majorHAnsi" w:hAnsiTheme="majorHAnsi" w:cstheme="majorHAnsi"/>
                  <w:color w:val="000000" w:themeColor="text1"/>
                  <w:szCs w:val="18"/>
                  <w:highlight w:val="yellow"/>
                </w:rPr>
                <w:t>PSCell</w:t>
              </w:r>
              <w:proofErr w:type="spellEnd"/>
              <w:r w:rsidRPr="00321532">
                <w:rPr>
                  <w:rFonts w:asciiTheme="majorHAnsi" w:hAnsiTheme="majorHAnsi" w:cstheme="majorHAnsi"/>
                  <w:color w:val="000000" w:themeColor="text1"/>
                  <w:szCs w:val="18"/>
                  <w:highlight w:val="yellow"/>
                </w:rPr>
                <w:t xml:space="preserve"> slot]</w:t>
              </w:r>
            </w:ins>
          </w:p>
          <w:p w14:paraId="52C37321" w14:textId="77777777" w:rsidR="00321532" w:rsidRPr="00321532" w:rsidRDefault="00321532" w:rsidP="00321532">
            <w:pPr>
              <w:pStyle w:val="TAL"/>
              <w:rPr>
                <w:rFonts w:asciiTheme="majorHAnsi" w:hAnsiTheme="majorHAnsi" w:cstheme="majorHAnsi"/>
                <w:color w:val="000000" w:themeColor="text1"/>
                <w:szCs w:val="18"/>
              </w:rPr>
            </w:pPr>
          </w:p>
          <w:p w14:paraId="21728FD9" w14:textId="77777777" w:rsidR="00321532" w:rsidRPr="00321532" w:rsidRDefault="00321532" w:rsidP="00321532">
            <w:pPr>
              <w:pStyle w:val="TAL"/>
              <w:rPr>
                <w:ins w:id="3975" w:author="Ralf Bendlin (AT&amp;T)" w:date="2022-03-02T12:10:00Z"/>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Note: The CCS from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 xml:space="preserve"> to </w:t>
            </w:r>
            <w:proofErr w:type="spellStart"/>
            <w:r w:rsidRPr="00321532">
              <w:rPr>
                <w:rFonts w:asciiTheme="majorHAnsi" w:hAnsiTheme="majorHAnsi" w:cstheme="majorHAnsi"/>
                <w:color w:val="000000" w:themeColor="text1"/>
                <w:szCs w:val="18"/>
              </w:rPr>
              <w:t>PCell</w:t>
            </w:r>
            <w:proofErr w:type="spellEnd"/>
            <w:r w:rsidRPr="00321532">
              <w:rPr>
                <w:rFonts w:asciiTheme="majorHAnsi" w:hAnsiTheme="majorHAnsi" w:cstheme="majorHAnsi"/>
                <w:color w:val="000000" w:themeColor="text1"/>
                <w:szCs w:val="18"/>
              </w:rPr>
              <w:t xml:space="preserve"> is applicable to FR1 only but there can be other </w:t>
            </w:r>
            <w:proofErr w:type="spellStart"/>
            <w:r w:rsidRPr="00321532">
              <w:rPr>
                <w:rFonts w:asciiTheme="majorHAnsi" w:hAnsiTheme="majorHAnsi" w:cstheme="majorHAnsi"/>
                <w:color w:val="000000" w:themeColor="text1"/>
                <w:szCs w:val="18"/>
              </w:rPr>
              <w:t>SCells</w:t>
            </w:r>
            <w:proofErr w:type="spellEnd"/>
            <w:r w:rsidRPr="00321532">
              <w:rPr>
                <w:rFonts w:asciiTheme="majorHAnsi" w:hAnsiTheme="majorHAnsi" w:cstheme="majorHAnsi"/>
                <w:color w:val="000000" w:themeColor="text1"/>
                <w:szCs w:val="18"/>
              </w:rPr>
              <w:t xml:space="preserve"> in FR2 configured for the UE</w:t>
            </w:r>
          </w:p>
          <w:p w14:paraId="1FF26419" w14:textId="77777777" w:rsidR="00321532" w:rsidRPr="00321532" w:rsidRDefault="00321532" w:rsidP="00321532">
            <w:pPr>
              <w:pStyle w:val="TAL"/>
              <w:rPr>
                <w:ins w:id="3976" w:author="Ralf Bendlin (AT&amp;T)" w:date="2022-03-02T12:10:00Z"/>
                <w:rFonts w:asciiTheme="majorHAnsi" w:hAnsiTheme="majorHAnsi" w:cstheme="majorHAnsi"/>
                <w:color w:val="000000" w:themeColor="text1"/>
                <w:szCs w:val="18"/>
              </w:rPr>
            </w:pPr>
          </w:p>
          <w:p w14:paraId="275093E7" w14:textId="30F6DC23" w:rsidR="00321532" w:rsidRPr="00321532" w:rsidRDefault="00321532" w:rsidP="00321532">
            <w:pPr>
              <w:pStyle w:val="TAL"/>
              <w:rPr>
                <w:rFonts w:asciiTheme="majorHAnsi" w:hAnsiTheme="majorHAnsi" w:cstheme="majorHAnsi"/>
                <w:color w:val="000000" w:themeColor="text1"/>
                <w:szCs w:val="18"/>
              </w:rPr>
            </w:pPr>
            <w:ins w:id="3977" w:author="Ralf Bendlin (AT&amp;T)" w:date="2022-03-02T12:10:00Z">
              <w:r w:rsidRPr="00321532">
                <w:rPr>
                  <w:rFonts w:asciiTheme="majorHAnsi" w:hAnsiTheme="majorHAnsi" w:cstheme="majorHAnsi"/>
                  <w:color w:val="000000" w:themeColor="text1"/>
                  <w:szCs w:val="18"/>
                </w:rPr>
                <w:t xml:space="preserve">Note: The </w:t>
              </w:r>
              <w:proofErr w:type="spellStart"/>
              <w:r w:rsidRPr="00321532">
                <w:rPr>
                  <w:rFonts w:asciiTheme="majorHAnsi" w:hAnsiTheme="majorHAnsi" w:cstheme="majorHAnsi"/>
                  <w:color w:val="000000" w:themeColor="text1"/>
                  <w:szCs w:val="18"/>
                </w:rPr>
                <w:t>SCell</w:t>
              </w:r>
              <w:proofErr w:type="spellEnd"/>
              <w:r w:rsidRPr="00321532">
                <w:rPr>
                  <w:rFonts w:asciiTheme="majorHAnsi" w:hAnsiTheme="majorHAnsi" w:cstheme="majorHAnsi"/>
                  <w:color w:val="000000" w:themeColor="text1"/>
                  <w:szCs w:val="18"/>
                </w:rPr>
                <w:t xml:space="preserve"> configured with Cross-carrier scheduling to </w:t>
              </w:r>
              <w:proofErr w:type="spellStart"/>
              <w:r w:rsidRPr="00321532">
                <w:rPr>
                  <w:rFonts w:asciiTheme="majorHAnsi" w:hAnsiTheme="majorHAnsi" w:cstheme="majorHAnsi"/>
                  <w:color w:val="000000" w:themeColor="text1"/>
                  <w:szCs w:val="18"/>
                </w:rPr>
                <w:t>PCell</w:t>
              </w:r>
              <w:proofErr w:type="spellEnd"/>
              <w:r w:rsidRPr="00321532">
                <w:rPr>
                  <w:rFonts w:asciiTheme="majorHAnsi" w:hAnsiTheme="majorHAnsi" w:cstheme="majorHAnsi"/>
                  <w:color w:val="000000" w:themeColor="text1"/>
                  <w:szCs w:val="18"/>
                </w:rPr>
                <w:t>/</w:t>
              </w:r>
              <w:proofErr w:type="spellStart"/>
              <w:r w:rsidRPr="00321532">
                <w:rPr>
                  <w:rFonts w:asciiTheme="majorHAnsi" w:hAnsiTheme="majorHAnsi" w:cstheme="majorHAnsi"/>
                  <w:color w:val="000000" w:themeColor="text1"/>
                  <w:szCs w:val="18"/>
                </w:rPr>
                <w:t>PSCell</w:t>
              </w:r>
              <w:proofErr w:type="spellEnd"/>
              <w:r w:rsidRPr="00321532">
                <w:rPr>
                  <w:rFonts w:asciiTheme="majorHAnsi" w:hAnsiTheme="majorHAnsi" w:cstheme="majorHAnsi"/>
                  <w:color w:val="000000" w:themeColor="text1"/>
                  <w:szCs w:val="18"/>
                </w:rPr>
                <w:t xml:space="preserve"> is referred to as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w:t>
              </w:r>
            </w:ins>
          </w:p>
        </w:tc>
        <w:tc>
          <w:tcPr>
            <w:tcW w:w="1276" w:type="dxa"/>
            <w:tcBorders>
              <w:top w:val="single" w:sz="4" w:space="0" w:color="auto"/>
              <w:left w:val="single" w:sz="4" w:space="0" w:color="auto"/>
              <w:bottom w:val="single" w:sz="4" w:space="0" w:color="auto"/>
              <w:right w:val="single" w:sz="4" w:space="0" w:color="auto"/>
            </w:tcBorders>
          </w:tcPr>
          <w:p w14:paraId="5946C355" w14:textId="4A2A3C7A" w:rsidR="00321532" w:rsidRPr="00321532" w:rsidRDefault="00321532" w:rsidP="00321532">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Optional with capability signalling</w:t>
            </w:r>
          </w:p>
        </w:tc>
      </w:tr>
    </w:tbl>
    <w:p w14:paraId="1DB14B55" w14:textId="77777777" w:rsidR="0060021C" w:rsidRPr="00067634" w:rsidRDefault="0060021C" w:rsidP="0060021C">
      <w:pPr>
        <w:spacing w:afterLines="50" w:after="120"/>
        <w:jc w:val="both"/>
        <w:rPr>
          <w:rFonts w:eastAsia="ＭＳ 明朝"/>
          <w:sz w:val="22"/>
          <w:lang w:val="en-US"/>
        </w:rPr>
      </w:pPr>
    </w:p>
    <w:p w14:paraId="35A3AFA8" w14:textId="77777777" w:rsidR="0060021C" w:rsidRDefault="0060021C" w:rsidP="0060021C">
      <w:pPr>
        <w:rPr>
          <w:rFonts w:eastAsia="ＭＳ 明朝"/>
          <w:sz w:val="22"/>
        </w:rPr>
      </w:pPr>
      <w:r>
        <w:rPr>
          <w:rFonts w:eastAsia="ＭＳ 明朝"/>
          <w:sz w:val="22"/>
        </w:rPr>
        <w:br w:type="page"/>
      </w:r>
    </w:p>
    <w:p w14:paraId="63968736"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978" w:name="_Hlk88508300"/>
      <w:r w:rsidRPr="002265DC">
        <w:rPr>
          <w:rFonts w:ascii="Arial" w:eastAsia="Batang" w:hAnsi="Arial"/>
          <w:sz w:val="32"/>
          <w:szCs w:val="32"/>
          <w:lang w:val="en-US" w:eastAsia="ko-KR"/>
        </w:rPr>
        <w:lastRenderedPageBreak/>
        <w:t>LTE_NR_DC_enh2</w:t>
      </w:r>
      <w:bookmarkEnd w:id="397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C558AD" w:rsidRPr="003235C2"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6BEEFE26" w:rsidR="00C558AD" w:rsidRPr="003235C2" w:rsidRDefault="00C558AD" w:rsidP="00C558AD">
            <w:pPr>
              <w:pStyle w:val="TAL"/>
              <w:rPr>
                <w:rFonts w:asciiTheme="majorHAnsi" w:eastAsia="SimSun" w:hAnsiTheme="majorHAnsi" w:cstheme="majorHAnsi"/>
                <w:color w:val="000000" w:themeColor="text1"/>
                <w:szCs w:val="18"/>
                <w:lang w:eastAsia="zh-CN"/>
              </w:rPr>
            </w:pPr>
            <w:del w:id="3979" w:author="Ralf Bendlin (AT&amp;T)" w:date="2022-02-26T15:22:00Z">
              <w:r w:rsidRPr="003235C2" w:rsidDel="00B653A8">
                <w:rPr>
                  <w:rFonts w:asciiTheme="majorHAnsi" w:eastAsia="SimSun" w:hAnsiTheme="majorHAnsi" w:cstheme="majorHAnsi"/>
                  <w:color w:val="000000" w:themeColor="text1"/>
                  <w:szCs w:val="18"/>
                  <w:lang w:eastAsia="zh-CN"/>
                </w:rPr>
                <w:delText xml:space="preserve">TRS </w:delText>
              </w:r>
            </w:del>
            <w:ins w:id="3980" w:author="Ralf Bendlin (AT&amp;T)" w:date="2022-02-26T15:22:00Z">
              <w:r w:rsidRPr="003235C2">
                <w:rPr>
                  <w:rFonts w:asciiTheme="majorHAnsi" w:eastAsia="SimSun" w:hAnsiTheme="majorHAnsi" w:cstheme="majorHAnsi"/>
                  <w:color w:val="000000" w:themeColor="text1"/>
                  <w:szCs w:val="18"/>
                  <w:lang w:eastAsia="zh-CN"/>
                </w:rPr>
                <w:t>Aperiodic CSI-</w:t>
              </w:r>
            </w:ins>
            <w:r w:rsidRPr="003235C2">
              <w:rPr>
                <w:rFonts w:asciiTheme="majorHAnsi" w:eastAsia="SimSun" w:hAnsiTheme="majorHAnsi" w:cstheme="majorHAnsi"/>
                <w:color w:val="000000" w:themeColor="text1"/>
                <w:szCs w:val="18"/>
                <w:lang w:eastAsia="zh-CN"/>
              </w:rPr>
              <w:t>RS for</w:t>
            </w:r>
            <w:ins w:id="3981" w:author="Ralf Bendlin (AT&amp;T)" w:date="2022-02-26T15:22:00Z">
              <w:r w:rsidRPr="003235C2">
                <w:rPr>
                  <w:rFonts w:asciiTheme="majorHAnsi" w:eastAsia="SimSun" w:hAnsiTheme="majorHAnsi" w:cstheme="majorHAnsi"/>
                  <w:color w:val="000000" w:themeColor="text1"/>
                  <w:szCs w:val="18"/>
                  <w:lang w:eastAsia="zh-CN"/>
                </w:rPr>
                <w:t xml:space="preserve"> tracking for fast</w:t>
              </w:r>
            </w:ins>
            <w:r w:rsidRPr="003235C2">
              <w:rPr>
                <w:rFonts w:asciiTheme="majorHAnsi" w:eastAsia="SimSun" w:hAnsiTheme="majorHAnsi" w:cstheme="majorHAnsi"/>
                <w:color w:val="000000" w:themeColor="text1"/>
                <w:szCs w:val="18"/>
                <w:lang w:eastAsia="zh-CN"/>
              </w:rPr>
              <w:t xml:space="preserve"> </w:t>
            </w:r>
            <w:proofErr w:type="spellStart"/>
            <w:r w:rsidRPr="003235C2">
              <w:rPr>
                <w:rFonts w:asciiTheme="majorHAnsi" w:eastAsia="SimSun" w:hAnsiTheme="majorHAnsi" w:cstheme="majorHAnsi"/>
                <w:color w:val="000000" w:themeColor="text1"/>
                <w:szCs w:val="18"/>
                <w:lang w:eastAsia="zh-CN"/>
              </w:rPr>
              <w:t>SCell</w:t>
            </w:r>
            <w:proofErr w:type="spellEnd"/>
            <w:r w:rsidRPr="003235C2">
              <w:rPr>
                <w:rFonts w:asciiTheme="majorHAnsi" w:eastAsia="SimSun" w:hAnsiTheme="majorHAnsi" w:cstheme="majorHAnsi"/>
                <w:color w:val="000000" w:themeColor="text1"/>
                <w:szCs w:val="18"/>
                <w:lang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364C41E4" w14:textId="4A98E187" w:rsidR="00C558AD" w:rsidRPr="003235C2" w:rsidDel="00B653A8" w:rsidRDefault="00C558AD" w:rsidP="00C558AD">
            <w:pPr>
              <w:autoSpaceDE w:val="0"/>
              <w:autoSpaceDN w:val="0"/>
              <w:adjustRightInd w:val="0"/>
              <w:snapToGrid w:val="0"/>
              <w:spacing w:afterLines="50" w:after="120"/>
              <w:contextualSpacing/>
              <w:rPr>
                <w:del w:id="3982" w:author="Ralf Bendlin (AT&amp;T)" w:date="2022-02-26T15:22:00Z"/>
                <w:rFonts w:asciiTheme="majorHAnsi" w:eastAsiaTheme="minorEastAsia" w:hAnsiTheme="majorHAnsi" w:cstheme="majorHAnsi"/>
                <w:color w:val="000000" w:themeColor="text1"/>
                <w:sz w:val="18"/>
                <w:szCs w:val="18"/>
                <w:lang w:eastAsia="zh-CN"/>
              </w:rPr>
            </w:pPr>
          </w:p>
          <w:p w14:paraId="2688875F" w14:textId="7E1FF613" w:rsidR="00C558AD" w:rsidRPr="003235C2" w:rsidRDefault="00C558AD" w:rsidP="00C558AD">
            <w:pPr>
              <w:pStyle w:val="aff6"/>
              <w:numPr>
                <w:ilvl w:val="0"/>
                <w:numId w:val="26"/>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ins w:id="3983" w:author="Ralf Bendlin (AT&amp;T)" w:date="2022-02-26T15:23:00Z">
              <w:r w:rsidRPr="003235C2">
                <w:rPr>
                  <w:rFonts w:asciiTheme="majorHAnsi" w:eastAsiaTheme="minorEastAsia" w:hAnsiTheme="majorHAnsi" w:cstheme="majorHAnsi"/>
                  <w:color w:val="000000" w:themeColor="text1"/>
                  <w:sz w:val="18"/>
                  <w:szCs w:val="18"/>
                </w:rPr>
                <w:t xml:space="preserve">Aperiodic CSI-RS for tracking </w:t>
              </w:r>
            </w:ins>
            <w:del w:id="3984" w:author="Ralf Bendlin (AT&amp;T)" w:date="2022-02-26T15:23:00Z">
              <w:r w:rsidRPr="003235C2" w:rsidDel="00B653A8">
                <w:rPr>
                  <w:rFonts w:asciiTheme="majorHAnsi" w:eastAsiaTheme="minorEastAsia" w:hAnsiTheme="majorHAnsi" w:cstheme="majorHAnsi"/>
                  <w:color w:val="000000" w:themeColor="text1"/>
                  <w:sz w:val="18"/>
                  <w:szCs w:val="18"/>
                </w:rPr>
                <w:delText xml:space="preserve">TRS </w:delText>
              </w:r>
            </w:del>
            <w:r w:rsidRPr="003235C2">
              <w:rPr>
                <w:rFonts w:asciiTheme="majorHAnsi" w:eastAsiaTheme="minorEastAsia" w:hAnsiTheme="majorHAnsi" w:cstheme="majorHAnsi"/>
                <w:color w:val="000000" w:themeColor="text1"/>
                <w:sz w:val="18"/>
                <w:szCs w:val="18"/>
              </w:rPr>
              <w:t xml:space="preserve">for </w:t>
            </w:r>
            <w:ins w:id="3985" w:author="Ralf Bendlin (AT&amp;T)" w:date="2022-02-26T15:23:00Z">
              <w:r w:rsidRPr="003235C2">
                <w:rPr>
                  <w:rFonts w:asciiTheme="majorHAnsi" w:eastAsiaTheme="minorEastAsia" w:hAnsiTheme="majorHAnsi" w:cstheme="majorHAnsi"/>
                  <w:color w:val="000000" w:themeColor="text1"/>
                  <w:sz w:val="18"/>
                  <w:szCs w:val="18"/>
                </w:rPr>
                <w:t xml:space="preserve">fast </w:t>
              </w:r>
            </w:ins>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is </w:t>
            </w:r>
            <w:del w:id="3986" w:author="Ralf Bendlin (AT&amp;T)" w:date="2022-02-26T15:23:00Z">
              <w:r w:rsidRPr="003235C2" w:rsidDel="00B653A8">
                <w:rPr>
                  <w:rFonts w:asciiTheme="majorHAnsi" w:eastAsiaTheme="minorEastAsia" w:hAnsiTheme="majorHAnsi" w:cstheme="majorHAnsi"/>
                  <w:color w:val="000000" w:themeColor="text1"/>
                  <w:sz w:val="18"/>
                  <w:szCs w:val="18"/>
                </w:rPr>
                <w:delText xml:space="preserve">aperiodic and </w:delText>
              </w:r>
            </w:del>
            <w:r w:rsidRPr="003235C2">
              <w:rPr>
                <w:rFonts w:asciiTheme="majorHAnsi" w:eastAsiaTheme="minorEastAsia" w:hAnsiTheme="majorHAnsi" w:cstheme="majorHAnsi"/>
                <w:color w:val="000000" w:themeColor="text1"/>
                <w:sz w:val="18"/>
                <w:szCs w:val="18"/>
              </w:rPr>
              <w:t>triggered by</w:t>
            </w:r>
            <w:ins w:id="3987" w:author="Ralf Bendlin (AT&amp;T)" w:date="2022-02-26T15:23:00Z">
              <w:r w:rsidRPr="003235C2">
                <w:rPr>
                  <w:rFonts w:asciiTheme="majorHAnsi" w:eastAsiaTheme="minorEastAsia" w:hAnsiTheme="majorHAnsi" w:cstheme="majorHAnsi"/>
                  <w:color w:val="000000" w:themeColor="text1"/>
                  <w:sz w:val="18"/>
                  <w:szCs w:val="18"/>
                </w:rPr>
                <w:t xml:space="preserve"> enhanced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activation/deactivation</w:t>
              </w:r>
            </w:ins>
            <w:r w:rsidRPr="003235C2">
              <w:rPr>
                <w:rFonts w:asciiTheme="majorHAnsi" w:eastAsiaTheme="minorEastAsia" w:hAnsiTheme="majorHAnsi" w:cstheme="majorHAnsi"/>
                <w:color w:val="000000" w:themeColor="text1"/>
                <w:sz w:val="18"/>
                <w:szCs w:val="18"/>
              </w:rPr>
              <w:t xml:space="preserve"> MAC CE</w:t>
            </w:r>
          </w:p>
          <w:p w14:paraId="5FDEF588" w14:textId="1376A1A3" w:rsidR="00C558AD" w:rsidRPr="003235C2" w:rsidDel="00B653A8" w:rsidRDefault="00C558AD" w:rsidP="00C558AD">
            <w:pPr>
              <w:pStyle w:val="aff6"/>
              <w:numPr>
                <w:ilvl w:val="0"/>
                <w:numId w:val="26"/>
              </w:numPr>
              <w:autoSpaceDE w:val="0"/>
              <w:autoSpaceDN w:val="0"/>
              <w:adjustRightInd w:val="0"/>
              <w:snapToGrid w:val="0"/>
              <w:spacing w:afterLines="50" w:after="120"/>
              <w:ind w:leftChars="0"/>
              <w:contextualSpacing/>
              <w:rPr>
                <w:del w:id="3988" w:author="Ralf Bendlin (AT&amp;T)" w:date="2022-02-26T15:24:00Z"/>
                <w:rFonts w:asciiTheme="majorHAnsi" w:eastAsiaTheme="minorEastAsia" w:hAnsiTheme="majorHAnsi" w:cstheme="majorHAnsi"/>
                <w:color w:val="000000" w:themeColor="text1"/>
                <w:sz w:val="18"/>
                <w:szCs w:val="18"/>
              </w:rPr>
            </w:pPr>
            <w:del w:id="3989" w:author="Ralf Bendlin (AT&amp;T)" w:date="2022-02-26T15:24:00Z">
              <w:r w:rsidRPr="003235C2" w:rsidDel="00B653A8">
                <w:rPr>
                  <w:rFonts w:asciiTheme="majorHAnsi" w:eastAsiaTheme="minorEastAsia" w:hAnsiTheme="majorHAnsi" w:cstheme="majorHAnsi"/>
                  <w:color w:val="000000" w:themeColor="text1"/>
                  <w:sz w:val="18"/>
                  <w:szCs w:val="18"/>
                </w:rPr>
                <w:delText>Temporary RS is based on aperiodic TRS</w:delText>
              </w:r>
            </w:del>
          </w:p>
          <w:p w14:paraId="077E57D3" w14:textId="2E60F07C" w:rsidR="00C558AD" w:rsidRPr="003235C2" w:rsidRDefault="00C558AD" w:rsidP="00C558AD">
            <w:pPr>
              <w:pStyle w:val="aff6"/>
              <w:numPr>
                <w:ilvl w:val="0"/>
                <w:numId w:val="26"/>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ins w:id="3990" w:author="Ralf Bendlin (AT&amp;T)" w:date="2022-02-26T15:24:00Z">
              <w:r w:rsidRPr="003235C2">
                <w:rPr>
                  <w:rFonts w:asciiTheme="majorHAnsi" w:eastAsiaTheme="minorEastAsia" w:hAnsiTheme="majorHAnsi" w:cstheme="majorHAnsi"/>
                  <w:color w:val="000000" w:themeColor="text1"/>
                  <w:sz w:val="18"/>
                  <w:szCs w:val="18"/>
                </w:rPr>
                <w:t>Aperiodic CSI-</w:t>
              </w:r>
            </w:ins>
            <w:del w:id="3991" w:author="Ralf Bendlin (AT&amp;T)" w:date="2022-02-26T15:24:00Z">
              <w:r w:rsidRPr="003235C2" w:rsidDel="00B653A8">
                <w:rPr>
                  <w:rFonts w:asciiTheme="majorHAnsi" w:eastAsiaTheme="minorEastAsia" w:hAnsiTheme="majorHAnsi" w:cstheme="majorHAnsi"/>
                  <w:color w:val="000000" w:themeColor="text1"/>
                  <w:sz w:val="18"/>
                  <w:szCs w:val="18"/>
                </w:rPr>
                <w:delText xml:space="preserve">Temporary </w:delText>
              </w:r>
            </w:del>
            <w:r w:rsidRPr="003235C2">
              <w:rPr>
                <w:rFonts w:asciiTheme="majorHAnsi" w:eastAsiaTheme="minorEastAsia" w:hAnsiTheme="majorHAnsi" w:cstheme="majorHAnsi"/>
                <w:color w:val="000000" w:themeColor="text1"/>
                <w:sz w:val="18"/>
                <w:szCs w:val="18"/>
              </w:rPr>
              <w:t xml:space="preserve">RS </w:t>
            </w:r>
            <w:ins w:id="3992" w:author="Ralf Bendlin (AT&amp;T)" w:date="2022-02-26T15:24:00Z">
              <w:r w:rsidRPr="003235C2">
                <w:rPr>
                  <w:rFonts w:asciiTheme="majorHAnsi" w:eastAsiaTheme="minorEastAsia" w:hAnsiTheme="majorHAnsi" w:cstheme="majorHAnsi"/>
                  <w:color w:val="000000" w:themeColor="text1"/>
                  <w:sz w:val="18"/>
                  <w:szCs w:val="18"/>
                </w:rPr>
                <w:t xml:space="preserve">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w:t>
              </w:r>
            </w:ins>
            <w:r w:rsidRPr="003235C2">
              <w:rPr>
                <w:rFonts w:asciiTheme="majorHAnsi" w:eastAsiaTheme="minorEastAsia" w:hAnsiTheme="majorHAnsi" w:cstheme="majorHAnsi"/>
                <w:color w:val="000000" w:themeColor="text1"/>
                <w:sz w:val="18"/>
                <w:szCs w:val="18"/>
              </w:rPr>
              <w:t xml:space="preserve">is triggered within the BWP indicated by </w:t>
            </w:r>
            <w:proofErr w:type="spellStart"/>
            <w:r w:rsidRPr="003235C2">
              <w:rPr>
                <w:rFonts w:asciiTheme="majorHAnsi" w:eastAsiaTheme="minorEastAsia" w:hAnsiTheme="majorHAnsi" w:cstheme="majorHAnsi"/>
                <w:color w:val="000000" w:themeColor="text1"/>
                <w:sz w:val="18"/>
                <w:szCs w:val="18"/>
              </w:rPr>
              <w:t>firstActiveDownlinkBWP</w:t>
            </w:r>
            <w:proofErr w:type="spellEnd"/>
            <w:r w:rsidRPr="003235C2">
              <w:rPr>
                <w:rFonts w:asciiTheme="majorHAnsi" w:eastAsiaTheme="minorEastAsia" w:hAnsiTheme="majorHAnsi" w:cstheme="majorHAnsi"/>
                <w:color w:val="000000" w:themeColor="text1"/>
                <w:sz w:val="18"/>
                <w:szCs w:val="18"/>
              </w:rPr>
              <w:t xml:space="preserve">-Id for the </w:t>
            </w:r>
            <w:del w:id="3993" w:author="Ralf Bendlin (AT&amp;T)" w:date="2022-03-02T11:59:00Z">
              <w:r w:rsidRPr="003235C2" w:rsidDel="0040645F">
                <w:rPr>
                  <w:rFonts w:asciiTheme="majorHAnsi" w:eastAsiaTheme="minorEastAsia" w:hAnsiTheme="majorHAnsi" w:cstheme="majorHAnsi"/>
                  <w:color w:val="000000" w:themeColor="text1"/>
                  <w:sz w:val="18"/>
                  <w:szCs w:val="18"/>
                </w:rPr>
                <w:delText>s</w:delText>
              </w:r>
            </w:del>
            <w:proofErr w:type="spellStart"/>
            <w:r w:rsidRPr="003235C2">
              <w:rPr>
                <w:rFonts w:asciiTheme="majorHAnsi" w:eastAsiaTheme="minorEastAsia" w:hAnsiTheme="majorHAnsi" w:cstheme="majorHAnsi"/>
                <w:color w:val="000000" w:themeColor="text1"/>
                <w:sz w:val="18"/>
                <w:szCs w:val="18"/>
              </w:rPr>
              <w:t>SCell</w:t>
            </w:r>
            <w:proofErr w:type="spellEnd"/>
          </w:p>
          <w:p w14:paraId="14FBDEF8" w14:textId="6824C983" w:rsidR="00C558AD" w:rsidRPr="003235C2" w:rsidDel="00FE348F" w:rsidRDefault="00C558AD" w:rsidP="00C558AD">
            <w:pPr>
              <w:pStyle w:val="aff6"/>
              <w:numPr>
                <w:ilvl w:val="0"/>
                <w:numId w:val="26"/>
              </w:numPr>
              <w:autoSpaceDE w:val="0"/>
              <w:autoSpaceDN w:val="0"/>
              <w:adjustRightInd w:val="0"/>
              <w:snapToGrid w:val="0"/>
              <w:spacing w:afterLines="50" w:after="120"/>
              <w:ind w:leftChars="0"/>
              <w:contextualSpacing/>
              <w:rPr>
                <w:del w:id="3994" w:author="Ralf Bendlin (AT&amp;T)" w:date="2022-02-26T15:26:00Z"/>
                <w:rFonts w:asciiTheme="majorHAnsi" w:eastAsiaTheme="minorEastAsia" w:hAnsiTheme="majorHAnsi" w:cstheme="majorHAnsi"/>
                <w:color w:val="000000" w:themeColor="text1"/>
                <w:sz w:val="18"/>
                <w:szCs w:val="18"/>
              </w:rPr>
            </w:pPr>
            <w:del w:id="3995" w:author="Ralf Bendlin (AT&amp;T)" w:date="2022-02-26T15:26:00Z">
              <w:r w:rsidRPr="003235C2" w:rsidDel="00FE348F">
                <w:rPr>
                  <w:rFonts w:asciiTheme="majorHAnsi" w:eastAsiaTheme="minorEastAsia" w:hAnsiTheme="majorHAnsi" w:cstheme="majorHAnsi"/>
                  <w:color w:val="000000" w:themeColor="text1"/>
                  <w:sz w:val="18"/>
                  <w:szCs w:val="18"/>
                </w:rPr>
                <w:delText>A P-TRS of the to-be-activated Scell is indicated as a QCL source for the temporary RS in case of known Scell same as existing specification</w:delText>
              </w:r>
            </w:del>
          </w:p>
          <w:p w14:paraId="1DA5951B" w14:textId="413A4318" w:rsidR="00C558AD" w:rsidRPr="003235C2" w:rsidRDefault="00C558AD" w:rsidP="00C558AD">
            <w:pPr>
              <w:pStyle w:val="aff6"/>
              <w:numPr>
                <w:ilvl w:val="0"/>
                <w:numId w:val="26"/>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del w:id="3996" w:author="Ralf Bendlin (AT&amp;T)" w:date="2022-02-26T15:26:00Z">
              <w:r w:rsidRPr="003235C2" w:rsidDel="00FE348F">
                <w:rPr>
                  <w:rFonts w:asciiTheme="majorHAnsi" w:eastAsiaTheme="minorEastAsia" w:hAnsiTheme="majorHAnsi" w:cstheme="majorHAnsi"/>
                  <w:color w:val="000000" w:themeColor="text1"/>
                  <w:sz w:val="18"/>
                  <w:szCs w:val="18"/>
                </w:rPr>
                <w:delText xml:space="preserve">FFS: </w:delText>
              </w:r>
            </w:del>
            <w:r w:rsidRPr="003235C2">
              <w:rPr>
                <w:rFonts w:asciiTheme="majorHAnsi" w:eastAsiaTheme="minorEastAsia" w:hAnsiTheme="majorHAnsi" w:cstheme="majorHAnsi"/>
                <w:color w:val="000000" w:themeColor="text1"/>
                <w:sz w:val="18"/>
                <w:szCs w:val="18"/>
              </w:rPr>
              <w:t xml:space="preserve">Maximum number of </w:t>
            </w:r>
            <w:ins w:id="3997" w:author="Ralf Bendlin (AT&amp;T)" w:date="2022-02-26T15:26:00Z">
              <w:r w:rsidRPr="003235C2">
                <w:rPr>
                  <w:rFonts w:asciiTheme="majorHAnsi" w:eastAsiaTheme="minorEastAsia" w:hAnsiTheme="majorHAnsi" w:cstheme="majorHAnsi"/>
                  <w:color w:val="000000" w:themeColor="text1"/>
                  <w:sz w:val="18"/>
                  <w:szCs w:val="18"/>
                </w:rPr>
                <w:t>aperiodic CSI-</w:t>
              </w:r>
            </w:ins>
            <w:del w:id="3998" w:author="Ralf Bendlin (AT&amp;T)" w:date="2022-02-26T15:26:00Z">
              <w:r w:rsidRPr="003235C2" w:rsidDel="00FE348F">
                <w:rPr>
                  <w:rFonts w:asciiTheme="majorHAnsi" w:eastAsiaTheme="minorEastAsia" w:hAnsiTheme="majorHAnsi" w:cstheme="majorHAnsi"/>
                  <w:color w:val="000000" w:themeColor="text1"/>
                  <w:sz w:val="18"/>
                  <w:szCs w:val="18"/>
                </w:rPr>
                <w:delText xml:space="preserve">temporary </w:delText>
              </w:r>
            </w:del>
            <w:r w:rsidRPr="003235C2">
              <w:rPr>
                <w:rFonts w:asciiTheme="majorHAnsi" w:eastAsiaTheme="minorEastAsia" w:hAnsiTheme="majorHAnsi" w:cstheme="majorHAnsi"/>
                <w:color w:val="000000" w:themeColor="text1"/>
                <w:sz w:val="18"/>
                <w:szCs w:val="18"/>
              </w:rPr>
              <w:t>RS resource set</w:t>
            </w:r>
            <w:del w:id="3999" w:author="Ralf Bendlin (AT&amp;T)" w:date="2022-03-02T12:00:00Z">
              <w:r w:rsidRPr="003235C2" w:rsidDel="0040645F">
                <w:rPr>
                  <w:rFonts w:asciiTheme="majorHAnsi" w:eastAsiaTheme="minorEastAsia" w:hAnsiTheme="majorHAnsi" w:cstheme="majorHAnsi"/>
                  <w:color w:val="000000" w:themeColor="text1"/>
                  <w:sz w:val="18"/>
                  <w:szCs w:val="18"/>
                </w:rPr>
                <w:delText>s</w:delText>
              </w:r>
            </w:del>
            <w:ins w:id="4000" w:author="Ralf Bendlin (AT&amp;T)" w:date="2022-03-02T12:00:00Z">
              <w:r w:rsidRPr="003235C2">
                <w:rPr>
                  <w:rFonts w:asciiTheme="majorHAnsi" w:hAnsiTheme="majorHAnsi" w:cstheme="majorHAnsi"/>
                  <w:color w:val="000000" w:themeColor="text1"/>
                  <w:sz w:val="18"/>
                  <w:szCs w:val="18"/>
                </w:rPr>
                <w:t xml:space="preserve"> </w:t>
              </w:r>
              <w:r w:rsidRPr="003235C2">
                <w:rPr>
                  <w:rFonts w:asciiTheme="majorHAnsi" w:eastAsiaTheme="minorEastAsia" w:hAnsiTheme="majorHAnsi" w:cstheme="majorHAnsi"/>
                  <w:color w:val="000000" w:themeColor="text1"/>
                  <w:sz w:val="18"/>
                  <w:szCs w:val="18"/>
                </w:rPr>
                <w:t>configurations</w:t>
              </w:r>
            </w:ins>
            <w:r w:rsidRPr="003235C2">
              <w:rPr>
                <w:rFonts w:asciiTheme="majorHAnsi" w:eastAsiaTheme="minorEastAsia" w:hAnsiTheme="majorHAnsi" w:cstheme="majorHAnsi"/>
                <w:color w:val="000000" w:themeColor="text1"/>
                <w:sz w:val="18"/>
                <w:szCs w:val="18"/>
              </w:rPr>
              <w:t xml:space="preserve"> </w:t>
            </w:r>
            <w:ins w:id="4001" w:author="Ralf Bendlin (AT&amp;T)" w:date="2022-02-26T15:27:00Z">
              <w:r w:rsidRPr="003235C2">
                <w:rPr>
                  <w:rFonts w:asciiTheme="majorHAnsi" w:eastAsiaTheme="minorEastAsia" w:hAnsiTheme="majorHAnsi" w:cstheme="majorHAnsi"/>
                  <w:color w:val="000000" w:themeColor="text1"/>
                  <w:sz w:val="18"/>
                  <w:szCs w:val="18"/>
                </w:rPr>
                <w:t xml:space="preserve">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w:t>
              </w:r>
            </w:ins>
            <w:r w:rsidRPr="003235C2">
              <w:rPr>
                <w:rFonts w:asciiTheme="majorHAnsi" w:eastAsiaTheme="minorEastAsia" w:hAnsiTheme="majorHAnsi" w:cstheme="majorHAnsi"/>
                <w:color w:val="000000" w:themeColor="text1"/>
                <w:sz w:val="18"/>
                <w:szCs w:val="18"/>
              </w:rPr>
              <w:t>that can be configured to UE per CC</w:t>
            </w:r>
            <w:ins w:id="4002" w:author="Ralf Bendlin (AT&amp;T)" w:date="2022-03-02T12:01:00Z">
              <w:r w:rsidRPr="003235C2">
                <w:rPr>
                  <w:rFonts w:asciiTheme="majorHAnsi" w:eastAsiaTheme="minorEastAsia" w:hAnsiTheme="majorHAnsi" w:cstheme="majorHAnsi"/>
                  <w:color w:val="000000" w:themeColor="text1"/>
                  <w:sz w:val="18"/>
                  <w:szCs w:val="18"/>
                </w:rPr>
                <w:t xml:space="preserve"> in a reported band</w:t>
              </w:r>
            </w:ins>
            <w:del w:id="4003" w:author="Ralf Bendlin (AT&amp;T)" w:date="2022-02-26T15:27:00Z">
              <w:r w:rsidRPr="003235C2" w:rsidDel="00FE348F">
                <w:rPr>
                  <w:rFonts w:asciiTheme="majorHAnsi" w:eastAsiaTheme="minorEastAsia" w:hAnsiTheme="majorHAnsi" w:cstheme="majorHAnsi"/>
                  <w:color w:val="000000" w:themeColor="text1"/>
                  <w:sz w:val="18"/>
                  <w:szCs w:val="18"/>
                </w:rPr>
                <w:delText xml:space="preserve"> {1 … 16}</w:delText>
              </w:r>
            </w:del>
          </w:p>
          <w:p w14:paraId="7455EB72" w14:textId="28C855A4" w:rsidR="00C558AD" w:rsidRPr="003235C2" w:rsidDel="00C558AD" w:rsidRDefault="00C558AD" w:rsidP="00C558AD">
            <w:pPr>
              <w:pStyle w:val="aff6"/>
              <w:numPr>
                <w:ilvl w:val="0"/>
                <w:numId w:val="26"/>
              </w:numPr>
              <w:autoSpaceDE w:val="0"/>
              <w:autoSpaceDN w:val="0"/>
              <w:adjustRightInd w:val="0"/>
              <w:snapToGrid w:val="0"/>
              <w:spacing w:afterLines="50" w:after="120"/>
              <w:ind w:leftChars="0"/>
              <w:contextualSpacing/>
              <w:rPr>
                <w:del w:id="4004" w:author="Ralf Bendlin (AT&amp;T)" w:date="2022-03-02T12:04:00Z"/>
                <w:rFonts w:asciiTheme="majorHAnsi" w:eastAsiaTheme="minorEastAsia" w:hAnsiTheme="majorHAnsi" w:cstheme="majorHAnsi"/>
                <w:color w:val="000000" w:themeColor="text1"/>
                <w:sz w:val="18"/>
                <w:szCs w:val="18"/>
              </w:rPr>
            </w:pPr>
            <w:del w:id="4005" w:author="Ralf Bendlin (AT&amp;T)" w:date="2022-03-02T12:01:00Z">
              <w:r w:rsidRPr="003235C2" w:rsidDel="0040645F">
                <w:rPr>
                  <w:rFonts w:asciiTheme="majorHAnsi" w:eastAsiaTheme="minorEastAsia" w:hAnsiTheme="majorHAnsi" w:cstheme="majorHAnsi"/>
                  <w:color w:val="000000" w:themeColor="text1"/>
                  <w:sz w:val="18"/>
                  <w:szCs w:val="18"/>
                </w:rPr>
                <w:delText>FFS:</w:delText>
              </w:r>
            </w:del>
            <w:r w:rsidRPr="003235C2">
              <w:rPr>
                <w:rFonts w:asciiTheme="majorHAnsi" w:eastAsiaTheme="minorEastAsia" w:hAnsiTheme="majorHAnsi" w:cstheme="majorHAnsi"/>
                <w:color w:val="000000" w:themeColor="text1"/>
                <w:sz w:val="18"/>
                <w:szCs w:val="18"/>
              </w:rPr>
              <w:t xml:space="preserve"> Maximum number of </w:t>
            </w:r>
            <w:ins w:id="4006" w:author="Ralf Bendlin (AT&amp;T)" w:date="2022-02-26T15:25:00Z">
              <w:r w:rsidRPr="003235C2">
                <w:rPr>
                  <w:rFonts w:asciiTheme="majorHAnsi" w:eastAsiaTheme="minorEastAsia" w:hAnsiTheme="majorHAnsi" w:cstheme="majorHAnsi"/>
                  <w:color w:val="000000" w:themeColor="text1"/>
                  <w:sz w:val="18"/>
                  <w:szCs w:val="18"/>
                </w:rPr>
                <w:t>aperiodic CSI-</w:t>
              </w:r>
            </w:ins>
            <w:del w:id="4007" w:author="Ralf Bendlin (AT&amp;T)" w:date="2022-02-26T15:25:00Z">
              <w:r w:rsidRPr="003235C2" w:rsidDel="00FE348F">
                <w:rPr>
                  <w:rFonts w:asciiTheme="majorHAnsi" w:eastAsiaTheme="minorEastAsia" w:hAnsiTheme="majorHAnsi" w:cstheme="majorHAnsi"/>
                  <w:color w:val="000000" w:themeColor="text1"/>
                  <w:sz w:val="18"/>
                  <w:szCs w:val="18"/>
                </w:rPr>
                <w:delText xml:space="preserve">temporary </w:delText>
              </w:r>
            </w:del>
            <w:r w:rsidRPr="003235C2">
              <w:rPr>
                <w:rFonts w:asciiTheme="majorHAnsi" w:eastAsiaTheme="minorEastAsia" w:hAnsiTheme="majorHAnsi" w:cstheme="majorHAnsi"/>
                <w:color w:val="000000" w:themeColor="text1"/>
                <w:sz w:val="18"/>
                <w:szCs w:val="18"/>
              </w:rPr>
              <w:t>RS resource set</w:t>
            </w:r>
            <w:del w:id="4008" w:author="Ralf Bendlin (AT&amp;T)" w:date="2022-03-02T12:00:00Z">
              <w:r w:rsidRPr="003235C2" w:rsidDel="0040645F">
                <w:rPr>
                  <w:rFonts w:asciiTheme="majorHAnsi" w:eastAsiaTheme="minorEastAsia" w:hAnsiTheme="majorHAnsi" w:cstheme="majorHAnsi"/>
                  <w:color w:val="000000" w:themeColor="text1"/>
                  <w:sz w:val="18"/>
                  <w:szCs w:val="18"/>
                </w:rPr>
                <w:delText>s</w:delText>
              </w:r>
            </w:del>
            <w:r w:rsidRPr="003235C2">
              <w:rPr>
                <w:rFonts w:asciiTheme="majorHAnsi" w:eastAsiaTheme="minorEastAsia" w:hAnsiTheme="majorHAnsi" w:cstheme="majorHAnsi"/>
                <w:color w:val="000000" w:themeColor="text1"/>
                <w:sz w:val="18"/>
                <w:szCs w:val="18"/>
              </w:rPr>
              <w:t xml:space="preserve"> </w:t>
            </w:r>
            <w:ins w:id="4009" w:author="Ralf Bendlin (AT&amp;T)" w:date="2022-03-02T12:00:00Z">
              <w:r w:rsidRPr="003235C2">
                <w:rPr>
                  <w:rFonts w:asciiTheme="majorHAnsi" w:eastAsiaTheme="minorEastAsia" w:hAnsiTheme="majorHAnsi" w:cstheme="majorHAnsi"/>
                  <w:color w:val="000000" w:themeColor="text1"/>
                  <w:sz w:val="18"/>
                  <w:szCs w:val="18"/>
                </w:rPr>
                <w:t xml:space="preserve">configurations </w:t>
              </w:r>
            </w:ins>
            <w:ins w:id="4010" w:author="Ralf Bendlin (AT&amp;T)" w:date="2022-02-26T15:25:00Z">
              <w:r w:rsidRPr="003235C2">
                <w:rPr>
                  <w:rFonts w:asciiTheme="majorHAnsi" w:eastAsiaTheme="minorEastAsia" w:hAnsiTheme="majorHAnsi" w:cstheme="majorHAnsi"/>
                  <w:color w:val="000000" w:themeColor="text1"/>
                  <w:sz w:val="18"/>
                  <w:szCs w:val="18"/>
                </w:rPr>
                <w:t xml:space="preserve">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w:t>
              </w:r>
            </w:ins>
            <w:r w:rsidRPr="003235C2">
              <w:rPr>
                <w:rFonts w:asciiTheme="majorHAnsi" w:eastAsiaTheme="minorEastAsia" w:hAnsiTheme="majorHAnsi" w:cstheme="majorHAnsi"/>
                <w:color w:val="000000" w:themeColor="text1"/>
                <w:sz w:val="18"/>
                <w:szCs w:val="18"/>
              </w:rPr>
              <w:t>that can be configured to UE across CCs</w:t>
            </w:r>
            <w:ins w:id="4011" w:author="Ralf Bendlin (AT&amp;T)" w:date="2022-03-02T12:01:00Z">
              <w:r w:rsidRPr="003235C2">
                <w:rPr>
                  <w:rFonts w:asciiTheme="majorHAnsi" w:eastAsiaTheme="minorEastAsia" w:hAnsiTheme="majorHAnsi" w:cstheme="majorHAnsi"/>
                  <w:color w:val="000000" w:themeColor="text1"/>
                  <w:sz w:val="18"/>
                  <w:szCs w:val="18"/>
                </w:rPr>
                <w:t xml:space="preserve"> in a reported band</w:t>
              </w:r>
            </w:ins>
            <w:del w:id="4012" w:author="Ralf Bendlin (AT&amp;T)" w:date="2022-02-26T15:25:00Z">
              <w:r w:rsidRPr="003235C2" w:rsidDel="00FE348F">
                <w:rPr>
                  <w:rFonts w:asciiTheme="majorHAnsi" w:eastAsiaTheme="minorEastAsia" w:hAnsiTheme="majorHAnsi" w:cstheme="majorHAnsi"/>
                  <w:color w:val="000000" w:themeColor="text1"/>
                  <w:sz w:val="18"/>
                  <w:szCs w:val="18"/>
                </w:rPr>
                <w:delText xml:space="preserve"> {1 … 256}</w:delText>
              </w:r>
            </w:del>
          </w:p>
          <w:p w14:paraId="1F366EED" w14:textId="17193C13" w:rsidR="00C558AD" w:rsidRPr="003235C2" w:rsidDel="00C558AD" w:rsidRDefault="00C558AD" w:rsidP="00C558AD">
            <w:pPr>
              <w:pStyle w:val="aff6"/>
              <w:numPr>
                <w:ilvl w:val="0"/>
                <w:numId w:val="26"/>
              </w:numPr>
              <w:autoSpaceDE w:val="0"/>
              <w:autoSpaceDN w:val="0"/>
              <w:adjustRightInd w:val="0"/>
              <w:snapToGrid w:val="0"/>
              <w:spacing w:afterLines="50" w:after="120"/>
              <w:ind w:leftChars="0"/>
              <w:contextualSpacing/>
              <w:rPr>
                <w:del w:id="4013" w:author="Ralf Bendlin (AT&amp;T)" w:date="2022-03-02T12:02:00Z"/>
                <w:rFonts w:asciiTheme="majorHAnsi" w:eastAsiaTheme="minorEastAsia" w:hAnsiTheme="majorHAnsi" w:cstheme="majorHAnsi"/>
                <w:color w:val="000000" w:themeColor="text1"/>
                <w:sz w:val="18"/>
                <w:szCs w:val="18"/>
              </w:rPr>
            </w:pPr>
            <w:del w:id="4014" w:author="Ralf Bendlin (AT&amp;T)" w:date="2022-03-02T12:02:00Z">
              <w:r w:rsidRPr="003235C2" w:rsidDel="00C558AD">
                <w:rPr>
                  <w:rFonts w:asciiTheme="majorHAnsi" w:eastAsiaTheme="minorEastAsia" w:hAnsiTheme="majorHAnsi" w:cstheme="majorHAnsi"/>
                  <w:color w:val="000000" w:themeColor="text1"/>
                  <w:sz w:val="18"/>
                  <w:szCs w:val="18"/>
                </w:rPr>
                <w:delText xml:space="preserve">FFS: Maximum number of </w:delText>
              </w:r>
            </w:del>
            <w:del w:id="4015" w:author="Ralf Bendlin (AT&amp;T)" w:date="2022-02-26T15:28:00Z">
              <w:r w:rsidRPr="003235C2" w:rsidDel="00FE348F">
                <w:rPr>
                  <w:rFonts w:asciiTheme="majorHAnsi" w:eastAsiaTheme="minorEastAsia" w:hAnsiTheme="majorHAnsi" w:cstheme="majorHAnsi"/>
                  <w:color w:val="000000" w:themeColor="text1"/>
                  <w:sz w:val="18"/>
                  <w:szCs w:val="18"/>
                </w:rPr>
                <w:delText xml:space="preserve">triggering states for </w:delText>
              </w:r>
            </w:del>
            <w:del w:id="4016" w:author="Ralf Bendlin (AT&amp;T)" w:date="2022-02-26T15:26:00Z">
              <w:r w:rsidRPr="003235C2" w:rsidDel="00FE348F">
                <w:rPr>
                  <w:rFonts w:asciiTheme="majorHAnsi" w:eastAsiaTheme="minorEastAsia" w:hAnsiTheme="majorHAnsi" w:cstheme="majorHAnsi"/>
                  <w:color w:val="000000" w:themeColor="text1"/>
                  <w:sz w:val="18"/>
                  <w:szCs w:val="18"/>
                </w:rPr>
                <w:delText xml:space="preserve">temporary </w:delText>
              </w:r>
            </w:del>
            <w:del w:id="4017" w:author="Ralf Bendlin (AT&amp;T)" w:date="2022-03-02T12:02:00Z">
              <w:r w:rsidRPr="003235C2" w:rsidDel="00C558AD">
                <w:rPr>
                  <w:rFonts w:asciiTheme="majorHAnsi" w:eastAsiaTheme="minorEastAsia" w:hAnsiTheme="majorHAnsi" w:cstheme="majorHAnsi"/>
                  <w:color w:val="000000" w:themeColor="text1"/>
                  <w:sz w:val="18"/>
                  <w:szCs w:val="18"/>
                </w:rPr>
                <w:delText xml:space="preserve">RS </w:delText>
              </w:r>
            </w:del>
            <w:del w:id="4018" w:author="Ralf Bendlin (AT&amp;T)" w:date="2022-02-26T15:29:00Z">
              <w:r w:rsidRPr="003235C2" w:rsidDel="00FE348F">
                <w:rPr>
                  <w:rFonts w:asciiTheme="majorHAnsi" w:eastAsiaTheme="minorEastAsia" w:hAnsiTheme="majorHAnsi" w:cstheme="majorHAnsi"/>
                  <w:color w:val="000000" w:themeColor="text1"/>
                  <w:sz w:val="18"/>
                  <w:szCs w:val="18"/>
                </w:rPr>
                <w:delText xml:space="preserve">based Scell activation </w:delText>
              </w:r>
            </w:del>
            <w:del w:id="4019" w:author="Ralf Bendlin (AT&amp;T)" w:date="2022-03-02T12:02:00Z">
              <w:r w:rsidRPr="003235C2" w:rsidDel="00C558AD">
                <w:rPr>
                  <w:rFonts w:asciiTheme="majorHAnsi" w:eastAsiaTheme="minorEastAsia" w:hAnsiTheme="majorHAnsi" w:cstheme="majorHAnsi"/>
                  <w:color w:val="000000" w:themeColor="text1"/>
                  <w:sz w:val="18"/>
                  <w:szCs w:val="18"/>
                </w:rPr>
                <w:delText>by a MAC-CE</w:delText>
              </w:r>
            </w:del>
            <w:del w:id="4020" w:author="Ralf Bendlin (AT&amp;T)" w:date="2022-02-26T15:29:00Z">
              <w:r w:rsidRPr="003235C2" w:rsidDel="00FE348F">
                <w:rPr>
                  <w:rFonts w:asciiTheme="majorHAnsi" w:eastAsiaTheme="minorEastAsia" w:hAnsiTheme="majorHAnsi" w:cstheme="majorHAnsi"/>
                  <w:color w:val="000000" w:themeColor="text1"/>
                  <w:sz w:val="18"/>
                  <w:szCs w:val="18"/>
                </w:rPr>
                <w:delText xml:space="preserve"> {1 … 64}</w:delText>
              </w:r>
            </w:del>
          </w:p>
          <w:p w14:paraId="064A2CFA" w14:textId="33645F37" w:rsidR="00C558AD" w:rsidRPr="003235C2" w:rsidDel="00FE348F" w:rsidRDefault="00C558AD" w:rsidP="00C558AD">
            <w:pPr>
              <w:pStyle w:val="aff6"/>
              <w:ind w:left="960"/>
              <w:rPr>
                <w:del w:id="4021" w:author="Ralf Bendlin (AT&amp;T)" w:date="2022-02-26T15:29:00Z"/>
                <w:rFonts w:asciiTheme="majorHAnsi" w:hAnsiTheme="majorHAnsi" w:cstheme="majorHAnsi"/>
                <w:sz w:val="18"/>
                <w:szCs w:val="18"/>
              </w:rPr>
            </w:pPr>
            <w:del w:id="4022" w:author="Ralf Bendlin (AT&amp;T)" w:date="2022-02-26T15:29:00Z">
              <w:r w:rsidRPr="003235C2" w:rsidDel="00FE348F">
                <w:rPr>
                  <w:rFonts w:asciiTheme="majorHAnsi" w:hAnsiTheme="majorHAnsi" w:cstheme="majorHAnsi"/>
                  <w:sz w:val="18"/>
                  <w:szCs w:val="18"/>
                </w:rPr>
                <w:delText>FFS: Maximum number of temporary RS resource sets that can be associated with a triggering state {1 … 16}</w:delText>
              </w:r>
            </w:del>
          </w:p>
          <w:p w14:paraId="4904C0E9" w14:textId="692E3094" w:rsidR="00C558AD" w:rsidRPr="003235C2" w:rsidDel="00FE348F" w:rsidRDefault="00C558AD" w:rsidP="00C558AD">
            <w:pPr>
              <w:pStyle w:val="aff6"/>
              <w:ind w:left="960"/>
              <w:rPr>
                <w:del w:id="4023" w:author="Ralf Bendlin (AT&amp;T)" w:date="2022-02-26T15:29:00Z"/>
                <w:rFonts w:asciiTheme="majorHAnsi" w:hAnsiTheme="majorHAnsi" w:cstheme="majorHAnsi"/>
                <w:sz w:val="18"/>
                <w:szCs w:val="18"/>
              </w:rPr>
            </w:pPr>
            <w:del w:id="4024" w:author="Ralf Bendlin (AT&amp;T)" w:date="2022-02-26T15:29:00Z">
              <w:r w:rsidRPr="003235C2" w:rsidDel="00FE348F">
                <w:rPr>
                  <w:rFonts w:asciiTheme="majorHAnsi" w:hAnsiTheme="majorHAnsi" w:cstheme="majorHAnsi"/>
                  <w:sz w:val="18"/>
                  <w:szCs w:val="18"/>
                </w:rPr>
                <w:delText>FFS: Support of temporary RS based SCell activation on one or more from {FR1 FDD, FR1 TDD, FR1 unlicensed, FR2}</w:delText>
              </w:r>
            </w:del>
          </w:p>
          <w:p w14:paraId="66AC331B" w14:textId="2C0A8C23" w:rsidR="00C558AD" w:rsidRPr="003235C2" w:rsidDel="00FE348F" w:rsidRDefault="00C558AD" w:rsidP="00C558AD">
            <w:pPr>
              <w:pStyle w:val="aff6"/>
              <w:ind w:left="960"/>
              <w:rPr>
                <w:del w:id="4025" w:author="Ralf Bendlin (AT&amp;T)" w:date="2022-02-26T15:29:00Z"/>
                <w:rFonts w:asciiTheme="majorHAnsi" w:hAnsiTheme="majorHAnsi" w:cstheme="majorHAnsi"/>
                <w:sz w:val="18"/>
                <w:szCs w:val="18"/>
              </w:rPr>
            </w:pPr>
          </w:p>
          <w:p w14:paraId="77318D2A" w14:textId="6F5C3A9D" w:rsidR="00C558AD" w:rsidRPr="003235C2" w:rsidDel="00FE348F" w:rsidRDefault="00C558AD" w:rsidP="00C558AD">
            <w:pPr>
              <w:pStyle w:val="aff6"/>
              <w:ind w:left="960"/>
              <w:rPr>
                <w:del w:id="4026" w:author="Ralf Bendlin (AT&amp;T)" w:date="2022-02-26T15:29:00Z"/>
                <w:rFonts w:asciiTheme="majorHAnsi" w:hAnsiTheme="majorHAnsi" w:cstheme="majorHAnsi"/>
                <w:sz w:val="18"/>
                <w:szCs w:val="18"/>
              </w:rPr>
            </w:pPr>
            <w:del w:id="4027" w:author="Ralf Bendlin (AT&amp;T)" w:date="2022-02-26T15:29:00Z">
              <w:r w:rsidRPr="003235C2" w:rsidDel="00FE348F">
                <w:rPr>
                  <w:rFonts w:asciiTheme="majorHAnsi" w:hAnsiTheme="majorHAnsi" w:cstheme="majorHAnsi"/>
                  <w:sz w:val="18"/>
                  <w:szCs w:val="18"/>
                </w:rPr>
                <w:delText xml:space="preserve">[Note: following are reported via the legacy feature, FG2-33 </w:delText>
              </w:r>
            </w:del>
          </w:p>
          <w:p w14:paraId="430175D9" w14:textId="76B5DF9B" w:rsidR="00C558AD" w:rsidRPr="003235C2" w:rsidDel="00FE348F" w:rsidRDefault="00C558AD" w:rsidP="00C558AD">
            <w:pPr>
              <w:pStyle w:val="aff6"/>
              <w:ind w:left="960"/>
              <w:rPr>
                <w:del w:id="4028" w:author="Ralf Bendlin (AT&amp;T)" w:date="2022-02-26T15:29:00Z"/>
                <w:rFonts w:asciiTheme="majorHAnsi" w:hAnsiTheme="majorHAnsi" w:cstheme="majorHAnsi"/>
                <w:sz w:val="18"/>
                <w:szCs w:val="18"/>
              </w:rPr>
            </w:pPr>
            <w:del w:id="4029" w:author="Ralf Bendlin (AT&amp;T)" w:date="2022-02-26T15:29:00Z">
              <w:r w:rsidRPr="003235C2" w:rsidDel="00FE348F">
                <w:rPr>
                  <w:rFonts w:asciiTheme="majorHAnsi" w:hAnsiTheme="majorHAnsi" w:cstheme="majorHAnsi"/>
                  <w:sz w:val="18"/>
                  <w:szCs w:val="18"/>
                </w:rPr>
                <w:delText>Maximum number of configured NZP-CSI-RS resources per CC</w:delText>
              </w:r>
            </w:del>
          </w:p>
          <w:p w14:paraId="2A12EDC2" w14:textId="2F948788" w:rsidR="00C558AD" w:rsidRPr="003235C2" w:rsidDel="00FE348F" w:rsidRDefault="00C558AD" w:rsidP="00C558AD">
            <w:pPr>
              <w:pStyle w:val="aff6"/>
              <w:ind w:left="960"/>
              <w:rPr>
                <w:del w:id="4030" w:author="Ralf Bendlin (AT&amp;T)" w:date="2022-02-26T15:29:00Z"/>
                <w:rFonts w:asciiTheme="majorHAnsi" w:hAnsiTheme="majorHAnsi" w:cstheme="majorHAnsi"/>
                <w:sz w:val="18"/>
                <w:szCs w:val="18"/>
              </w:rPr>
            </w:pPr>
            <w:del w:id="4031" w:author="Ralf Bendlin (AT&amp;T)" w:date="2022-02-26T15:29:00Z">
              <w:r w:rsidRPr="003235C2" w:rsidDel="00FE348F">
                <w:rPr>
                  <w:rFonts w:asciiTheme="majorHAnsi" w:hAnsiTheme="majorHAnsi" w:cstheme="majorHAnsi"/>
                  <w:sz w:val="18"/>
                  <w:szCs w:val="18"/>
                </w:rPr>
                <w:delText>Maximum total number of simultaneous NZP-CSI-RS resources in active BWPs across all CCs</w:delText>
              </w:r>
            </w:del>
          </w:p>
          <w:p w14:paraId="333802D8" w14:textId="1BE98EAF" w:rsidR="00C558AD" w:rsidRPr="003235C2" w:rsidDel="00FE348F" w:rsidRDefault="00C558AD" w:rsidP="00C558AD">
            <w:pPr>
              <w:pStyle w:val="aff6"/>
              <w:ind w:left="960"/>
              <w:rPr>
                <w:del w:id="4032" w:author="Ralf Bendlin (AT&amp;T)" w:date="2022-02-26T15:29:00Z"/>
                <w:rFonts w:asciiTheme="majorHAnsi" w:hAnsiTheme="majorHAnsi" w:cstheme="majorHAnsi"/>
                <w:sz w:val="18"/>
                <w:szCs w:val="18"/>
              </w:rPr>
            </w:pPr>
            <w:del w:id="4033" w:author="Ralf Bendlin (AT&amp;T)" w:date="2022-02-26T15:29:00Z">
              <w:r w:rsidRPr="003235C2" w:rsidDel="00FE348F">
                <w:rPr>
                  <w:rFonts w:asciiTheme="majorHAnsi" w:hAnsiTheme="majorHAnsi" w:cstheme="majorHAnsi"/>
                  <w:sz w:val="18"/>
                  <w:szCs w:val="18"/>
                </w:rPr>
                <w:delText>Maximum number simultaneous NZP-CSI-RS resources per CC</w:delText>
              </w:r>
            </w:del>
          </w:p>
          <w:p w14:paraId="4D136CD9" w14:textId="31EE1A32" w:rsidR="00C558AD" w:rsidRPr="003235C2" w:rsidDel="00FE348F" w:rsidRDefault="00C558AD" w:rsidP="00C558AD">
            <w:pPr>
              <w:pStyle w:val="aff6"/>
              <w:ind w:left="960"/>
              <w:rPr>
                <w:del w:id="4034" w:author="Ralf Bendlin (AT&amp;T)" w:date="2022-02-26T15:29:00Z"/>
                <w:rFonts w:asciiTheme="majorHAnsi" w:hAnsiTheme="majorHAnsi" w:cstheme="majorHAnsi"/>
                <w:sz w:val="18"/>
                <w:szCs w:val="18"/>
              </w:rPr>
            </w:pPr>
            <w:del w:id="4035" w:author="Ralf Bendlin (AT&amp;T)" w:date="2022-02-26T15:29:00Z">
              <w:r w:rsidRPr="003235C2" w:rsidDel="00FE348F">
                <w:rPr>
                  <w:rFonts w:asciiTheme="majorHAnsi" w:hAnsiTheme="majorHAnsi" w:cstheme="majorHAnsi"/>
                  <w:sz w:val="18"/>
                  <w:szCs w:val="18"/>
                </w:rPr>
                <w:delText>Maximum total number of CSI-RS ports in simultaneous NZP-CSI-RS resources in active BWPs across all CCs]</w:delText>
              </w:r>
            </w:del>
          </w:p>
          <w:p w14:paraId="5EBDFC2F" w14:textId="77777777" w:rsidR="00C558AD" w:rsidRPr="003235C2" w:rsidRDefault="00C558AD" w:rsidP="00C558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C558AD" w:rsidRPr="003235C2" w:rsidRDefault="00C558AD" w:rsidP="00C558AD">
            <w:pPr>
              <w:pStyle w:val="TAL"/>
              <w:rPr>
                <w:rFonts w:asciiTheme="majorHAnsi" w:eastAsia="ＭＳ 明朝" w:hAnsiTheme="majorHAnsi" w:cstheme="majorHAnsi"/>
                <w:color w:val="000000" w:themeColor="text1"/>
                <w:szCs w:val="18"/>
                <w:highlight w:val="yellow"/>
                <w:lang w:eastAsia="ja-JP"/>
              </w:rPr>
            </w:pPr>
            <w:r w:rsidRPr="003235C2">
              <w:rPr>
                <w:rFonts w:asciiTheme="majorHAnsi" w:eastAsia="ＭＳ 明朝"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3B88C36" w:rsidR="00C558AD" w:rsidRPr="003235C2" w:rsidRDefault="00C558AD" w:rsidP="00C558AD">
            <w:pPr>
              <w:pStyle w:val="TAL"/>
              <w:rPr>
                <w:rFonts w:asciiTheme="majorHAnsi" w:eastAsia="SimSun" w:hAnsiTheme="majorHAnsi" w:cstheme="majorHAnsi"/>
                <w:color w:val="000000" w:themeColor="text1"/>
                <w:szCs w:val="18"/>
                <w:lang w:val="en-US" w:eastAsia="zh-CN"/>
              </w:rPr>
            </w:pPr>
            <w:ins w:id="4036" w:author="Ralf Bendlin (AT&amp;T)" w:date="2022-03-02T12:03:00Z">
              <w:r w:rsidRPr="003235C2">
                <w:rPr>
                  <w:rFonts w:asciiTheme="majorHAnsi" w:hAnsiTheme="majorHAnsi" w:cstheme="majorHAnsi"/>
                  <w:color w:val="000000" w:themeColor="text1"/>
                  <w:szCs w:val="18"/>
                  <w:lang w:eastAsia="zh-CN"/>
                </w:rPr>
                <w:t xml:space="preserve">Aperiodic CSI-RS for tracking for fast </w:t>
              </w:r>
              <w:proofErr w:type="spellStart"/>
              <w:r w:rsidRPr="003235C2">
                <w:rPr>
                  <w:rFonts w:asciiTheme="majorHAnsi" w:hAnsiTheme="majorHAnsi" w:cstheme="majorHAnsi"/>
                  <w:color w:val="000000" w:themeColor="text1"/>
                  <w:szCs w:val="18"/>
                  <w:lang w:eastAsia="zh-CN"/>
                </w:rPr>
                <w:t>SCell</w:t>
              </w:r>
              <w:proofErr w:type="spellEnd"/>
              <w:r w:rsidRPr="003235C2">
                <w:rPr>
                  <w:rFonts w:asciiTheme="majorHAnsi" w:hAnsiTheme="majorHAnsi" w:cstheme="majorHAnsi"/>
                  <w:color w:val="000000" w:themeColor="text1"/>
                  <w:szCs w:val="18"/>
                  <w:lang w:eastAsia="zh-CN"/>
                </w:rPr>
                <w:t xml:space="preserve"> activation is not supported</w:t>
              </w:r>
            </w:ins>
          </w:p>
        </w:tc>
        <w:tc>
          <w:tcPr>
            <w:tcW w:w="1276" w:type="dxa"/>
            <w:tcBorders>
              <w:top w:val="single" w:sz="4" w:space="0" w:color="auto"/>
              <w:left w:val="single" w:sz="4" w:space="0" w:color="auto"/>
              <w:bottom w:val="single" w:sz="4" w:space="0" w:color="auto"/>
              <w:right w:val="single" w:sz="4" w:space="0" w:color="auto"/>
            </w:tcBorders>
            <w:hideMark/>
          </w:tcPr>
          <w:p w14:paraId="72E94BBA" w14:textId="72E0C78B" w:rsidR="00C558AD" w:rsidRPr="003235C2" w:rsidRDefault="00C558AD" w:rsidP="00C558AD">
            <w:pPr>
              <w:pStyle w:val="TAL"/>
              <w:rPr>
                <w:rFonts w:asciiTheme="majorHAnsi" w:eastAsia="SimSun" w:hAnsiTheme="majorHAnsi" w:cstheme="majorHAnsi"/>
                <w:color w:val="000000" w:themeColor="text1"/>
                <w:szCs w:val="18"/>
                <w:lang w:eastAsia="zh-CN"/>
              </w:rPr>
            </w:pPr>
            <w:ins w:id="4037" w:author="Ralf Bendlin (AT&amp;T)" w:date="2022-03-02T12:03:00Z">
              <w:r w:rsidRPr="003235C2">
                <w:rPr>
                  <w:rFonts w:asciiTheme="majorHAnsi" w:eastAsia="SimSun" w:hAnsiTheme="majorHAnsi" w:cstheme="majorHAnsi"/>
                  <w:color w:val="000000" w:themeColor="text1"/>
                  <w:szCs w:val="18"/>
                  <w:lang w:eastAsia="zh-CN"/>
                </w:rPr>
                <w:t>Per band</w:t>
              </w:r>
            </w:ins>
            <w:del w:id="4038" w:author="Ralf Bendlin (AT&amp;T)" w:date="2022-03-02T12:03:00Z">
              <w:r w:rsidRPr="003235C2" w:rsidDel="00E1493D">
                <w:rPr>
                  <w:rFonts w:asciiTheme="majorHAnsi" w:eastAsia="SimSun" w:hAnsiTheme="majorHAnsi" w:cstheme="majorHAnsi"/>
                  <w:color w:val="000000" w:themeColor="text1"/>
                  <w:szCs w:val="18"/>
                  <w:lang w:eastAsia="zh-CN"/>
                </w:rPr>
                <w:delText>[Per UE/Per BC/Per band]</w:delText>
              </w:r>
            </w:del>
          </w:p>
        </w:tc>
        <w:tc>
          <w:tcPr>
            <w:tcW w:w="992" w:type="dxa"/>
            <w:tcBorders>
              <w:top w:val="single" w:sz="4" w:space="0" w:color="auto"/>
              <w:left w:val="single" w:sz="4" w:space="0" w:color="auto"/>
              <w:bottom w:val="single" w:sz="4" w:space="0" w:color="auto"/>
              <w:right w:val="single" w:sz="4" w:space="0" w:color="auto"/>
            </w:tcBorders>
            <w:hideMark/>
          </w:tcPr>
          <w:p w14:paraId="7B0B1D6C" w14:textId="5325FF6F" w:rsidR="00C558AD" w:rsidRPr="003235C2" w:rsidRDefault="00C558AD" w:rsidP="00C558AD">
            <w:pPr>
              <w:pStyle w:val="TAL"/>
              <w:rPr>
                <w:rFonts w:asciiTheme="majorHAnsi" w:hAnsiTheme="majorHAnsi" w:cstheme="majorHAnsi"/>
                <w:color w:val="000000" w:themeColor="text1"/>
                <w:szCs w:val="18"/>
                <w:lang w:eastAsia="ja-JP"/>
              </w:rPr>
            </w:pPr>
            <w:ins w:id="4039" w:author="Ralf Bendlin (AT&amp;T)" w:date="2022-03-02T12:03:00Z">
              <w:r w:rsidRPr="003235C2">
                <w:rPr>
                  <w:rFonts w:asciiTheme="majorHAnsi" w:hAnsiTheme="majorHAnsi" w:cstheme="majorHAnsi"/>
                  <w:color w:val="000000" w:themeColor="text1"/>
                  <w:szCs w:val="18"/>
                  <w:lang w:eastAsia="zh-CN"/>
                </w:rPr>
                <w:t>N/A</w:t>
              </w:r>
            </w:ins>
            <w:del w:id="4040" w:author="Ralf Bendlin (AT&amp;T)" w:date="2022-03-02T12:03:00Z">
              <w:r w:rsidRPr="003235C2" w:rsidDel="00E1493D">
                <w:rPr>
                  <w:rFonts w:asciiTheme="majorHAnsi" w:hAnsiTheme="majorHAnsi" w:cstheme="majorHAnsi"/>
                  <w:color w:val="000000" w:themeColor="text1"/>
                  <w:szCs w:val="18"/>
                  <w:lang w:eastAsia="zh-CN"/>
                </w:rPr>
                <w:delText>[No/Yes]</w:delText>
              </w:r>
            </w:del>
          </w:p>
        </w:tc>
        <w:tc>
          <w:tcPr>
            <w:tcW w:w="993" w:type="dxa"/>
            <w:tcBorders>
              <w:top w:val="single" w:sz="4" w:space="0" w:color="auto"/>
              <w:left w:val="single" w:sz="4" w:space="0" w:color="auto"/>
              <w:bottom w:val="single" w:sz="4" w:space="0" w:color="auto"/>
              <w:right w:val="single" w:sz="4" w:space="0" w:color="auto"/>
            </w:tcBorders>
            <w:hideMark/>
          </w:tcPr>
          <w:p w14:paraId="7474A600" w14:textId="5C437385" w:rsidR="00C558AD" w:rsidRPr="003235C2" w:rsidRDefault="00C558AD" w:rsidP="00C558AD">
            <w:pPr>
              <w:pStyle w:val="TAL"/>
              <w:rPr>
                <w:rFonts w:asciiTheme="majorHAnsi" w:hAnsiTheme="majorHAnsi" w:cstheme="majorHAnsi"/>
                <w:color w:val="000000" w:themeColor="text1"/>
                <w:szCs w:val="18"/>
                <w:lang w:eastAsia="ja-JP"/>
              </w:rPr>
            </w:pPr>
            <w:ins w:id="4041" w:author="Ralf Bendlin (AT&amp;T)" w:date="2022-03-02T12:03:00Z">
              <w:r w:rsidRPr="003235C2">
                <w:rPr>
                  <w:rFonts w:asciiTheme="majorHAnsi" w:hAnsiTheme="majorHAnsi" w:cstheme="majorHAnsi"/>
                  <w:color w:val="000000" w:themeColor="text1"/>
                  <w:szCs w:val="18"/>
                  <w:lang w:eastAsia="zh-CN"/>
                </w:rPr>
                <w:t>N/A</w:t>
              </w:r>
            </w:ins>
            <w:del w:id="4042" w:author="Ralf Bendlin (AT&amp;T)" w:date="2022-03-02T12:03:00Z">
              <w:r w:rsidRPr="003235C2" w:rsidDel="00E1493D">
                <w:rPr>
                  <w:rFonts w:asciiTheme="majorHAnsi" w:hAnsiTheme="majorHAnsi" w:cstheme="majorHAnsi"/>
                  <w:color w:val="000000" w:themeColor="text1"/>
                  <w:szCs w:val="18"/>
                  <w:lang w:eastAsia="zh-CN"/>
                </w:rPr>
                <w:delText>[No/Yes]</w:delText>
              </w:r>
            </w:del>
          </w:p>
        </w:tc>
        <w:tc>
          <w:tcPr>
            <w:tcW w:w="989" w:type="dxa"/>
            <w:tcBorders>
              <w:top w:val="single" w:sz="4" w:space="0" w:color="auto"/>
              <w:left w:val="single" w:sz="4" w:space="0" w:color="auto"/>
              <w:bottom w:val="single" w:sz="4" w:space="0" w:color="auto"/>
              <w:right w:val="single" w:sz="4" w:space="0" w:color="auto"/>
            </w:tcBorders>
          </w:tcPr>
          <w:p w14:paraId="3A115240" w14:textId="3D878504" w:rsidR="00C558AD" w:rsidRPr="003235C2" w:rsidRDefault="00C558AD" w:rsidP="00C558AD">
            <w:pPr>
              <w:pStyle w:val="TAL"/>
              <w:rPr>
                <w:rFonts w:asciiTheme="majorHAnsi" w:hAnsiTheme="majorHAnsi" w:cstheme="majorHAnsi"/>
                <w:color w:val="000000" w:themeColor="text1"/>
                <w:szCs w:val="18"/>
                <w:lang w:eastAsia="ja-JP"/>
              </w:rPr>
            </w:pPr>
            <w:ins w:id="4043" w:author="Ralf Bendlin (AT&amp;T)" w:date="2022-03-02T12:03:00Z">
              <w:r w:rsidRPr="003235C2">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tcPr>
          <w:p w14:paraId="66AFA594" w14:textId="1F57B276" w:rsidR="00C558AD" w:rsidRPr="003235C2" w:rsidRDefault="00C558AD" w:rsidP="00C558AD">
            <w:pPr>
              <w:pStyle w:val="TAL"/>
              <w:rPr>
                <w:ins w:id="4044" w:author="Ralf Bendlin (AT&amp;T)" w:date="2022-02-26T15:30:00Z"/>
                <w:rFonts w:asciiTheme="majorHAnsi" w:hAnsiTheme="majorHAnsi" w:cstheme="majorHAnsi"/>
                <w:color w:val="000000" w:themeColor="text1"/>
                <w:szCs w:val="18"/>
              </w:rPr>
            </w:pPr>
            <w:ins w:id="4045" w:author="Ralf Bendlin (AT&amp;T)" w:date="2022-02-26T15:30:00Z">
              <w:r w:rsidRPr="003235C2">
                <w:rPr>
                  <w:rFonts w:asciiTheme="majorHAnsi" w:hAnsiTheme="majorHAnsi" w:cstheme="majorHAnsi"/>
                  <w:color w:val="000000" w:themeColor="text1"/>
                  <w:szCs w:val="18"/>
                </w:rPr>
                <w:t xml:space="preserve">Component </w:t>
              </w:r>
            </w:ins>
            <w:ins w:id="4046" w:author="Ralf Bendlin (AT&amp;T)" w:date="2022-02-26T15:32:00Z">
              <w:r w:rsidRPr="003235C2">
                <w:rPr>
                  <w:rFonts w:asciiTheme="majorHAnsi" w:hAnsiTheme="majorHAnsi" w:cstheme="majorHAnsi"/>
                  <w:color w:val="000000" w:themeColor="text1"/>
                  <w:szCs w:val="18"/>
                </w:rPr>
                <w:t>3</w:t>
              </w:r>
            </w:ins>
            <w:ins w:id="4047" w:author="Ralf Bendlin (AT&amp;T)" w:date="2022-02-26T15:30:00Z">
              <w:r w:rsidRPr="003235C2">
                <w:rPr>
                  <w:rFonts w:asciiTheme="majorHAnsi" w:hAnsiTheme="majorHAnsi" w:cstheme="majorHAnsi"/>
                  <w:color w:val="000000" w:themeColor="text1"/>
                  <w:szCs w:val="18"/>
                </w:rPr>
                <w:t xml:space="preserve"> candidate values: </w:t>
              </w:r>
            </w:ins>
            <w:ins w:id="4048" w:author="Ralf Bendlin (AT&amp;T)" w:date="2022-03-02T12:03:00Z">
              <w:r w:rsidRPr="003235C2">
                <w:rPr>
                  <w:rFonts w:asciiTheme="majorHAnsi" w:hAnsiTheme="majorHAnsi" w:cstheme="majorHAnsi"/>
                  <w:color w:val="000000" w:themeColor="text1"/>
                  <w:szCs w:val="18"/>
                </w:rPr>
                <w:t>{</w:t>
              </w:r>
              <w:r w:rsidRPr="003235C2">
                <w:rPr>
                  <w:rFonts w:asciiTheme="majorHAnsi" w:hAnsiTheme="majorHAnsi" w:cstheme="majorHAnsi"/>
                  <w:color w:val="000000" w:themeColor="text1"/>
                  <w:szCs w:val="18"/>
                  <w:highlight w:val="yellow"/>
                </w:rPr>
                <w:t>[1,]</w:t>
              </w:r>
              <w:r w:rsidRPr="003235C2">
                <w:rPr>
                  <w:rFonts w:asciiTheme="majorHAnsi" w:hAnsiTheme="majorHAnsi" w:cstheme="majorHAnsi"/>
                  <w:color w:val="000000" w:themeColor="text1"/>
                  <w:szCs w:val="18"/>
                </w:rPr>
                <w:t xml:space="preserve"> 8,16,32,48,64,128,255}</w:t>
              </w:r>
            </w:ins>
          </w:p>
          <w:p w14:paraId="7B700497" w14:textId="77777777" w:rsidR="00C558AD" w:rsidRPr="003235C2" w:rsidRDefault="00C558AD" w:rsidP="00C558AD">
            <w:pPr>
              <w:pStyle w:val="TAL"/>
              <w:rPr>
                <w:ins w:id="4049" w:author="Ralf Bendlin (AT&amp;T)" w:date="2022-02-26T15:30:00Z"/>
                <w:rFonts w:asciiTheme="majorHAnsi" w:hAnsiTheme="majorHAnsi" w:cstheme="majorHAnsi"/>
                <w:color w:val="000000" w:themeColor="text1"/>
                <w:szCs w:val="18"/>
              </w:rPr>
            </w:pPr>
          </w:p>
          <w:p w14:paraId="136D0F4B" w14:textId="316DBA52" w:rsidR="00C558AD" w:rsidRPr="003235C2" w:rsidRDefault="00C558AD" w:rsidP="00C558AD">
            <w:pPr>
              <w:pStyle w:val="TAL"/>
              <w:rPr>
                <w:ins w:id="4050" w:author="Ralf Bendlin (AT&amp;T)" w:date="2022-02-26T15:30:00Z"/>
                <w:rFonts w:asciiTheme="majorHAnsi" w:hAnsiTheme="majorHAnsi" w:cstheme="majorHAnsi"/>
                <w:color w:val="000000" w:themeColor="text1"/>
                <w:szCs w:val="18"/>
              </w:rPr>
            </w:pPr>
            <w:ins w:id="4051" w:author="Ralf Bendlin (AT&amp;T)" w:date="2022-02-26T15:30:00Z">
              <w:r w:rsidRPr="003235C2">
                <w:rPr>
                  <w:rFonts w:asciiTheme="majorHAnsi" w:hAnsiTheme="majorHAnsi" w:cstheme="majorHAnsi"/>
                  <w:color w:val="000000" w:themeColor="text1"/>
                  <w:szCs w:val="18"/>
                </w:rPr>
                <w:t xml:space="preserve">Component </w:t>
              </w:r>
            </w:ins>
            <w:ins w:id="4052" w:author="Ralf Bendlin (AT&amp;T)" w:date="2022-02-26T15:32:00Z">
              <w:r w:rsidRPr="003235C2">
                <w:rPr>
                  <w:rFonts w:asciiTheme="majorHAnsi" w:hAnsiTheme="majorHAnsi" w:cstheme="majorHAnsi"/>
                  <w:color w:val="000000" w:themeColor="text1"/>
                  <w:szCs w:val="18"/>
                </w:rPr>
                <w:t>4</w:t>
              </w:r>
            </w:ins>
            <w:ins w:id="4053" w:author="Ralf Bendlin (AT&amp;T)" w:date="2022-02-26T15:30:00Z">
              <w:r w:rsidRPr="003235C2">
                <w:rPr>
                  <w:rFonts w:asciiTheme="majorHAnsi" w:hAnsiTheme="majorHAnsi" w:cstheme="majorHAnsi"/>
                  <w:color w:val="000000" w:themeColor="text1"/>
                  <w:szCs w:val="18"/>
                </w:rPr>
                <w:t xml:space="preserve"> candidate values: </w:t>
              </w:r>
            </w:ins>
            <w:ins w:id="4054" w:author="Ralf Bendlin (AT&amp;T)" w:date="2022-03-02T12:03:00Z">
              <w:r w:rsidRPr="003235C2">
                <w:rPr>
                  <w:rFonts w:asciiTheme="majorHAnsi" w:hAnsiTheme="majorHAnsi" w:cstheme="majorHAnsi"/>
                  <w:color w:val="000000" w:themeColor="text1"/>
                  <w:szCs w:val="18"/>
                </w:rPr>
                <w:t>{</w:t>
              </w:r>
              <w:r w:rsidRPr="003235C2">
                <w:rPr>
                  <w:rFonts w:asciiTheme="majorHAnsi" w:hAnsiTheme="majorHAnsi" w:cstheme="majorHAnsi"/>
                  <w:color w:val="000000" w:themeColor="text1"/>
                  <w:szCs w:val="18"/>
                  <w:highlight w:val="yellow"/>
                </w:rPr>
                <w:t>[1,]</w:t>
              </w:r>
              <w:r w:rsidRPr="003235C2">
                <w:rPr>
                  <w:rFonts w:asciiTheme="majorHAnsi" w:hAnsiTheme="majorHAnsi" w:cstheme="majorHAnsi"/>
                  <w:color w:val="000000" w:themeColor="text1"/>
                  <w:szCs w:val="18"/>
                </w:rPr>
                <w:t xml:space="preserve"> 8,16,32,64,128,256,512,1024}</w:t>
              </w:r>
            </w:ins>
          </w:p>
          <w:p w14:paraId="79736202" w14:textId="576B714C" w:rsidR="00C558AD" w:rsidRPr="003235C2" w:rsidRDefault="00C558AD" w:rsidP="00C558AD">
            <w:pPr>
              <w:pStyle w:val="TAL"/>
              <w:rPr>
                <w:ins w:id="4055" w:author="Ralf Bendlin (AT&amp;T)" w:date="2022-03-02T12:03:00Z"/>
                <w:rFonts w:asciiTheme="majorHAnsi" w:hAnsiTheme="majorHAnsi" w:cstheme="majorHAnsi"/>
                <w:color w:val="000000" w:themeColor="text1"/>
                <w:szCs w:val="18"/>
              </w:rPr>
            </w:pPr>
          </w:p>
          <w:p w14:paraId="1A847875" w14:textId="77777777" w:rsidR="00C558AD" w:rsidRPr="003235C2" w:rsidRDefault="00C558AD" w:rsidP="00C558AD">
            <w:pPr>
              <w:pStyle w:val="TAL"/>
              <w:rPr>
                <w:ins w:id="4056" w:author="Ralf Bendlin (AT&amp;T)" w:date="2022-03-02T12:03:00Z"/>
                <w:rFonts w:asciiTheme="majorHAnsi" w:hAnsiTheme="majorHAnsi" w:cstheme="majorHAnsi"/>
                <w:color w:val="000000" w:themeColor="text1"/>
                <w:szCs w:val="18"/>
              </w:rPr>
            </w:pPr>
            <w:ins w:id="4057" w:author="Ralf Bendlin (AT&amp;T)" w:date="2022-03-02T12:03:00Z">
              <w:r w:rsidRPr="003235C2">
                <w:rPr>
                  <w:rFonts w:asciiTheme="majorHAnsi" w:hAnsiTheme="majorHAnsi" w:cstheme="majorHAnsi"/>
                  <w:color w:val="000000" w:themeColor="text1"/>
                  <w:szCs w:val="18"/>
                </w:rPr>
                <w:t>Note: In component 3, the candidate component values {</w:t>
              </w:r>
              <w:r w:rsidRPr="003235C2">
                <w:rPr>
                  <w:rFonts w:asciiTheme="majorHAnsi" w:hAnsiTheme="majorHAnsi" w:cstheme="majorHAnsi"/>
                  <w:color w:val="000000" w:themeColor="text1"/>
                  <w:szCs w:val="18"/>
                  <w:highlight w:val="yellow"/>
                </w:rPr>
                <w:t>FFS</w:t>
              </w:r>
              <w:r w:rsidRPr="003235C2">
                <w:rPr>
                  <w:rFonts w:asciiTheme="majorHAnsi" w:hAnsiTheme="majorHAnsi" w:cstheme="majorHAnsi"/>
                  <w:color w:val="000000" w:themeColor="text1"/>
                  <w:szCs w:val="18"/>
                </w:rPr>
                <w:t>} do not apply to FR2</w:t>
              </w:r>
            </w:ins>
          </w:p>
          <w:p w14:paraId="670DE1B1" w14:textId="77777777" w:rsidR="00C558AD" w:rsidRPr="003235C2" w:rsidRDefault="00C558AD" w:rsidP="00C558AD">
            <w:pPr>
              <w:pStyle w:val="TAL"/>
              <w:rPr>
                <w:ins w:id="4058" w:author="Ralf Bendlin (AT&amp;T)" w:date="2022-03-02T12:03:00Z"/>
                <w:rFonts w:asciiTheme="majorHAnsi" w:hAnsiTheme="majorHAnsi" w:cstheme="majorHAnsi"/>
                <w:color w:val="000000" w:themeColor="text1"/>
                <w:szCs w:val="18"/>
              </w:rPr>
            </w:pPr>
          </w:p>
          <w:p w14:paraId="1A981E31" w14:textId="77777777" w:rsidR="00C558AD" w:rsidRPr="003235C2" w:rsidRDefault="00C558AD" w:rsidP="00C558AD">
            <w:pPr>
              <w:pStyle w:val="TAL"/>
              <w:rPr>
                <w:ins w:id="4059" w:author="Ralf Bendlin (AT&amp;T)" w:date="2022-03-02T12:03:00Z"/>
                <w:rFonts w:asciiTheme="majorHAnsi" w:hAnsiTheme="majorHAnsi" w:cstheme="majorHAnsi"/>
                <w:color w:val="000000" w:themeColor="text1"/>
                <w:szCs w:val="18"/>
              </w:rPr>
            </w:pPr>
            <w:ins w:id="4060" w:author="Ralf Bendlin (AT&amp;T)" w:date="2022-03-02T12:03:00Z">
              <w:r w:rsidRPr="003235C2">
                <w:rPr>
                  <w:rFonts w:asciiTheme="majorHAnsi" w:hAnsiTheme="majorHAnsi" w:cstheme="majorHAnsi"/>
                  <w:color w:val="000000" w:themeColor="text1"/>
                  <w:szCs w:val="18"/>
                </w:rPr>
                <w:t>Note: In component 4, the candidate component values {</w:t>
              </w:r>
              <w:r w:rsidRPr="003235C2">
                <w:rPr>
                  <w:rFonts w:asciiTheme="majorHAnsi" w:hAnsiTheme="majorHAnsi" w:cstheme="majorHAnsi"/>
                  <w:color w:val="000000" w:themeColor="text1"/>
                  <w:szCs w:val="18"/>
                  <w:highlight w:val="yellow"/>
                </w:rPr>
                <w:t>FFS</w:t>
              </w:r>
              <w:r w:rsidRPr="003235C2">
                <w:rPr>
                  <w:rFonts w:asciiTheme="majorHAnsi" w:hAnsiTheme="majorHAnsi" w:cstheme="majorHAnsi"/>
                  <w:color w:val="000000" w:themeColor="text1"/>
                  <w:szCs w:val="18"/>
                </w:rPr>
                <w:t>} do not apply to FR2</w:t>
              </w:r>
            </w:ins>
          </w:p>
          <w:p w14:paraId="58CAFDF0" w14:textId="77777777" w:rsidR="00C558AD" w:rsidRPr="003235C2" w:rsidRDefault="00C558AD" w:rsidP="00C558AD">
            <w:pPr>
              <w:pStyle w:val="TAL"/>
              <w:rPr>
                <w:ins w:id="4061" w:author="Ralf Bendlin (AT&amp;T)" w:date="2022-03-02T12:03:00Z"/>
                <w:rFonts w:asciiTheme="majorHAnsi" w:hAnsiTheme="majorHAnsi" w:cstheme="majorHAnsi"/>
                <w:color w:val="000000" w:themeColor="text1"/>
                <w:szCs w:val="18"/>
              </w:rPr>
            </w:pPr>
          </w:p>
          <w:p w14:paraId="7E7CCC9B" w14:textId="77777777" w:rsidR="00C558AD" w:rsidRPr="003235C2" w:rsidRDefault="00C558AD" w:rsidP="00C558AD">
            <w:pPr>
              <w:pStyle w:val="TAL"/>
              <w:rPr>
                <w:ins w:id="4062" w:author="Ralf Bendlin (AT&amp;T)" w:date="2022-03-02T12:03:00Z"/>
                <w:rFonts w:asciiTheme="majorHAnsi" w:hAnsiTheme="majorHAnsi" w:cstheme="majorHAnsi"/>
                <w:color w:val="000000" w:themeColor="text1"/>
                <w:szCs w:val="18"/>
              </w:rPr>
            </w:pPr>
            <w:ins w:id="4063" w:author="Ralf Bendlin (AT&amp;T)" w:date="2022-03-02T12:03:00Z">
              <w:r w:rsidRPr="003235C2">
                <w:rPr>
                  <w:rFonts w:asciiTheme="majorHAnsi" w:hAnsiTheme="majorHAnsi" w:cstheme="majorHAnsi"/>
                  <w:color w:val="000000" w:themeColor="text1"/>
                  <w:szCs w:val="18"/>
                </w:rPr>
                <w:t xml:space="preserve">Note: component 3 and 4 candidate values refer to the  number of RS configurations for fast </w:t>
              </w:r>
              <w:proofErr w:type="spellStart"/>
              <w:r w:rsidRPr="003235C2">
                <w:rPr>
                  <w:rFonts w:asciiTheme="majorHAnsi" w:hAnsiTheme="majorHAnsi" w:cstheme="majorHAnsi"/>
                  <w:color w:val="000000" w:themeColor="text1"/>
                  <w:szCs w:val="18"/>
                </w:rPr>
                <w:t>SCell</w:t>
              </w:r>
              <w:proofErr w:type="spellEnd"/>
              <w:r w:rsidRPr="003235C2">
                <w:rPr>
                  <w:rFonts w:asciiTheme="majorHAnsi" w:hAnsiTheme="majorHAnsi" w:cstheme="majorHAnsi"/>
                  <w:color w:val="000000" w:themeColor="text1"/>
                  <w:szCs w:val="18"/>
                </w:rPr>
                <w:t xml:space="preserve"> activation that can be indicated by the MAC CE </w:t>
              </w:r>
            </w:ins>
          </w:p>
          <w:p w14:paraId="2C3C25D7" w14:textId="77777777" w:rsidR="00C558AD" w:rsidRPr="003235C2" w:rsidRDefault="00C558AD" w:rsidP="00C558AD">
            <w:pPr>
              <w:pStyle w:val="TAL"/>
              <w:rPr>
                <w:ins w:id="4064" w:author="Ralf Bendlin (AT&amp;T)" w:date="2022-02-26T15:30:00Z"/>
                <w:rFonts w:asciiTheme="majorHAnsi" w:hAnsiTheme="majorHAnsi" w:cstheme="majorHAnsi"/>
                <w:color w:val="000000" w:themeColor="text1"/>
                <w:szCs w:val="18"/>
              </w:rPr>
            </w:pPr>
          </w:p>
          <w:p w14:paraId="458D2BA7" w14:textId="28A84434" w:rsidR="00C558AD" w:rsidRPr="003235C2" w:rsidRDefault="00C558AD" w:rsidP="00C558AD">
            <w:pPr>
              <w:pStyle w:val="TAL"/>
              <w:rPr>
                <w:rFonts w:asciiTheme="majorHAnsi" w:hAnsiTheme="majorHAnsi" w:cstheme="majorHAnsi"/>
                <w:color w:val="000000" w:themeColor="text1"/>
                <w:szCs w:val="18"/>
              </w:rPr>
            </w:pPr>
            <w:del w:id="4065" w:author="Ralf Bendlin (AT&amp;T)" w:date="2022-02-26T15:30:00Z">
              <w:r w:rsidRPr="003235C2" w:rsidDel="00FE348F">
                <w:rPr>
                  <w:rFonts w:asciiTheme="majorHAnsi" w:hAnsiTheme="majorHAnsi" w:cstheme="majorHAnsi"/>
                  <w:color w:val="000000" w:themeColor="text1"/>
                  <w:szCs w:val="18"/>
                </w:rPr>
                <w:delText>[</w:delText>
              </w:r>
            </w:del>
            <w:r w:rsidRPr="003235C2">
              <w:rPr>
                <w:rFonts w:asciiTheme="majorHAnsi" w:hAnsiTheme="majorHAnsi" w:cstheme="majorHAnsi"/>
                <w:color w:val="000000" w:themeColor="text1"/>
                <w:szCs w:val="18"/>
              </w:rPr>
              <w:t xml:space="preserve">The NZP-CSI-RS configured as </w:t>
            </w:r>
            <w:del w:id="4066" w:author="Ralf Bendlin (AT&amp;T)" w:date="2022-03-02T12:03:00Z">
              <w:r w:rsidRPr="003235C2" w:rsidDel="00C558AD">
                <w:rPr>
                  <w:rFonts w:asciiTheme="majorHAnsi" w:hAnsiTheme="majorHAnsi" w:cstheme="majorHAnsi"/>
                  <w:color w:val="000000" w:themeColor="text1"/>
                  <w:szCs w:val="18"/>
                </w:rPr>
                <w:delText xml:space="preserve">temporary </w:delText>
              </w:r>
            </w:del>
            <w:r w:rsidRPr="003235C2">
              <w:rPr>
                <w:rFonts w:asciiTheme="majorHAnsi" w:hAnsiTheme="majorHAnsi" w:cstheme="majorHAnsi"/>
                <w:color w:val="000000" w:themeColor="text1"/>
                <w:szCs w:val="18"/>
              </w:rPr>
              <w:t>RS</w:t>
            </w:r>
            <w:ins w:id="4067" w:author="Ralf Bendlin (AT&amp;T)" w:date="2022-03-02T12:04:00Z">
              <w:r w:rsidRPr="003235C2">
                <w:rPr>
                  <w:rFonts w:asciiTheme="majorHAnsi" w:hAnsiTheme="majorHAnsi" w:cstheme="majorHAnsi"/>
                  <w:color w:val="000000" w:themeColor="text1"/>
                  <w:szCs w:val="18"/>
                </w:rPr>
                <w:t xml:space="preserve"> for tracking</w:t>
              </w:r>
            </w:ins>
            <w:r w:rsidRPr="003235C2">
              <w:rPr>
                <w:rFonts w:asciiTheme="majorHAnsi" w:hAnsiTheme="majorHAnsi" w:cstheme="majorHAnsi"/>
                <w:color w:val="000000" w:themeColor="text1"/>
                <w:szCs w:val="18"/>
              </w:rPr>
              <w:t xml:space="preserve"> for fast </w:t>
            </w:r>
            <w:proofErr w:type="spellStart"/>
            <w:r w:rsidRPr="003235C2">
              <w:rPr>
                <w:rFonts w:asciiTheme="majorHAnsi" w:hAnsiTheme="majorHAnsi" w:cstheme="majorHAnsi"/>
                <w:color w:val="000000" w:themeColor="text1"/>
                <w:szCs w:val="18"/>
              </w:rPr>
              <w:t>SCell</w:t>
            </w:r>
            <w:proofErr w:type="spellEnd"/>
            <w:r w:rsidRPr="003235C2">
              <w:rPr>
                <w:rFonts w:asciiTheme="majorHAnsi" w:hAnsiTheme="majorHAnsi" w:cstheme="majorHAnsi"/>
                <w:color w:val="000000" w:themeColor="text1"/>
                <w:szCs w:val="18"/>
              </w:rPr>
              <w:t xml:space="preserve"> activation are not considered when counting the maximum NZP-CSI-RS configurations of FG2-33</w:t>
            </w:r>
            <w:del w:id="4068" w:author="Ralf Bendlin (AT&amp;T)" w:date="2022-02-26T15:30:00Z">
              <w:r w:rsidRPr="003235C2" w:rsidDel="00FE348F">
                <w:rPr>
                  <w:rFonts w:asciiTheme="majorHAnsi" w:hAnsiTheme="majorHAnsi" w:cstheme="majorHAnsi"/>
                  <w:color w:val="000000" w:themeColor="text1"/>
                  <w:szCs w:val="18"/>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53D08DA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Optional with capability signalling</w:t>
            </w:r>
          </w:p>
        </w:tc>
      </w:tr>
    </w:tbl>
    <w:p w14:paraId="237DEE62" w14:textId="77777777" w:rsidR="0060021C" w:rsidRDefault="0060021C" w:rsidP="0060021C">
      <w:pPr>
        <w:spacing w:afterLines="50" w:after="120"/>
        <w:jc w:val="both"/>
        <w:rPr>
          <w:rFonts w:eastAsia="ＭＳ 明朝"/>
          <w:sz w:val="22"/>
        </w:rPr>
      </w:pPr>
    </w:p>
    <w:p w14:paraId="312EF7A7" w14:textId="77777777" w:rsidR="0060021C" w:rsidRDefault="0060021C" w:rsidP="0060021C">
      <w:pPr>
        <w:rPr>
          <w:rFonts w:eastAsia="ＭＳ 明朝"/>
          <w:sz w:val="22"/>
        </w:rPr>
      </w:pPr>
      <w:r>
        <w:rPr>
          <w:rFonts w:eastAsia="ＭＳ 明朝"/>
          <w:sz w:val="22"/>
        </w:rPr>
        <w:br w:type="page"/>
      </w:r>
    </w:p>
    <w:p w14:paraId="71DF882C"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4069" w:name="_Hlk88508315"/>
      <w:r w:rsidRPr="00E1650C">
        <w:rPr>
          <w:rFonts w:ascii="Arial" w:eastAsia="Batang" w:hAnsi="Arial"/>
          <w:sz w:val="32"/>
          <w:szCs w:val="32"/>
          <w:lang w:val="en-US" w:eastAsia="ko-KR"/>
        </w:rPr>
        <w:lastRenderedPageBreak/>
        <w:t>NR_DL1024QAM_FR1</w:t>
      </w:r>
      <w:bookmarkEnd w:id="406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446A7" w:rsidRPr="00A5117B" w14:paraId="6F174FA1"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EAEA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16F498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64D2D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8E27D"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15963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0E71E"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 xml:space="preserve">Need for the </w:t>
            </w:r>
            <w:proofErr w:type="spellStart"/>
            <w:r w:rsidRPr="00A5117B">
              <w:rPr>
                <w:rFonts w:asciiTheme="majorHAnsi" w:hAnsiTheme="majorHAnsi" w:cstheme="majorHAnsi"/>
                <w:color w:val="000000" w:themeColor="text1"/>
                <w:szCs w:val="18"/>
              </w:rPr>
              <w:t>gNB</w:t>
            </w:r>
            <w:proofErr w:type="spellEnd"/>
            <w:r w:rsidRPr="00A5117B">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1F3EA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eastAsia="Gulim" w:hAnsiTheme="majorHAnsi" w:cstheme="majorHAnsi"/>
                <w:color w:val="000000" w:themeColor="text1"/>
                <w:szCs w:val="18"/>
              </w:rPr>
              <w:t xml:space="preserve">Applicable to </w:t>
            </w:r>
            <w:r w:rsidRPr="00A5117B">
              <w:rPr>
                <w:rFonts w:asciiTheme="majorHAnsi" w:hAnsiTheme="majorHAnsi" w:cstheme="majorHAnsi"/>
                <w:color w:val="000000" w:themeColor="text1"/>
                <w:szCs w:val="18"/>
              </w:rPr>
              <w:t>the capability signalling exchange between UEs (</w:t>
            </w:r>
            <w:proofErr w:type="spellStart"/>
            <w:r w:rsidRPr="00A5117B">
              <w:rPr>
                <w:rFonts w:asciiTheme="majorHAnsi" w:hAnsiTheme="majorHAnsi" w:cstheme="majorHAnsi"/>
                <w:color w:val="000000" w:themeColor="text1"/>
                <w:szCs w:val="18"/>
              </w:rPr>
              <w:t>Sidelink</w:t>
            </w:r>
            <w:proofErr w:type="spellEnd"/>
            <w:r w:rsidRPr="00A5117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5B3042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224B4"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Type</w:t>
            </w:r>
          </w:p>
          <w:p w14:paraId="5036E88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8271E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58B157"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82B33"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BE2024"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5E3CC09"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Mandatory/Optional</w:t>
            </w:r>
          </w:p>
        </w:tc>
      </w:tr>
      <w:tr w:rsidR="00E446A7" w:rsidRPr="00A5117B" w14:paraId="11006B34"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56D5F0" w14:textId="77777777" w:rsidR="00E446A7" w:rsidRPr="00A5117B" w:rsidRDefault="00E446A7">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5A5A3B2B" w14:textId="77777777" w:rsidR="00E446A7" w:rsidRPr="00A5117B" w:rsidRDefault="00E446A7">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529CB883" w14:textId="77777777" w:rsidR="00E446A7" w:rsidRPr="00A5117B" w:rsidRDefault="00E446A7">
            <w:pPr>
              <w:pStyle w:val="TAL"/>
              <w:rPr>
                <w:rFonts w:asciiTheme="majorHAnsi" w:eastAsia="SimSun" w:hAnsiTheme="majorHAnsi" w:cstheme="majorHAnsi"/>
                <w:color w:val="000000" w:themeColor="text1"/>
                <w:szCs w:val="18"/>
                <w:lang w:eastAsia="zh-CN"/>
              </w:rPr>
            </w:pPr>
            <w:r w:rsidRPr="00A5117B">
              <w:rPr>
                <w:color w:val="000000" w:themeColor="text1"/>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15F55E6" w14:textId="77777777" w:rsidR="00E446A7" w:rsidRPr="00A5117B" w:rsidRDefault="00E446A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A5117B">
              <w:rPr>
                <w:rFonts w:asciiTheme="majorHAnsi" w:hAnsiTheme="majorHAnsi" w:cstheme="majorHAnsi"/>
                <w:color w:val="000000" w:themeColor="text1"/>
                <w:sz w:val="18"/>
                <w:szCs w:val="18"/>
              </w:rPr>
              <w:t>Support 1024QAM for PDSCH for FR1 including 1024QAM modulation scheme as defined in TS 38.211, MCS and CQI feedback tables based on 1024QAM modulation order as defined in TS 38.214.</w:t>
            </w:r>
          </w:p>
          <w:p w14:paraId="216F505E" w14:textId="77777777" w:rsidR="00E446A7" w:rsidRPr="00A5117B"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p w14:paraId="466AEAA2" w14:textId="77777777" w:rsidR="00E446A7" w:rsidRPr="00A5117B"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B82371" w14:textId="7E363925" w:rsidR="00E446A7" w:rsidRPr="00A5117B" w:rsidRDefault="006F16C9">
            <w:pPr>
              <w:pStyle w:val="TAL"/>
              <w:rPr>
                <w:rFonts w:asciiTheme="majorHAnsi" w:eastAsia="ＭＳ 明朝" w:hAnsiTheme="majorHAnsi" w:cstheme="majorHAnsi"/>
                <w:color w:val="000000" w:themeColor="text1"/>
                <w:szCs w:val="18"/>
                <w:lang w:eastAsia="ja-JP"/>
              </w:rPr>
            </w:pPr>
            <w:r w:rsidRPr="00A5117B">
              <w:rPr>
                <w:rFonts w:asciiTheme="majorHAnsi" w:eastAsia="ＭＳ 明朝" w:hAnsiTheme="majorHAnsi" w:cstheme="majorHAnsi"/>
                <w:color w:val="000000" w:themeColor="text1"/>
                <w:szCs w:val="18"/>
                <w:lang w:eastAsia="ja-JP"/>
              </w:rPr>
              <w:t>pdsch-256QAM-FR1</w:t>
            </w:r>
          </w:p>
        </w:tc>
        <w:tc>
          <w:tcPr>
            <w:tcW w:w="858" w:type="dxa"/>
            <w:tcBorders>
              <w:top w:val="single" w:sz="4" w:space="0" w:color="auto"/>
              <w:left w:val="single" w:sz="4" w:space="0" w:color="auto"/>
              <w:bottom w:val="single" w:sz="4" w:space="0" w:color="auto"/>
              <w:right w:val="single" w:sz="4" w:space="0" w:color="auto"/>
            </w:tcBorders>
            <w:hideMark/>
          </w:tcPr>
          <w:p w14:paraId="493470AE" w14:textId="5BCFA0C2"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BD399C0" w14:textId="05AABD44"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BE5315" w14:textId="179A747A"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No support of 1024 QAM for PDSCH</w:t>
            </w:r>
          </w:p>
        </w:tc>
        <w:tc>
          <w:tcPr>
            <w:tcW w:w="1276" w:type="dxa"/>
            <w:tcBorders>
              <w:top w:val="single" w:sz="4" w:space="0" w:color="auto"/>
              <w:left w:val="single" w:sz="4" w:space="0" w:color="auto"/>
              <w:bottom w:val="single" w:sz="4" w:space="0" w:color="auto"/>
              <w:right w:val="single" w:sz="4" w:space="0" w:color="auto"/>
            </w:tcBorders>
            <w:hideMark/>
          </w:tcPr>
          <w:p w14:paraId="4386420B" w14:textId="5B2894B9" w:rsidR="00E446A7" w:rsidRPr="00A5117B" w:rsidRDefault="00E446A7"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0A06BC0" w14:textId="3FB5A542"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5270B9" w14:textId="02ECFFE6"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tcPr>
          <w:p w14:paraId="76BB7073" w14:textId="1F960F94" w:rsidR="00E446A7" w:rsidRPr="00A5117B" w:rsidRDefault="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0196FC" w14:textId="77777777" w:rsidR="00E446A7" w:rsidRPr="00A5117B" w:rsidRDefault="00E446A7">
            <w:pPr>
              <w:spacing w:after="180"/>
              <w:rPr>
                <w:rFonts w:asciiTheme="majorHAnsi" w:eastAsia="游明朝" w:hAnsiTheme="majorHAnsi" w:cstheme="majorHAnsi"/>
                <w:color w:val="000000" w:themeColor="text1"/>
                <w:sz w:val="18"/>
                <w:szCs w:val="18"/>
                <w:lang w:eastAsia="sv-SE"/>
              </w:rPr>
            </w:pPr>
            <w:r w:rsidRPr="00A5117B">
              <w:rPr>
                <w:rFonts w:asciiTheme="majorHAnsi" w:eastAsia="游明朝" w:hAnsiTheme="majorHAnsi" w:cstheme="majorHAnsi"/>
                <w:color w:val="000000" w:themeColor="text1"/>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040A0F7A" w14:textId="10B9EB2C" w:rsidR="00E446A7" w:rsidRPr="00A5117B" w:rsidRDefault="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Optional with capability signalling</w:t>
            </w:r>
          </w:p>
        </w:tc>
      </w:tr>
      <w:tr w:rsidR="00A5117B" w:rsidRPr="00A5117B" w14:paraId="6125BF52" w14:textId="77777777" w:rsidTr="00A511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80898F" w14:textId="4BFB7BF4"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 NR_DL1024QAM_FR1</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A3314" w14:textId="7298E62C"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650F8" w14:textId="509F858B" w:rsidR="006F16C9" w:rsidRPr="00A5117B" w:rsidRDefault="006F16C9" w:rsidP="006F16C9">
            <w:pPr>
              <w:pStyle w:val="TAL"/>
              <w:rPr>
                <w:rFonts w:asciiTheme="majorHAnsi" w:hAnsiTheme="majorHAnsi" w:cstheme="majorHAnsi"/>
                <w:color w:val="000000" w:themeColor="text1"/>
                <w:szCs w:val="18"/>
                <w:lang w:eastAsia="ja-JP"/>
              </w:rPr>
            </w:pPr>
            <w:proofErr w:type="spellStart"/>
            <w:r w:rsidRPr="00A5117B">
              <w:rPr>
                <w:rFonts w:asciiTheme="majorHAnsi" w:hAnsiTheme="majorHAnsi" w:cstheme="majorHAnsi"/>
                <w:color w:val="000000" w:themeColor="text1"/>
                <w:szCs w:val="18"/>
                <w:lang w:eastAsia="ja-JP"/>
              </w:rPr>
              <w:t>scalingFactor</w:t>
            </w:r>
            <w:proofErr w:type="spellEnd"/>
            <w:r w:rsidRPr="00A5117B">
              <w:rPr>
                <w:rFonts w:asciiTheme="majorHAnsi" w:hAnsiTheme="majorHAnsi" w:cstheme="majorHAnsi"/>
                <w:color w:val="000000" w:themeColor="text1"/>
                <w:szCs w:val="18"/>
                <w:lang w:eastAsia="ja-JP"/>
              </w:rPr>
              <w:t xml:space="preserve"> for 1024QAM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8D179A" w14:textId="36223D30" w:rsidR="006F16C9" w:rsidRPr="00A5117B" w:rsidRDefault="006F16C9"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Indicates the scaling factor to be applied to the band in the max data rate calculation as defined in 4.1.2 when support of 1024-QAM is signalled for the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CF632A" w14:textId="497E2957"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BEB3E" w14:textId="5F059F61" w:rsidR="006F16C9" w:rsidRPr="00A5117B" w:rsidRDefault="00A5117B"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C9114" w14:textId="62E8849B"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F660CA" w14:textId="0A8C964A" w:rsidR="00A5117B" w:rsidRPr="00A5117B" w:rsidRDefault="00A5117B" w:rsidP="006F16C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0BE3" w14:textId="4950C79A"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0C985" w14:textId="6978B073"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8FED26" w14:textId="640FAE7F"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89B222" w14:textId="1920164F"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DA0C0" w14:textId="5A923C98" w:rsidR="006F16C9" w:rsidRPr="00A5117B" w:rsidRDefault="00A5117B"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Candidate component </w:t>
            </w:r>
            <w:r w:rsidR="006F16C9" w:rsidRPr="00A5117B">
              <w:rPr>
                <w:rFonts w:asciiTheme="majorHAnsi" w:hAnsiTheme="majorHAnsi" w:cstheme="majorHAnsi"/>
                <w:color w:val="000000" w:themeColor="text1"/>
                <w:szCs w:val="18"/>
                <w:lang w:eastAsia="ja-JP"/>
              </w:rPr>
              <w:t>values</w:t>
            </w:r>
            <w:r w:rsidRPr="00A5117B">
              <w:rPr>
                <w:rFonts w:asciiTheme="majorHAnsi" w:hAnsiTheme="majorHAnsi" w:cstheme="majorHAnsi"/>
                <w:color w:val="000000" w:themeColor="text1"/>
                <w:szCs w:val="18"/>
                <w:lang w:eastAsia="ja-JP"/>
              </w:rPr>
              <w:t>:</w:t>
            </w:r>
            <w:r w:rsidR="006F16C9" w:rsidRPr="00A5117B">
              <w:rPr>
                <w:rFonts w:asciiTheme="majorHAnsi" w:hAnsiTheme="majorHAnsi" w:cstheme="majorHAnsi"/>
                <w:color w:val="000000" w:themeColor="text1"/>
                <w:szCs w:val="18"/>
                <w:lang w:eastAsia="ja-JP"/>
              </w:rPr>
              <w:t xml:space="preserve"> </w:t>
            </w:r>
          </w:p>
          <w:p w14:paraId="6276E31F" w14:textId="77777777" w:rsidR="006F16C9" w:rsidRDefault="00A5117B" w:rsidP="006F16C9">
            <w:pPr>
              <w:pStyle w:val="TAL"/>
              <w:rPr>
                <w:ins w:id="4070" w:author="Ralf Bendlin (AT&amp;T)" w:date="2022-02-26T14:33:00Z"/>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w:t>
            </w:r>
            <w:r w:rsidR="006F16C9" w:rsidRPr="00A5117B">
              <w:rPr>
                <w:rFonts w:asciiTheme="majorHAnsi" w:hAnsiTheme="majorHAnsi" w:cstheme="majorHAnsi"/>
                <w:color w:val="000000" w:themeColor="text1"/>
                <w:szCs w:val="18"/>
                <w:lang w:eastAsia="ja-JP"/>
              </w:rPr>
              <w:t>0.4, 0.75, 0.8, 1.0</w:t>
            </w:r>
            <w:r w:rsidRPr="00A5117B">
              <w:rPr>
                <w:rFonts w:asciiTheme="majorHAnsi" w:hAnsiTheme="majorHAnsi" w:cstheme="majorHAnsi"/>
                <w:color w:val="000000" w:themeColor="text1"/>
                <w:szCs w:val="18"/>
                <w:lang w:eastAsia="ja-JP"/>
              </w:rPr>
              <w:t>}</w:t>
            </w:r>
          </w:p>
          <w:p w14:paraId="7F28E797" w14:textId="77777777" w:rsidR="000C313F" w:rsidRDefault="000C313F" w:rsidP="006F16C9">
            <w:pPr>
              <w:pStyle w:val="TAL"/>
              <w:rPr>
                <w:ins w:id="4071" w:author="Ralf Bendlin (AT&amp;T)" w:date="2022-02-26T14:33:00Z"/>
                <w:rFonts w:asciiTheme="majorHAnsi" w:hAnsiTheme="majorHAnsi" w:cstheme="majorHAnsi"/>
                <w:color w:val="000000" w:themeColor="text1"/>
                <w:szCs w:val="18"/>
                <w:lang w:eastAsia="ja-JP"/>
              </w:rPr>
            </w:pPr>
          </w:p>
          <w:p w14:paraId="0B838857" w14:textId="657FACF9" w:rsidR="000C313F" w:rsidRPr="00A5117B" w:rsidRDefault="000C313F" w:rsidP="006F16C9">
            <w:pPr>
              <w:pStyle w:val="TAL"/>
              <w:rPr>
                <w:rFonts w:asciiTheme="majorHAnsi" w:hAnsiTheme="majorHAnsi" w:cstheme="majorHAnsi"/>
                <w:color w:val="000000" w:themeColor="text1"/>
                <w:szCs w:val="18"/>
                <w:lang w:eastAsia="ja-JP"/>
              </w:rPr>
            </w:pPr>
            <w:ins w:id="4072" w:author="Ralf Bendlin (AT&amp;T)" w:date="2022-02-26T14:33:00Z">
              <w:r w:rsidRPr="000C313F">
                <w:rPr>
                  <w:rFonts w:asciiTheme="majorHAnsi" w:hAnsiTheme="majorHAnsi" w:cstheme="majorHAnsi"/>
                  <w:color w:val="000000" w:themeColor="text1"/>
                  <w:szCs w:val="18"/>
                  <w:lang w:eastAsia="ja-JP"/>
                </w:rPr>
                <w:t>If absent, the scaling factor 1 is applied to the band in the max data rate calculation.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217BE" w14:textId="21735A60"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Optional with capability </w:t>
            </w:r>
            <w:proofErr w:type="spellStart"/>
            <w:r w:rsidRPr="00A5117B">
              <w:rPr>
                <w:rFonts w:asciiTheme="majorHAnsi" w:hAnsiTheme="majorHAnsi" w:cstheme="majorHAnsi"/>
                <w:color w:val="000000" w:themeColor="text1"/>
                <w:szCs w:val="18"/>
                <w:lang w:eastAsia="ja-JP"/>
              </w:rPr>
              <w:t>signaling</w:t>
            </w:r>
            <w:proofErr w:type="spellEnd"/>
          </w:p>
        </w:tc>
      </w:tr>
    </w:tbl>
    <w:p w14:paraId="5BD6C92A" w14:textId="77777777" w:rsidR="0060021C" w:rsidRPr="00E446A7" w:rsidRDefault="0060021C" w:rsidP="0060021C">
      <w:pPr>
        <w:spacing w:afterLines="50" w:after="120"/>
        <w:jc w:val="both"/>
        <w:rPr>
          <w:rFonts w:eastAsia="ＭＳ 明朝"/>
          <w:sz w:val="22"/>
          <w:lang w:val="en-US"/>
        </w:rPr>
      </w:pPr>
    </w:p>
    <w:p w14:paraId="59F03064" w14:textId="77777777" w:rsidR="0060021C" w:rsidRDefault="0060021C" w:rsidP="0060021C">
      <w:pPr>
        <w:rPr>
          <w:rFonts w:eastAsia="ＭＳ 明朝"/>
          <w:sz w:val="22"/>
        </w:rPr>
      </w:pPr>
      <w:r>
        <w:rPr>
          <w:rFonts w:eastAsia="ＭＳ 明朝"/>
          <w:sz w:val="22"/>
        </w:rPr>
        <w:br w:type="page"/>
      </w:r>
    </w:p>
    <w:p w14:paraId="6E7D47E3"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w:t>
      </w:r>
      <w:bookmarkStart w:id="4073" w:name="_Hlk88508328"/>
      <w:r w:rsidRPr="00D26CB1">
        <w:rPr>
          <w:rFonts w:ascii="Arial" w:eastAsia="Batang" w:hAnsi="Arial"/>
          <w:sz w:val="32"/>
          <w:szCs w:val="32"/>
          <w:lang w:val="en-US" w:eastAsia="ko-KR"/>
        </w:rPr>
        <w:t>NR_RF_FR1_enh</w:t>
      </w:r>
      <w:bookmarkEnd w:id="4073"/>
      <w:r w:rsidRPr="00D26CB1">
        <w:rPr>
          <w:rFonts w:ascii="Arial" w:eastAsia="ＭＳ 明朝" w:hAnsi="Arial" w:hint="eastAsia"/>
          <w:sz w:val="32"/>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1878A08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E5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C66E732"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2C046F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FA82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93D1D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7045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785F"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1D98F6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5F59C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F040EB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B48F9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F668C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1E85F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062F3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4F478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3BFE889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B30646" w14:textId="07B9870B"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5A51BD">
              <w:rPr>
                <w:rFonts w:asciiTheme="majorHAnsi" w:hAnsiTheme="majorHAnsi" w:cstheme="majorHAnsi"/>
                <w:szCs w:val="18"/>
                <w:lang w:eastAsia="ja-JP"/>
              </w:rPr>
              <w:t>NR_RF_FR1_enh</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7D04A436"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61CA454"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3D8F5F9"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5610190"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85BC50"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6964272"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7FF324"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09FA338"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45477A"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7D3ECA3"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29F07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FB21D5"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4DB3FC" w14:textId="77777777" w:rsidR="0060021C" w:rsidRPr="0032718B" w:rsidRDefault="0060021C" w:rsidP="00F7744F">
            <w:pPr>
              <w:pStyle w:val="TAL"/>
              <w:rPr>
                <w:rFonts w:asciiTheme="majorHAnsi" w:hAnsiTheme="majorHAnsi" w:cstheme="majorHAnsi"/>
                <w:szCs w:val="18"/>
                <w:lang w:eastAsia="ja-JP"/>
              </w:rPr>
            </w:pPr>
          </w:p>
        </w:tc>
      </w:tr>
    </w:tbl>
    <w:p w14:paraId="2ECACB9E" w14:textId="77777777" w:rsidR="0060021C" w:rsidRDefault="0060021C" w:rsidP="0060021C">
      <w:pPr>
        <w:spacing w:afterLines="50" w:after="120"/>
        <w:jc w:val="both"/>
        <w:rPr>
          <w:rFonts w:eastAsia="ＭＳ 明朝"/>
          <w:sz w:val="22"/>
        </w:rPr>
      </w:pPr>
    </w:p>
    <w:p w14:paraId="34F2402B" w14:textId="6D04CAF6" w:rsidR="0060021C" w:rsidRDefault="0060021C" w:rsidP="0060021C">
      <w:pPr>
        <w:spacing w:afterLines="50" w:after="120"/>
        <w:jc w:val="both"/>
        <w:rPr>
          <w:rFonts w:eastAsia="ＭＳ 明朝"/>
          <w:sz w:val="22"/>
        </w:rPr>
      </w:pPr>
      <w:r w:rsidRPr="00D26CB1">
        <w:rPr>
          <w:rFonts w:eastAsia="ＭＳ 明朝" w:hint="eastAsia"/>
          <w:sz w:val="22"/>
        </w:rPr>
        <w:t>N</w:t>
      </w:r>
      <w:r w:rsidRPr="00D26CB1">
        <w:rPr>
          <w:rFonts w:eastAsia="ＭＳ 明朝"/>
          <w:sz w:val="22"/>
        </w:rPr>
        <w:t xml:space="preserve">ote: </w:t>
      </w:r>
      <w:r w:rsidRPr="00D26CB1">
        <w:rPr>
          <w:rFonts w:eastAsia="ＭＳ 明朝" w:hint="eastAsia"/>
          <w:sz w:val="22"/>
        </w:rPr>
        <w:t>P</w:t>
      </w:r>
      <w:r w:rsidRPr="00D26CB1">
        <w:rPr>
          <w:rFonts w:eastAsia="ＭＳ 明朝"/>
          <w:sz w:val="22"/>
        </w:rPr>
        <w:t xml:space="preserve">laceholder as there </w:t>
      </w:r>
      <w:r w:rsidR="00E460AC">
        <w:rPr>
          <w:rFonts w:eastAsia="ＭＳ 明朝"/>
          <w:sz w:val="22"/>
        </w:rPr>
        <w:t>are</w:t>
      </w:r>
      <w:r w:rsidR="00443D20" w:rsidRPr="00D26CB1">
        <w:rPr>
          <w:rFonts w:eastAsia="ＭＳ 明朝"/>
          <w:sz w:val="22"/>
        </w:rPr>
        <w:t xml:space="preserve"> </w:t>
      </w:r>
      <w:r w:rsidRPr="00D26CB1">
        <w:rPr>
          <w:rFonts w:eastAsia="ＭＳ 明朝"/>
          <w:sz w:val="22"/>
        </w:rPr>
        <w:t xml:space="preserve">no RAN1 UE features for Rel-17 Tx switching </w:t>
      </w:r>
      <w:r w:rsidR="00443D20">
        <w:rPr>
          <w:rFonts w:eastAsia="ＭＳ 明朝"/>
          <w:sz w:val="22"/>
        </w:rPr>
        <w:t xml:space="preserve">agreed until </w:t>
      </w:r>
      <w:r w:rsidRPr="00D26CB1">
        <w:rPr>
          <w:rFonts w:eastAsia="ＭＳ 明朝"/>
          <w:sz w:val="22"/>
        </w:rPr>
        <w:t>RAN1#10</w:t>
      </w:r>
      <w:ins w:id="4074" w:author="RAN1#108-e" w:date="2022-03-04T03:10:00Z">
        <w:r w:rsidR="00AC3E39">
          <w:rPr>
            <w:rFonts w:eastAsia="ＭＳ 明朝"/>
            <w:sz w:val="22"/>
          </w:rPr>
          <w:t>8</w:t>
        </w:r>
      </w:ins>
      <w:del w:id="4075" w:author="RAN1#108-e" w:date="2022-03-04T03:10:00Z">
        <w:r w:rsidR="00226315" w:rsidDel="00AC3E39">
          <w:rPr>
            <w:rFonts w:eastAsia="ＭＳ 明朝"/>
            <w:sz w:val="22"/>
          </w:rPr>
          <w:delText>7</w:delText>
        </w:r>
        <w:r w:rsidR="00A21BA2" w:rsidDel="00AC3E39">
          <w:rPr>
            <w:rFonts w:eastAsia="ＭＳ 明朝"/>
            <w:sz w:val="22"/>
          </w:rPr>
          <w:delText>bis</w:delText>
        </w:r>
      </w:del>
      <w:r w:rsidRPr="00D26CB1">
        <w:rPr>
          <w:rFonts w:eastAsia="ＭＳ 明朝"/>
          <w:sz w:val="22"/>
        </w:rPr>
        <w:t>-e.</w:t>
      </w:r>
    </w:p>
    <w:p w14:paraId="4C948E4F" w14:textId="77777777" w:rsidR="0060021C" w:rsidRDefault="0060021C" w:rsidP="0060021C">
      <w:pPr>
        <w:spacing w:afterLines="50" w:after="120"/>
        <w:jc w:val="both"/>
        <w:rPr>
          <w:rFonts w:eastAsia="ＭＳ 明朝"/>
          <w:sz w:val="22"/>
        </w:rPr>
      </w:pPr>
    </w:p>
    <w:p w14:paraId="7A243A9F" w14:textId="77777777" w:rsidR="0060021C" w:rsidRDefault="0060021C" w:rsidP="0060021C">
      <w:pPr>
        <w:rPr>
          <w:rFonts w:eastAsia="ＭＳ 明朝"/>
          <w:sz w:val="22"/>
        </w:rPr>
      </w:pPr>
      <w:r>
        <w:rPr>
          <w:rFonts w:eastAsia="ＭＳ 明朝"/>
          <w:sz w:val="22"/>
        </w:rPr>
        <w:br w:type="page"/>
      </w:r>
    </w:p>
    <w:p w14:paraId="5AE9E25E"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w:t>
      </w:r>
      <w:bookmarkStart w:id="4076" w:name="_Hlk88508335"/>
      <w:proofErr w:type="spellStart"/>
      <w:r w:rsidRPr="00D26CB1">
        <w:rPr>
          <w:rFonts w:ascii="Arial" w:eastAsia="Batang" w:hAnsi="Arial"/>
          <w:sz w:val="32"/>
          <w:szCs w:val="32"/>
          <w:lang w:val="en-US" w:eastAsia="ko-KR"/>
        </w:rPr>
        <w:t>NR_SmallData_INACTIVE</w:t>
      </w:r>
      <w:bookmarkEnd w:id="4076"/>
      <w:proofErr w:type="spellEnd"/>
      <w:r w:rsidRPr="00D26CB1">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44E33AA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9E0C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597BE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F41195"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C535CD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D8A8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868DD"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BB9783"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B06365"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1D54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BF2E54"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10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2AB5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BF3F7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970B3B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B122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550C27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4D06A2" w14:textId="50F5BDBE"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szCs w:val="18"/>
                <w:lang w:eastAsia="ja-JP"/>
              </w:rPr>
              <w:t>8</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proofErr w:type="spellStart"/>
            <w:r w:rsidRPr="00CE1D36">
              <w:rPr>
                <w:rFonts w:asciiTheme="majorHAnsi" w:hAnsiTheme="majorHAnsi" w:cstheme="majorHAnsi"/>
                <w:szCs w:val="18"/>
                <w:lang w:eastAsia="ja-JP"/>
              </w:rPr>
              <w:t>NR_SmallData_INACTIVE</w:t>
            </w:r>
            <w:proofErr w:type="spellEnd"/>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12044E05"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38</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4A31CF23"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3E449D4"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7F13B3C"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C7A31F5"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6DB5095"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AF3007"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9D27CD2"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0B5CEE"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F8EBBA"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78338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DD700"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0DF8BD" w14:textId="77777777" w:rsidR="0060021C" w:rsidRPr="0032718B" w:rsidRDefault="0060021C" w:rsidP="00F7744F">
            <w:pPr>
              <w:pStyle w:val="TAL"/>
              <w:rPr>
                <w:rFonts w:asciiTheme="majorHAnsi" w:hAnsiTheme="majorHAnsi" w:cstheme="majorHAnsi"/>
                <w:szCs w:val="18"/>
                <w:lang w:eastAsia="ja-JP"/>
              </w:rPr>
            </w:pPr>
          </w:p>
        </w:tc>
      </w:tr>
    </w:tbl>
    <w:p w14:paraId="4E45E6DE" w14:textId="77777777" w:rsidR="0060021C" w:rsidRDefault="0060021C" w:rsidP="0060021C">
      <w:pPr>
        <w:spacing w:afterLines="50" w:after="120"/>
        <w:jc w:val="both"/>
        <w:rPr>
          <w:rFonts w:eastAsia="ＭＳ 明朝"/>
          <w:sz w:val="22"/>
        </w:rPr>
      </w:pPr>
    </w:p>
    <w:p w14:paraId="6AB6B03B" w14:textId="4D7D0FC8" w:rsidR="0060021C" w:rsidRDefault="0060021C" w:rsidP="0060021C">
      <w:pPr>
        <w:rPr>
          <w:rFonts w:eastAsia="ＭＳ 明朝"/>
          <w:sz w:val="22"/>
        </w:rPr>
      </w:pPr>
      <w:r w:rsidRPr="00D26CB1">
        <w:rPr>
          <w:rFonts w:eastAsia="ＭＳ 明朝"/>
          <w:sz w:val="22"/>
        </w:rPr>
        <w:t xml:space="preserve">Note: </w:t>
      </w:r>
      <w:r w:rsidRPr="00D26CB1">
        <w:rPr>
          <w:rFonts w:eastAsia="ＭＳ 明朝" w:hint="eastAsia"/>
          <w:sz w:val="22"/>
        </w:rPr>
        <w:t>P</w:t>
      </w:r>
      <w:r w:rsidRPr="00D26CB1">
        <w:rPr>
          <w:rFonts w:eastAsia="ＭＳ 明朝"/>
          <w:sz w:val="22"/>
        </w:rPr>
        <w:t xml:space="preserve">laceholder as there </w:t>
      </w:r>
      <w:r w:rsidR="00CD7C30">
        <w:rPr>
          <w:rFonts w:eastAsia="ＭＳ 明朝"/>
          <w:sz w:val="22"/>
        </w:rPr>
        <w:t>are</w:t>
      </w:r>
      <w:r w:rsidR="00443D20" w:rsidRPr="00D26CB1">
        <w:rPr>
          <w:rFonts w:eastAsia="ＭＳ 明朝"/>
          <w:sz w:val="22"/>
        </w:rPr>
        <w:t xml:space="preserve"> </w:t>
      </w:r>
      <w:r w:rsidRPr="00D26CB1">
        <w:rPr>
          <w:rFonts w:eastAsia="ＭＳ 明朝"/>
          <w:sz w:val="22"/>
        </w:rPr>
        <w:t>no RAN1 UE features for SDT</w:t>
      </w:r>
      <w:r w:rsidR="00443D20">
        <w:rPr>
          <w:rFonts w:eastAsia="ＭＳ 明朝"/>
          <w:sz w:val="22"/>
        </w:rPr>
        <w:t xml:space="preserve"> agreed until</w:t>
      </w:r>
      <w:r w:rsidR="002F1E5B">
        <w:rPr>
          <w:rFonts w:eastAsia="ＭＳ 明朝"/>
          <w:sz w:val="22"/>
        </w:rPr>
        <w:t xml:space="preserve"> </w:t>
      </w:r>
      <w:r w:rsidRPr="00D26CB1">
        <w:rPr>
          <w:rFonts w:eastAsia="ＭＳ 明朝"/>
          <w:sz w:val="22"/>
        </w:rPr>
        <w:t>RAN1#10</w:t>
      </w:r>
      <w:ins w:id="4077" w:author="RAN1#108-e" w:date="2022-03-04T03:10:00Z">
        <w:r w:rsidR="00AC3E39">
          <w:rPr>
            <w:rFonts w:eastAsia="ＭＳ 明朝"/>
            <w:sz w:val="22"/>
          </w:rPr>
          <w:t>8</w:t>
        </w:r>
      </w:ins>
      <w:del w:id="4078" w:author="RAN1#108-e" w:date="2022-03-04T03:10:00Z">
        <w:r w:rsidR="00226315" w:rsidDel="00AC3E39">
          <w:rPr>
            <w:rFonts w:eastAsia="ＭＳ 明朝"/>
            <w:sz w:val="22"/>
          </w:rPr>
          <w:delText>7</w:delText>
        </w:r>
        <w:r w:rsidR="00A21BA2" w:rsidDel="00AC3E39">
          <w:rPr>
            <w:rFonts w:eastAsia="ＭＳ 明朝"/>
            <w:sz w:val="22"/>
          </w:rPr>
          <w:delText>bis</w:delText>
        </w:r>
      </w:del>
      <w:r w:rsidRPr="00D26CB1">
        <w:rPr>
          <w:rFonts w:eastAsia="ＭＳ 明朝"/>
          <w:sz w:val="22"/>
        </w:rPr>
        <w:t>-e.</w:t>
      </w:r>
    </w:p>
    <w:p w14:paraId="538C541F" w14:textId="49841515" w:rsidR="0007250B" w:rsidRDefault="0007250B" w:rsidP="00A54177">
      <w:pPr>
        <w:spacing w:afterLines="50" w:after="120"/>
        <w:jc w:val="both"/>
        <w:rPr>
          <w:rFonts w:eastAsia="ＭＳ 明朝"/>
          <w:sz w:val="22"/>
        </w:rPr>
      </w:pPr>
    </w:p>
    <w:sectPr w:rsidR="0007250B"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0A4D8" w14:textId="77777777" w:rsidR="003966FD" w:rsidRDefault="003966FD">
      <w:r>
        <w:separator/>
      </w:r>
    </w:p>
  </w:endnote>
  <w:endnote w:type="continuationSeparator" w:id="0">
    <w:p w14:paraId="3D7A5CCC" w14:textId="77777777" w:rsidR="003966FD" w:rsidRDefault="003966FD">
      <w:r>
        <w:continuationSeparator/>
      </w:r>
    </w:p>
  </w:endnote>
  <w:endnote w:type="continuationNotice" w:id="1">
    <w:p w14:paraId="2B83CF31" w14:textId="77777777" w:rsidR="003966FD" w:rsidRDefault="003966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E46FE8" w:rsidRPr="00000924" w:rsidRDefault="00E46FE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E46FE8" w:rsidRPr="00000924" w:rsidRDefault="00E46FE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349B5" w14:textId="77777777" w:rsidR="003966FD" w:rsidRDefault="003966FD">
      <w:r>
        <w:separator/>
      </w:r>
    </w:p>
  </w:footnote>
  <w:footnote w:type="continuationSeparator" w:id="0">
    <w:p w14:paraId="5DC5E071" w14:textId="77777777" w:rsidR="003966FD" w:rsidRDefault="003966FD">
      <w:r>
        <w:continuationSeparator/>
      </w:r>
    </w:p>
  </w:footnote>
  <w:footnote w:type="continuationNotice" w:id="1">
    <w:p w14:paraId="3905B223" w14:textId="77777777" w:rsidR="003966FD" w:rsidRDefault="003966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C52852"/>
    <w:multiLevelType w:val="hybridMultilevel"/>
    <w:tmpl w:val="034E4A6C"/>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35A45D1"/>
    <w:multiLevelType w:val="hybridMultilevel"/>
    <w:tmpl w:val="034E4A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2"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7BD0E2C"/>
    <w:multiLevelType w:val="hybridMultilevel"/>
    <w:tmpl w:val="B21E9BFC"/>
    <w:lvl w:ilvl="0" w:tplc="616AB03C">
      <w:start w:val="1"/>
      <w:numFmt w:val="decimal"/>
      <w:lvlText w:val="%1."/>
      <w:lvlJc w:val="left"/>
      <w:pPr>
        <w:ind w:left="-3960" w:hanging="360"/>
      </w:pPr>
    </w:lvl>
    <w:lvl w:ilvl="1" w:tplc="040C0019">
      <w:start w:val="1"/>
      <w:numFmt w:val="lowerLetter"/>
      <w:lvlText w:val="%2."/>
      <w:lvlJc w:val="left"/>
      <w:pPr>
        <w:ind w:left="-2880" w:hanging="360"/>
      </w:pPr>
    </w:lvl>
    <w:lvl w:ilvl="2" w:tplc="040C001B">
      <w:start w:val="1"/>
      <w:numFmt w:val="lowerRoman"/>
      <w:lvlText w:val="%3."/>
      <w:lvlJc w:val="right"/>
      <w:pPr>
        <w:ind w:left="-2160" w:hanging="180"/>
      </w:pPr>
    </w:lvl>
    <w:lvl w:ilvl="3" w:tplc="040C000F">
      <w:start w:val="1"/>
      <w:numFmt w:val="decimal"/>
      <w:lvlText w:val="%4."/>
      <w:lvlJc w:val="left"/>
      <w:pPr>
        <w:ind w:left="-1440" w:hanging="360"/>
      </w:pPr>
    </w:lvl>
    <w:lvl w:ilvl="4" w:tplc="040C0019">
      <w:start w:val="1"/>
      <w:numFmt w:val="lowerLetter"/>
      <w:lvlText w:val="%5."/>
      <w:lvlJc w:val="left"/>
      <w:pPr>
        <w:ind w:left="-720" w:hanging="360"/>
      </w:pPr>
    </w:lvl>
    <w:lvl w:ilvl="5" w:tplc="040C001B">
      <w:start w:val="1"/>
      <w:numFmt w:val="lowerRoman"/>
      <w:lvlText w:val="%6."/>
      <w:lvlJc w:val="right"/>
      <w:pPr>
        <w:ind w:left="0" w:hanging="180"/>
      </w:pPr>
    </w:lvl>
    <w:lvl w:ilvl="6" w:tplc="040C000F">
      <w:start w:val="1"/>
      <w:numFmt w:val="decimal"/>
      <w:lvlText w:val="%7."/>
      <w:lvlJc w:val="left"/>
      <w:pPr>
        <w:ind w:left="720" w:hanging="360"/>
      </w:pPr>
    </w:lvl>
    <w:lvl w:ilvl="7" w:tplc="040C0019">
      <w:start w:val="1"/>
      <w:numFmt w:val="lowerLetter"/>
      <w:lvlText w:val="%8."/>
      <w:lvlJc w:val="left"/>
      <w:pPr>
        <w:ind w:left="1440" w:hanging="360"/>
      </w:pPr>
    </w:lvl>
    <w:lvl w:ilvl="8" w:tplc="040C001B">
      <w:start w:val="1"/>
      <w:numFmt w:val="lowerRoman"/>
      <w:lvlText w:val="%9."/>
      <w:lvlJc w:val="right"/>
      <w:pPr>
        <w:ind w:left="2160" w:hanging="180"/>
      </w:pPr>
    </w:lvl>
  </w:abstractNum>
  <w:abstractNum w:abstractNumId="49"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18"/>
  </w:num>
  <w:num w:numId="3">
    <w:abstractNumId w:val="52"/>
  </w:num>
  <w:num w:numId="4">
    <w:abstractNumId w:val="5"/>
  </w:num>
  <w:num w:numId="5">
    <w:abstractNumId w:val="9"/>
  </w:num>
  <w:num w:numId="6">
    <w:abstractNumId w:val="24"/>
  </w:num>
  <w:num w:numId="7">
    <w:abstractNumId w:val="43"/>
  </w:num>
  <w:num w:numId="8">
    <w:abstractNumId w:val="30"/>
  </w:num>
  <w:num w:numId="9">
    <w:abstractNumId w:val="29"/>
  </w:num>
  <w:num w:numId="10">
    <w:abstractNumId w:val="15"/>
  </w:num>
  <w:num w:numId="11">
    <w:abstractNumId w:val="27"/>
  </w:num>
  <w:num w:numId="12">
    <w:abstractNumId w:val="8"/>
  </w:num>
  <w:num w:numId="13">
    <w:abstractNumId w:val="32"/>
  </w:num>
  <w:num w:numId="14">
    <w:abstractNumId w:val="28"/>
  </w:num>
  <w:num w:numId="15">
    <w:abstractNumId w:val="2"/>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num>
  <w:num w:numId="24">
    <w:abstractNumId w:val="40"/>
  </w:num>
  <w:num w:numId="25">
    <w:abstractNumId w:val="23"/>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44"/>
  </w:num>
  <w:num w:numId="33">
    <w:abstractNumId w:val="13"/>
  </w:num>
  <w:num w:numId="34">
    <w:abstractNumId w:val="0"/>
  </w:num>
  <w:num w:numId="35">
    <w:abstractNumId w:val="21"/>
  </w:num>
  <w:num w:numId="36">
    <w:abstractNumId w:val="31"/>
  </w:num>
  <w:num w:numId="37">
    <w:abstractNumId w:val="45"/>
  </w:num>
  <w:num w:numId="38">
    <w:abstractNumId w:val="4"/>
  </w:num>
  <w:num w:numId="39">
    <w:abstractNumId w:val="46"/>
  </w:num>
  <w:num w:numId="40">
    <w:abstractNumId w:val="36"/>
  </w:num>
  <w:num w:numId="41">
    <w:abstractNumId w:val="12"/>
  </w:num>
  <w:num w:numId="42">
    <w:abstractNumId w:val="50"/>
  </w:num>
  <w:num w:numId="43">
    <w:abstractNumId w:val="39"/>
  </w:num>
  <w:num w:numId="44">
    <w:abstractNumId w:val="33"/>
  </w:num>
  <w:num w:numId="45">
    <w:abstractNumId w:val="22"/>
  </w:num>
  <w:num w:numId="46">
    <w:abstractNumId w:val="11"/>
  </w:num>
  <w:num w:numId="47">
    <w:abstractNumId w:val="3"/>
  </w:num>
  <w:num w:numId="48">
    <w:abstractNumId w:val="26"/>
  </w:num>
  <w:num w:numId="49">
    <w:abstractNumId w:val="41"/>
  </w:num>
  <w:num w:numId="50">
    <w:abstractNumId w:val="20"/>
  </w:num>
  <w:num w:numId="51">
    <w:abstractNumId w:val="14"/>
  </w:num>
  <w:num w:numId="52">
    <w:abstractNumId w:val="35"/>
  </w:num>
  <w:num w:numId="53">
    <w:abstractNumId w:val="1"/>
  </w:num>
  <w:num w:numId="54">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5">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6"/>
  </w:num>
  <w:num w:numId="58">
    <w:abstractNumId w:val="7"/>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8-e">
    <w15:presenceInfo w15:providerId="None" w15:userId="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1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C86"/>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9C2"/>
    <w:rsid w:val="000B0DB3"/>
    <w:rsid w:val="000B10B7"/>
    <w:rsid w:val="000B10CE"/>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F6A"/>
    <w:rsid w:val="000D11BF"/>
    <w:rsid w:val="000D12CC"/>
    <w:rsid w:val="000D1380"/>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1913"/>
    <w:rsid w:val="0012252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DC8"/>
    <w:rsid w:val="00130EDC"/>
    <w:rsid w:val="001312E6"/>
    <w:rsid w:val="001313C2"/>
    <w:rsid w:val="00131429"/>
    <w:rsid w:val="00131838"/>
    <w:rsid w:val="00131A24"/>
    <w:rsid w:val="00131CF0"/>
    <w:rsid w:val="00131D22"/>
    <w:rsid w:val="00131D85"/>
    <w:rsid w:val="00131E7E"/>
    <w:rsid w:val="001321E2"/>
    <w:rsid w:val="001321FF"/>
    <w:rsid w:val="00132904"/>
    <w:rsid w:val="0013294C"/>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C88"/>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A1E"/>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5DC"/>
    <w:rsid w:val="001925F1"/>
    <w:rsid w:val="00192681"/>
    <w:rsid w:val="0019276B"/>
    <w:rsid w:val="0019277B"/>
    <w:rsid w:val="00192850"/>
    <w:rsid w:val="00192B0A"/>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1E"/>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187"/>
    <w:rsid w:val="001B71B9"/>
    <w:rsid w:val="001B71D3"/>
    <w:rsid w:val="001B7204"/>
    <w:rsid w:val="001B7401"/>
    <w:rsid w:val="001B771F"/>
    <w:rsid w:val="001B775C"/>
    <w:rsid w:val="001B7DC9"/>
    <w:rsid w:val="001B7F81"/>
    <w:rsid w:val="001C0248"/>
    <w:rsid w:val="001C06AE"/>
    <w:rsid w:val="001C0821"/>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8F"/>
    <w:rsid w:val="001D68B0"/>
    <w:rsid w:val="001D6C5A"/>
    <w:rsid w:val="001D6E91"/>
    <w:rsid w:val="001D6FCC"/>
    <w:rsid w:val="001D6FD0"/>
    <w:rsid w:val="001D709C"/>
    <w:rsid w:val="001D736D"/>
    <w:rsid w:val="001D7951"/>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28A"/>
    <w:rsid w:val="001F6311"/>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602"/>
    <w:rsid w:val="00312A35"/>
    <w:rsid w:val="00312AF0"/>
    <w:rsid w:val="00312C11"/>
    <w:rsid w:val="00313006"/>
    <w:rsid w:val="0031327D"/>
    <w:rsid w:val="00313448"/>
    <w:rsid w:val="003134A5"/>
    <w:rsid w:val="003137DE"/>
    <w:rsid w:val="00313A66"/>
    <w:rsid w:val="00313E2E"/>
    <w:rsid w:val="00313F6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6FD"/>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50B"/>
    <w:rsid w:val="003A7FC8"/>
    <w:rsid w:val="003B013B"/>
    <w:rsid w:val="003B024F"/>
    <w:rsid w:val="003B0682"/>
    <w:rsid w:val="003B0BED"/>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98A"/>
    <w:rsid w:val="00441A74"/>
    <w:rsid w:val="00441D9E"/>
    <w:rsid w:val="0044247F"/>
    <w:rsid w:val="00442518"/>
    <w:rsid w:val="004428C7"/>
    <w:rsid w:val="00442AAE"/>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86B"/>
    <w:rsid w:val="004558F4"/>
    <w:rsid w:val="004559B7"/>
    <w:rsid w:val="00455D96"/>
    <w:rsid w:val="00455FC1"/>
    <w:rsid w:val="00456064"/>
    <w:rsid w:val="00456853"/>
    <w:rsid w:val="00456BA3"/>
    <w:rsid w:val="00456BD2"/>
    <w:rsid w:val="00456C3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3E5"/>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D5F"/>
    <w:rsid w:val="00593E6C"/>
    <w:rsid w:val="00593EC4"/>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9BD"/>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5C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59C"/>
    <w:rsid w:val="007057FF"/>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15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5C9"/>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7A9"/>
    <w:rsid w:val="008F499E"/>
    <w:rsid w:val="008F54D0"/>
    <w:rsid w:val="008F55CB"/>
    <w:rsid w:val="008F5706"/>
    <w:rsid w:val="008F59A7"/>
    <w:rsid w:val="008F5E58"/>
    <w:rsid w:val="008F5EFB"/>
    <w:rsid w:val="008F628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67DD1"/>
    <w:rsid w:val="009709B0"/>
    <w:rsid w:val="009714E8"/>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E00"/>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3DE"/>
    <w:rsid w:val="00BD2478"/>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354"/>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680F"/>
    <w:rsid w:val="00C56881"/>
    <w:rsid w:val="00C5688A"/>
    <w:rsid w:val="00C56EF2"/>
    <w:rsid w:val="00C5704F"/>
    <w:rsid w:val="00C57635"/>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876"/>
    <w:rsid w:val="00CA7881"/>
    <w:rsid w:val="00CA7D3F"/>
    <w:rsid w:val="00CA7F70"/>
    <w:rsid w:val="00CB00C4"/>
    <w:rsid w:val="00CB0335"/>
    <w:rsid w:val="00CB12D2"/>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ABC"/>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6E88"/>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D17"/>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700"/>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5F1B"/>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459"/>
    <w:rsid w:val="00F8756B"/>
    <w:rsid w:val="00F8757D"/>
    <w:rsid w:val="00F87674"/>
    <w:rsid w:val="00F87819"/>
    <w:rsid w:val="00F87AA4"/>
    <w:rsid w:val="00F87E5C"/>
    <w:rsid w:val="00F900E3"/>
    <w:rsid w:val="00F90167"/>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BC9"/>
    <w:rsid w:val="00FC132E"/>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B0B77"/>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43"/>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rsid w:val="00DE1E79"/>
  </w:style>
  <w:style w:type="numbering" w:customStyle="1" w:styleId="StyleBulleted">
    <w:name w:val="Style Bulleted"/>
    <w:rsid w:val="00DE1E79"/>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5C2634-B3C5-46D8-87C3-3661BF4B2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TotalTime>
  <Pages>65</Pages>
  <Words>25368</Words>
  <Characters>144603</Characters>
  <Application>Microsoft Office Word</Application>
  <DocSecurity>0</DocSecurity>
  <Lines>1205</Lines>
  <Paragraphs>339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169632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RAN1#108-e</cp:lastModifiedBy>
  <cp:revision>364</cp:revision>
  <cp:lastPrinted>2017-08-09T04:40:00Z</cp:lastPrinted>
  <dcterms:created xsi:type="dcterms:W3CDTF">2022-01-24T09:32:00Z</dcterms:created>
  <dcterms:modified xsi:type="dcterms:W3CDTF">2022-03-04T22:24:00Z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